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E649" w14:textId="6EF481C4" w:rsidR="009C1AC4" w:rsidRDefault="009C1AC4" w:rsidP="00354FF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4C35DF">
          <w:rPr>
            <w:b/>
            <w:i/>
            <w:noProof/>
            <w:sz w:val="28"/>
          </w:rPr>
          <w:t>17908</w:t>
        </w:r>
      </w:fldSimple>
    </w:p>
    <w:p w14:paraId="06194182" w14:textId="77777777" w:rsidR="009C1AC4" w:rsidRDefault="009C1AC4" w:rsidP="009C1AC4">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DF" w14:paraId="5BDCE918" w14:textId="77777777">
        <w:tc>
          <w:tcPr>
            <w:tcW w:w="9641" w:type="dxa"/>
            <w:gridSpan w:val="9"/>
            <w:tcBorders>
              <w:top w:val="single" w:sz="4" w:space="0" w:color="auto"/>
              <w:left w:val="single" w:sz="4" w:space="0" w:color="auto"/>
              <w:right w:val="single" w:sz="4" w:space="0" w:color="auto"/>
            </w:tcBorders>
          </w:tcPr>
          <w:p w14:paraId="16BC9641" w14:textId="77777777" w:rsidR="009E06DF" w:rsidRDefault="00B25B76">
            <w:pPr>
              <w:pStyle w:val="CRCoverPage"/>
              <w:spacing w:after="0"/>
              <w:jc w:val="right"/>
              <w:rPr>
                <w:i/>
                <w:noProof/>
              </w:rPr>
            </w:pPr>
            <w:r>
              <w:rPr>
                <w:i/>
                <w:noProof/>
                <w:sz w:val="14"/>
              </w:rPr>
              <w:t>CR-Form-v12.1</w:t>
            </w:r>
          </w:p>
        </w:tc>
      </w:tr>
      <w:tr w:rsidR="009E06DF" w14:paraId="71F829AD" w14:textId="77777777">
        <w:tc>
          <w:tcPr>
            <w:tcW w:w="9641" w:type="dxa"/>
            <w:gridSpan w:val="9"/>
            <w:tcBorders>
              <w:left w:val="single" w:sz="4" w:space="0" w:color="auto"/>
              <w:right w:val="single" w:sz="4" w:space="0" w:color="auto"/>
            </w:tcBorders>
          </w:tcPr>
          <w:p w14:paraId="44E72160" w14:textId="77777777" w:rsidR="009E06DF" w:rsidRDefault="00B25B76">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9E06DF" w14:paraId="080273F6" w14:textId="77777777">
        <w:tc>
          <w:tcPr>
            <w:tcW w:w="9641" w:type="dxa"/>
            <w:gridSpan w:val="9"/>
            <w:tcBorders>
              <w:left w:val="single" w:sz="4" w:space="0" w:color="auto"/>
              <w:right w:val="single" w:sz="4" w:space="0" w:color="auto"/>
            </w:tcBorders>
          </w:tcPr>
          <w:p w14:paraId="5863CED4" w14:textId="77777777" w:rsidR="009E06DF" w:rsidRDefault="009E06DF">
            <w:pPr>
              <w:pStyle w:val="CRCoverPage"/>
              <w:spacing w:after="0"/>
              <w:rPr>
                <w:noProof/>
                <w:sz w:val="8"/>
                <w:szCs w:val="8"/>
              </w:rPr>
            </w:pPr>
          </w:p>
        </w:tc>
      </w:tr>
      <w:tr w:rsidR="009E06DF" w14:paraId="1330ED97" w14:textId="77777777">
        <w:tc>
          <w:tcPr>
            <w:tcW w:w="142" w:type="dxa"/>
            <w:tcBorders>
              <w:left w:val="single" w:sz="4" w:space="0" w:color="auto"/>
            </w:tcBorders>
          </w:tcPr>
          <w:p w14:paraId="612748C8" w14:textId="77777777" w:rsidR="009E06DF" w:rsidRDefault="009E06DF">
            <w:pPr>
              <w:pStyle w:val="CRCoverPage"/>
              <w:spacing w:after="0"/>
              <w:jc w:val="right"/>
              <w:rPr>
                <w:noProof/>
              </w:rPr>
            </w:pPr>
          </w:p>
        </w:tc>
        <w:tc>
          <w:tcPr>
            <w:tcW w:w="1559" w:type="dxa"/>
            <w:shd w:val="pct30" w:color="FFFF00" w:fill="auto"/>
          </w:tcPr>
          <w:p w14:paraId="3B200523" w14:textId="7BF66E30" w:rsidR="009E06DF" w:rsidRDefault="00FB6E7C">
            <w:pPr>
              <w:pStyle w:val="CRCoverPage"/>
              <w:spacing w:after="0"/>
              <w:jc w:val="right"/>
              <w:rPr>
                <w:b/>
                <w:noProof/>
                <w:sz w:val="28"/>
              </w:rPr>
            </w:pPr>
            <w:fldSimple w:instr=" DOCPROPERTY  Spec#  \* MERGEFORMAT ">
              <w:r w:rsidR="00B25B76">
                <w:rPr>
                  <w:b/>
                  <w:noProof/>
                  <w:sz w:val="28"/>
                </w:rPr>
                <w:t>38.101-</w:t>
              </w:r>
              <w:r w:rsidR="009C1AC4">
                <w:rPr>
                  <w:b/>
                  <w:noProof/>
                  <w:sz w:val="28"/>
                </w:rPr>
                <w:t>3</w:t>
              </w:r>
            </w:fldSimple>
          </w:p>
        </w:tc>
        <w:tc>
          <w:tcPr>
            <w:tcW w:w="709" w:type="dxa"/>
          </w:tcPr>
          <w:p w14:paraId="5671D971" w14:textId="77777777" w:rsidR="009E06DF" w:rsidRDefault="00B25B76">
            <w:pPr>
              <w:pStyle w:val="CRCoverPage"/>
              <w:spacing w:after="0"/>
              <w:jc w:val="center"/>
              <w:rPr>
                <w:noProof/>
              </w:rPr>
            </w:pPr>
            <w:r>
              <w:rPr>
                <w:b/>
                <w:noProof/>
                <w:sz w:val="28"/>
              </w:rPr>
              <w:t>CR</w:t>
            </w:r>
          </w:p>
        </w:tc>
        <w:tc>
          <w:tcPr>
            <w:tcW w:w="1276" w:type="dxa"/>
            <w:shd w:val="pct30" w:color="FFFF00" w:fill="auto"/>
          </w:tcPr>
          <w:p w14:paraId="68AFBA10" w14:textId="77777777" w:rsidR="009E06DF" w:rsidRDefault="00FB6E7C">
            <w:pPr>
              <w:pStyle w:val="CRCoverPage"/>
              <w:spacing w:after="0"/>
              <w:rPr>
                <w:noProof/>
              </w:rPr>
            </w:pPr>
            <w:fldSimple w:instr=" DOCPROPERTY  Cr#  \* MERGEFORMAT ">
              <w:r w:rsidR="00B25B76">
                <w:rPr>
                  <w:b/>
                  <w:noProof/>
                  <w:sz w:val="28"/>
                </w:rPr>
                <w:t>&lt;CR#&gt;</w:t>
              </w:r>
            </w:fldSimple>
          </w:p>
        </w:tc>
        <w:tc>
          <w:tcPr>
            <w:tcW w:w="709" w:type="dxa"/>
          </w:tcPr>
          <w:p w14:paraId="3881D4E0" w14:textId="77777777" w:rsidR="009E06DF" w:rsidRDefault="00B25B76">
            <w:pPr>
              <w:pStyle w:val="CRCoverPage"/>
              <w:tabs>
                <w:tab w:val="right" w:pos="625"/>
              </w:tabs>
              <w:spacing w:after="0"/>
              <w:jc w:val="center"/>
              <w:rPr>
                <w:noProof/>
              </w:rPr>
            </w:pPr>
            <w:r>
              <w:rPr>
                <w:b/>
                <w:bCs/>
                <w:noProof/>
                <w:sz w:val="28"/>
              </w:rPr>
              <w:t>rev</w:t>
            </w:r>
          </w:p>
        </w:tc>
        <w:tc>
          <w:tcPr>
            <w:tcW w:w="992" w:type="dxa"/>
            <w:shd w:val="pct30" w:color="FFFF00" w:fill="auto"/>
          </w:tcPr>
          <w:p w14:paraId="67D05FC7" w14:textId="77777777" w:rsidR="009E06DF" w:rsidRDefault="00FB6E7C">
            <w:pPr>
              <w:pStyle w:val="CRCoverPage"/>
              <w:spacing w:after="0"/>
              <w:jc w:val="center"/>
              <w:rPr>
                <w:b/>
                <w:noProof/>
              </w:rPr>
            </w:pPr>
            <w:fldSimple w:instr=" DOCPROPERTY  Revision  \* MERGEFORMAT ">
              <w:r w:rsidR="00B25B76">
                <w:rPr>
                  <w:b/>
                  <w:noProof/>
                  <w:sz w:val="28"/>
                </w:rPr>
                <w:t>-</w:t>
              </w:r>
            </w:fldSimple>
          </w:p>
        </w:tc>
        <w:tc>
          <w:tcPr>
            <w:tcW w:w="2410" w:type="dxa"/>
          </w:tcPr>
          <w:p w14:paraId="3FF73D4B" w14:textId="77777777" w:rsidR="009E06DF" w:rsidRDefault="00B25B7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F74496" w14:textId="703039DC" w:rsidR="009E06DF" w:rsidRDefault="00FB6E7C">
            <w:pPr>
              <w:pStyle w:val="CRCoverPage"/>
              <w:spacing w:after="0"/>
              <w:jc w:val="center"/>
              <w:rPr>
                <w:noProof/>
                <w:sz w:val="28"/>
              </w:rPr>
            </w:pPr>
            <w:fldSimple w:instr=" DOCPROPERTY  Version  \* MERGEFORMAT ">
              <w:r w:rsidR="00B25B76">
                <w:rPr>
                  <w:b/>
                  <w:noProof/>
                  <w:sz w:val="28"/>
                </w:rPr>
                <w:t>17.</w:t>
              </w:r>
              <w:r w:rsidR="009C1AC4">
                <w:rPr>
                  <w:b/>
                  <w:noProof/>
                  <w:sz w:val="28"/>
                </w:rPr>
                <w:t>3</w:t>
              </w:r>
              <w:r w:rsidR="00B25B76">
                <w:rPr>
                  <w:b/>
                  <w:noProof/>
                  <w:sz w:val="28"/>
                </w:rPr>
                <w:t>.</w:t>
              </w:r>
              <w:r w:rsidR="009C1AC4">
                <w:rPr>
                  <w:b/>
                  <w:noProof/>
                  <w:sz w:val="28"/>
                </w:rPr>
                <w:t>0</w:t>
              </w:r>
            </w:fldSimple>
          </w:p>
        </w:tc>
        <w:tc>
          <w:tcPr>
            <w:tcW w:w="143" w:type="dxa"/>
            <w:tcBorders>
              <w:right w:val="single" w:sz="4" w:space="0" w:color="auto"/>
            </w:tcBorders>
          </w:tcPr>
          <w:p w14:paraId="4B0ED5E7" w14:textId="77777777" w:rsidR="009E06DF" w:rsidRDefault="009E06DF">
            <w:pPr>
              <w:pStyle w:val="CRCoverPage"/>
              <w:spacing w:after="0"/>
              <w:rPr>
                <w:noProof/>
              </w:rPr>
            </w:pPr>
          </w:p>
        </w:tc>
      </w:tr>
      <w:tr w:rsidR="009E06DF" w14:paraId="3A6AF4CD" w14:textId="77777777">
        <w:tc>
          <w:tcPr>
            <w:tcW w:w="9641" w:type="dxa"/>
            <w:gridSpan w:val="9"/>
            <w:tcBorders>
              <w:left w:val="single" w:sz="4" w:space="0" w:color="auto"/>
              <w:right w:val="single" w:sz="4" w:space="0" w:color="auto"/>
            </w:tcBorders>
          </w:tcPr>
          <w:p w14:paraId="57177832" w14:textId="77777777" w:rsidR="009E06DF" w:rsidRDefault="009E06DF">
            <w:pPr>
              <w:pStyle w:val="CRCoverPage"/>
              <w:spacing w:after="0"/>
              <w:rPr>
                <w:noProof/>
              </w:rPr>
            </w:pPr>
          </w:p>
        </w:tc>
      </w:tr>
      <w:tr w:rsidR="009E06DF" w14:paraId="4E5533A9" w14:textId="77777777">
        <w:tc>
          <w:tcPr>
            <w:tcW w:w="9641" w:type="dxa"/>
            <w:gridSpan w:val="9"/>
            <w:tcBorders>
              <w:top w:val="single" w:sz="4" w:space="0" w:color="auto"/>
            </w:tcBorders>
          </w:tcPr>
          <w:p w14:paraId="343E1FC2" w14:textId="77777777" w:rsidR="009E06DF" w:rsidRDefault="00B25B76">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9E06DF" w14:paraId="19087E22" w14:textId="77777777">
        <w:tc>
          <w:tcPr>
            <w:tcW w:w="9641" w:type="dxa"/>
            <w:gridSpan w:val="9"/>
          </w:tcPr>
          <w:p w14:paraId="35ABC099" w14:textId="77777777" w:rsidR="009E06DF" w:rsidRDefault="009E06DF">
            <w:pPr>
              <w:pStyle w:val="CRCoverPage"/>
              <w:spacing w:after="0"/>
              <w:rPr>
                <w:noProof/>
                <w:sz w:val="8"/>
                <w:szCs w:val="8"/>
              </w:rPr>
            </w:pPr>
          </w:p>
        </w:tc>
      </w:tr>
    </w:tbl>
    <w:p w14:paraId="75DB9BF1" w14:textId="77777777" w:rsidR="009E06DF" w:rsidRDefault="009E0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DF" w14:paraId="056F436B" w14:textId="77777777">
        <w:tc>
          <w:tcPr>
            <w:tcW w:w="2835" w:type="dxa"/>
          </w:tcPr>
          <w:p w14:paraId="04FA523B" w14:textId="77777777" w:rsidR="009E06DF" w:rsidRDefault="00B25B76">
            <w:pPr>
              <w:pStyle w:val="CRCoverPage"/>
              <w:tabs>
                <w:tab w:val="right" w:pos="2751"/>
              </w:tabs>
              <w:spacing w:after="0"/>
              <w:rPr>
                <w:b/>
                <w:i/>
                <w:noProof/>
              </w:rPr>
            </w:pPr>
            <w:r>
              <w:rPr>
                <w:b/>
                <w:i/>
                <w:noProof/>
              </w:rPr>
              <w:t>Proposed change affects:</w:t>
            </w:r>
          </w:p>
        </w:tc>
        <w:tc>
          <w:tcPr>
            <w:tcW w:w="1418" w:type="dxa"/>
          </w:tcPr>
          <w:p w14:paraId="123167A5" w14:textId="77777777" w:rsidR="009E06DF" w:rsidRDefault="00B25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1DFFD" w14:textId="77777777" w:rsidR="009E06DF" w:rsidRDefault="009E06DF">
            <w:pPr>
              <w:pStyle w:val="CRCoverPage"/>
              <w:spacing w:after="0"/>
              <w:jc w:val="center"/>
              <w:rPr>
                <w:b/>
                <w:caps/>
                <w:noProof/>
              </w:rPr>
            </w:pPr>
          </w:p>
        </w:tc>
        <w:tc>
          <w:tcPr>
            <w:tcW w:w="709" w:type="dxa"/>
            <w:tcBorders>
              <w:left w:val="single" w:sz="4" w:space="0" w:color="auto"/>
            </w:tcBorders>
          </w:tcPr>
          <w:p w14:paraId="21DAA57C" w14:textId="77777777" w:rsidR="009E06DF" w:rsidRDefault="00B25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B3ED7" w14:textId="77777777" w:rsidR="009E06DF" w:rsidRDefault="00B25B76">
            <w:pPr>
              <w:pStyle w:val="CRCoverPage"/>
              <w:spacing w:after="0"/>
              <w:jc w:val="center"/>
              <w:rPr>
                <w:b/>
                <w:caps/>
                <w:noProof/>
                <w:lang w:eastAsia="ja-JP"/>
              </w:rPr>
            </w:pPr>
            <w:r>
              <w:rPr>
                <w:rFonts w:hint="eastAsia"/>
                <w:b/>
                <w:caps/>
                <w:noProof/>
                <w:lang w:eastAsia="ja-JP"/>
              </w:rPr>
              <w:t>X</w:t>
            </w:r>
          </w:p>
        </w:tc>
        <w:tc>
          <w:tcPr>
            <w:tcW w:w="2126" w:type="dxa"/>
          </w:tcPr>
          <w:p w14:paraId="3676B22C" w14:textId="77777777" w:rsidR="009E06DF" w:rsidRDefault="00B25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0353" w14:textId="77777777" w:rsidR="009E06DF" w:rsidRDefault="009E06DF">
            <w:pPr>
              <w:pStyle w:val="CRCoverPage"/>
              <w:spacing w:after="0"/>
              <w:jc w:val="center"/>
              <w:rPr>
                <w:b/>
                <w:caps/>
                <w:noProof/>
              </w:rPr>
            </w:pPr>
          </w:p>
        </w:tc>
        <w:tc>
          <w:tcPr>
            <w:tcW w:w="1418" w:type="dxa"/>
            <w:tcBorders>
              <w:left w:val="nil"/>
            </w:tcBorders>
          </w:tcPr>
          <w:p w14:paraId="02F2499E" w14:textId="77777777" w:rsidR="009E06DF" w:rsidRDefault="00B25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EEA4D" w14:textId="77777777" w:rsidR="009E06DF" w:rsidRDefault="009E06DF">
            <w:pPr>
              <w:pStyle w:val="CRCoverPage"/>
              <w:spacing w:after="0"/>
              <w:jc w:val="center"/>
              <w:rPr>
                <w:b/>
                <w:bCs/>
                <w:caps/>
                <w:noProof/>
              </w:rPr>
            </w:pPr>
          </w:p>
        </w:tc>
      </w:tr>
    </w:tbl>
    <w:p w14:paraId="187A1B97" w14:textId="77777777" w:rsidR="009E06DF" w:rsidRDefault="009E0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DF" w14:paraId="3C9EF2BA" w14:textId="77777777">
        <w:tc>
          <w:tcPr>
            <w:tcW w:w="9640" w:type="dxa"/>
            <w:gridSpan w:val="11"/>
          </w:tcPr>
          <w:p w14:paraId="1F8140C8" w14:textId="77777777" w:rsidR="009E06DF" w:rsidRDefault="009E06DF">
            <w:pPr>
              <w:pStyle w:val="CRCoverPage"/>
              <w:spacing w:after="0"/>
              <w:rPr>
                <w:noProof/>
                <w:sz w:val="8"/>
                <w:szCs w:val="8"/>
              </w:rPr>
            </w:pPr>
          </w:p>
        </w:tc>
      </w:tr>
      <w:tr w:rsidR="009E06DF" w14:paraId="0803FA1D" w14:textId="77777777">
        <w:tc>
          <w:tcPr>
            <w:tcW w:w="1843" w:type="dxa"/>
            <w:tcBorders>
              <w:top w:val="single" w:sz="4" w:space="0" w:color="auto"/>
              <w:left w:val="single" w:sz="4" w:space="0" w:color="auto"/>
            </w:tcBorders>
          </w:tcPr>
          <w:p w14:paraId="38D29AA5" w14:textId="77777777" w:rsidR="009E06DF" w:rsidRDefault="00B25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8373F4" w14:textId="50CBF83B" w:rsidR="009E06DF" w:rsidRDefault="00FB6E7C">
            <w:pPr>
              <w:pStyle w:val="CRCoverPage"/>
              <w:spacing w:after="0"/>
              <w:ind w:left="100"/>
              <w:rPr>
                <w:noProof/>
              </w:rPr>
            </w:pPr>
            <w:fldSimple w:instr=" DOCPROPERTY  CrTitle  \* MERGEFORMAT ">
              <w:r w:rsidR="00B25B76">
                <w:t>Draft CR for TS 38.101-</w:t>
              </w:r>
              <w:r w:rsidR="0058078F">
                <w:t>3</w:t>
              </w:r>
              <w:r w:rsidR="00B25B76">
                <w:t xml:space="preserve">: </w:t>
              </w:r>
              <w:r w:rsidR="00481893">
                <w:t>C</w:t>
              </w:r>
              <w:r w:rsidR="0058078F">
                <w:t xml:space="preserve">orrection for </w:t>
              </w:r>
              <w:r w:rsidR="007B335A">
                <w:t>CA_n48-n26</w:t>
              </w:r>
              <w:r w:rsidR="005D0458">
                <w:t>1</w:t>
              </w:r>
              <w:r w:rsidR="006E5470">
                <w:t>, CA_n79-n257</w:t>
              </w:r>
              <w:r w:rsidR="007B335A">
                <w:t xml:space="preserve"> and D</w:t>
              </w:r>
              <w:r w:rsidR="00B25B76">
                <w:t>C</w:t>
              </w:r>
              <w:r w:rsidR="0058078F">
                <w:t xml:space="preserve">_n77-n261 </w:t>
              </w:r>
            </w:fldSimple>
          </w:p>
        </w:tc>
      </w:tr>
      <w:tr w:rsidR="009E06DF" w14:paraId="4F71E17B" w14:textId="77777777">
        <w:tc>
          <w:tcPr>
            <w:tcW w:w="1843" w:type="dxa"/>
            <w:tcBorders>
              <w:left w:val="single" w:sz="4" w:space="0" w:color="auto"/>
            </w:tcBorders>
          </w:tcPr>
          <w:p w14:paraId="1B9ECCEF" w14:textId="77777777" w:rsidR="009E06DF" w:rsidRDefault="009E06DF">
            <w:pPr>
              <w:pStyle w:val="CRCoverPage"/>
              <w:spacing w:after="0"/>
              <w:rPr>
                <w:b/>
                <w:i/>
                <w:noProof/>
                <w:sz w:val="8"/>
                <w:szCs w:val="8"/>
              </w:rPr>
            </w:pPr>
          </w:p>
        </w:tc>
        <w:tc>
          <w:tcPr>
            <w:tcW w:w="7797" w:type="dxa"/>
            <w:gridSpan w:val="10"/>
            <w:tcBorders>
              <w:right w:val="single" w:sz="4" w:space="0" w:color="auto"/>
            </w:tcBorders>
          </w:tcPr>
          <w:p w14:paraId="36289F3E" w14:textId="77777777" w:rsidR="009E06DF" w:rsidRDefault="009E06DF">
            <w:pPr>
              <w:pStyle w:val="CRCoverPage"/>
              <w:spacing w:after="0"/>
              <w:rPr>
                <w:noProof/>
                <w:sz w:val="8"/>
                <w:szCs w:val="8"/>
              </w:rPr>
            </w:pPr>
          </w:p>
        </w:tc>
      </w:tr>
      <w:tr w:rsidR="009E06DF" w14:paraId="620B0571" w14:textId="77777777">
        <w:tc>
          <w:tcPr>
            <w:tcW w:w="1843" w:type="dxa"/>
            <w:tcBorders>
              <w:left w:val="single" w:sz="4" w:space="0" w:color="auto"/>
            </w:tcBorders>
          </w:tcPr>
          <w:p w14:paraId="5EE406A5" w14:textId="77777777" w:rsidR="009E06DF" w:rsidRDefault="00B25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FD569" w14:textId="77777777" w:rsidR="009E06DF" w:rsidRDefault="00FB6E7C">
            <w:pPr>
              <w:pStyle w:val="CRCoverPage"/>
              <w:spacing w:after="0"/>
              <w:ind w:left="100"/>
              <w:rPr>
                <w:noProof/>
              </w:rPr>
            </w:pPr>
            <w:fldSimple w:instr=" DOCPROPERTY  SourceIfWg  \* MERGEFORMAT ">
              <w:fldSimple w:instr=" DOCPROPERTY  SourceIfWg  \* MERGEFORMAT ">
                <w:r w:rsidR="00B25B76">
                  <w:rPr>
                    <w:noProof/>
                  </w:rPr>
                  <w:t>Softbank Corp.</w:t>
                </w:r>
              </w:fldSimple>
            </w:fldSimple>
          </w:p>
        </w:tc>
      </w:tr>
      <w:tr w:rsidR="009E06DF" w14:paraId="2F9565A8" w14:textId="77777777">
        <w:tc>
          <w:tcPr>
            <w:tcW w:w="1843" w:type="dxa"/>
            <w:tcBorders>
              <w:left w:val="single" w:sz="4" w:space="0" w:color="auto"/>
            </w:tcBorders>
          </w:tcPr>
          <w:p w14:paraId="5BDCBA42" w14:textId="77777777" w:rsidR="009E06DF" w:rsidRDefault="00B25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259A2" w14:textId="77777777" w:rsidR="009E06DF" w:rsidRDefault="00FB6E7C">
            <w:pPr>
              <w:pStyle w:val="CRCoverPage"/>
              <w:spacing w:after="0"/>
              <w:ind w:left="100"/>
              <w:rPr>
                <w:noProof/>
              </w:rPr>
            </w:pPr>
            <w:fldSimple w:instr=" DOCPROPERTY  SourceIfTsg  \* MERGEFORMAT ">
              <w:r w:rsidR="00B25B76">
                <w:rPr>
                  <w:noProof/>
                </w:rPr>
                <w:t>R4</w:t>
              </w:r>
            </w:fldSimple>
          </w:p>
        </w:tc>
      </w:tr>
      <w:tr w:rsidR="009E06DF" w14:paraId="1322C4AB" w14:textId="77777777">
        <w:tc>
          <w:tcPr>
            <w:tcW w:w="1843" w:type="dxa"/>
            <w:tcBorders>
              <w:left w:val="single" w:sz="4" w:space="0" w:color="auto"/>
            </w:tcBorders>
          </w:tcPr>
          <w:p w14:paraId="1169B4A7" w14:textId="77777777" w:rsidR="009E06DF" w:rsidRDefault="009E06DF">
            <w:pPr>
              <w:pStyle w:val="CRCoverPage"/>
              <w:spacing w:after="0"/>
              <w:rPr>
                <w:b/>
                <w:i/>
                <w:noProof/>
                <w:sz w:val="8"/>
                <w:szCs w:val="8"/>
              </w:rPr>
            </w:pPr>
          </w:p>
        </w:tc>
        <w:tc>
          <w:tcPr>
            <w:tcW w:w="7797" w:type="dxa"/>
            <w:gridSpan w:val="10"/>
            <w:tcBorders>
              <w:right w:val="single" w:sz="4" w:space="0" w:color="auto"/>
            </w:tcBorders>
          </w:tcPr>
          <w:p w14:paraId="1F441D3F" w14:textId="77777777" w:rsidR="009E06DF" w:rsidRDefault="009E06DF">
            <w:pPr>
              <w:pStyle w:val="CRCoverPage"/>
              <w:spacing w:after="0"/>
              <w:rPr>
                <w:noProof/>
                <w:sz w:val="8"/>
                <w:szCs w:val="8"/>
              </w:rPr>
            </w:pPr>
          </w:p>
        </w:tc>
      </w:tr>
      <w:tr w:rsidR="009E06DF" w14:paraId="6A97F65D" w14:textId="77777777">
        <w:tc>
          <w:tcPr>
            <w:tcW w:w="1843" w:type="dxa"/>
            <w:tcBorders>
              <w:left w:val="single" w:sz="4" w:space="0" w:color="auto"/>
            </w:tcBorders>
          </w:tcPr>
          <w:p w14:paraId="37DF923D" w14:textId="77777777" w:rsidR="009E06DF" w:rsidRDefault="00B25B76">
            <w:pPr>
              <w:pStyle w:val="CRCoverPage"/>
              <w:tabs>
                <w:tab w:val="right" w:pos="1759"/>
              </w:tabs>
              <w:spacing w:after="0"/>
              <w:rPr>
                <w:b/>
                <w:i/>
                <w:noProof/>
              </w:rPr>
            </w:pPr>
            <w:r>
              <w:rPr>
                <w:b/>
                <w:i/>
                <w:noProof/>
              </w:rPr>
              <w:t>Work item code:</w:t>
            </w:r>
          </w:p>
        </w:tc>
        <w:tc>
          <w:tcPr>
            <w:tcW w:w="3686" w:type="dxa"/>
            <w:gridSpan w:val="5"/>
            <w:shd w:val="pct30" w:color="FFFF00" w:fill="auto"/>
          </w:tcPr>
          <w:p w14:paraId="16F9F7E4" w14:textId="43C7C404" w:rsidR="009E06DF" w:rsidRDefault="0058078F">
            <w:pPr>
              <w:pStyle w:val="CRCoverPage"/>
              <w:spacing w:after="0"/>
              <w:ind w:left="100"/>
              <w:rPr>
                <w:noProof/>
              </w:rPr>
            </w:pPr>
            <w:r w:rsidRPr="0058078F">
              <w:rPr>
                <w:noProof/>
              </w:rPr>
              <w:t>NR_CADC_R17_2BDL_xBUL-Core</w:t>
            </w:r>
          </w:p>
        </w:tc>
        <w:tc>
          <w:tcPr>
            <w:tcW w:w="567" w:type="dxa"/>
            <w:tcBorders>
              <w:left w:val="nil"/>
            </w:tcBorders>
          </w:tcPr>
          <w:p w14:paraId="0EA7B57B" w14:textId="77777777" w:rsidR="009E06DF" w:rsidRDefault="009E06DF">
            <w:pPr>
              <w:pStyle w:val="CRCoverPage"/>
              <w:spacing w:after="0"/>
              <w:ind w:right="100"/>
              <w:rPr>
                <w:noProof/>
              </w:rPr>
            </w:pPr>
          </w:p>
        </w:tc>
        <w:tc>
          <w:tcPr>
            <w:tcW w:w="1417" w:type="dxa"/>
            <w:gridSpan w:val="3"/>
            <w:tcBorders>
              <w:left w:val="nil"/>
            </w:tcBorders>
          </w:tcPr>
          <w:p w14:paraId="52E9E661" w14:textId="77777777" w:rsidR="009E06DF" w:rsidRDefault="00B25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80801" w14:textId="75D5E3E2" w:rsidR="009E06DF" w:rsidRDefault="00B25B76">
            <w:pPr>
              <w:pStyle w:val="CRCoverPage"/>
              <w:spacing w:after="0"/>
              <w:ind w:left="100"/>
              <w:rPr>
                <w:noProof/>
              </w:rPr>
            </w:pPr>
            <w:r>
              <w:t>2021-</w:t>
            </w:r>
            <w:r w:rsidR="0058078F">
              <w:t>10</w:t>
            </w:r>
            <w:r>
              <w:t>-</w:t>
            </w:r>
            <w:r w:rsidR="0058078F">
              <w:t>22</w:t>
            </w:r>
          </w:p>
        </w:tc>
      </w:tr>
      <w:tr w:rsidR="009E06DF" w14:paraId="72A8D283" w14:textId="77777777">
        <w:tc>
          <w:tcPr>
            <w:tcW w:w="1843" w:type="dxa"/>
            <w:tcBorders>
              <w:left w:val="single" w:sz="4" w:space="0" w:color="auto"/>
            </w:tcBorders>
          </w:tcPr>
          <w:p w14:paraId="62D32C1E" w14:textId="77777777" w:rsidR="009E06DF" w:rsidRDefault="009E06DF">
            <w:pPr>
              <w:pStyle w:val="CRCoverPage"/>
              <w:spacing w:after="0"/>
              <w:rPr>
                <w:b/>
                <w:i/>
                <w:noProof/>
                <w:sz w:val="8"/>
                <w:szCs w:val="8"/>
              </w:rPr>
            </w:pPr>
          </w:p>
        </w:tc>
        <w:tc>
          <w:tcPr>
            <w:tcW w:w="1986" w:type="dxa"/>
            <w:gridSpan w:val="4"/>
          </w:tcPr>
          <w:p w14:paraId="5A506F09" w14:textId="77777777" w:rsidR="009E06DF" w:rsidRDefault="009E06DF">
            <w:pPr>
              <w:pStyle w:val="CRCoverPage"/>
              <w:spacing w:after="0"/>
              <w:rPr>
                <w:noProof/>
                <w:sz w:val="8"/>
                <w:szCs w:val="8"/>
              </w:rPr>
            </w:pPr>
          </w:p>
        </w:tc>
        <w:tc>
          <w:tcPr>
            <w:tcW w:w="2267" w:type="dxa"/>
            <w:gridSpan w:val="2"/>
          </w:tcPr>
          <w:p w14:paraId="5AC09AF0" w14:textId="77777777" w:rsidR="009E06DF" w:rsidRDefault="009E06DF">
            <w:pPr>
              <w:pStyle w:val="CRCoverPage"/>
              <w:spacing w:after="0"/>
              <w:rPr>
                <w:noProof/>
                <w:sz w:val="8"/>
                <w:szCs w:val="8"/>
              </w:rPr>
            </w:pPr>
          </w:p>
        </w:tc>
        <w:tc>
          <w:tcPr>
            <w:tcW w:w="1417" w:type="dxa"/>
            <w:gridSpan w:val="3"/>
          </w:tcPr>
          <w:p w14:paraId="2A04CDE5" w14:textId="77777777" w:rsidR="009E06DF" w:rsidRDefault="009E06DF">
            <w:pPr>
              <w:pStyle w:val="CRCoverPage"/>
              <w:spacing w:after="0"/>
              <w:rPr>
                <w:noProof/>
                <w:sz w:val="8"/>
                <w:szCs w:val="8"/>
              </w:rPr>
            </w:pPr>
          </w:p>
        </w:tc>
        <w:tc>
          <w:tcPr>
            <w:tcW w:w="2127" w:type="dxa"/>
            <w:tcBorders>
              <w:right w:val="single" w:sz="4" w:space="0" w:color="auto"/>
            </w:tcBorders>
          </w:tcPr>
          <w:p w14:paraId="155B8277" w14:textId="77777777" w:rsidR="009E06DF" w:rsidRDefault="009E06DF">
            <w:pPr>
              <w:pStyle w:val="CRCoverPage"/>
              <w:spacing w:after="0"/>
              <w:rPr>
                <w:noProof/>
                <w:sz w:val="8"/>
                <w:szCs w:val="8"/>
              </w:rPr>
            </w:pPr>
          </w:p>
        </w:tc>
      </w:tr>
      <w:tr w:rsidR="009E06DF" w14:paraId="594553E1" w14:textId="77777777">
        <w:trPr>
          <w:cantSplit/>
        </w:trPr>
        <w:tc>
          <w:tcPr>
            <w:tcW w:w="1843" w:type="dxa"/>
            <w:tcBorders>
              <w:left w:val="single" w:sz="4" w:space="0" w:color="auto"/>
            </w:tcBorders>
          </w:tcPr>
          <w:p w14:paraId="51A0F023" w14:textId="77777777" w:rsidR="009E06DF" w:rsidRDefault="00B25B76">
            <w:pPr>
              <w:pStyle w:val="CRCoverPage"/>
              <w:tabs>
                <w:tab w:val="right" w:pos="1759"/>
              </w:tabs>
              <w:spacing w:after="0"/>
              <w:rPr>
                <w:b/>
                <w:i/>
                <w:noProof/>
              </w:rPr>
            </w:pPr>
            <w:r>
              <w:rPr>
                <w:b/>
                <w:i/>
                <w:noProof/>
              </w:rPr>
              <w:t>Category:</w:t>
            </w:r>
          </w:p>
        </w:tc>
        <w:tc>
          <w:tcPr>
            <w:tcW w:w="851" w:type="dxa"/>
            <w:shd w:val="pct30" w:color="FFFF00" w:fill="auto"/>
          </w:tcPr>
          <w:p w14:paraId="262954FE" w14:textId="4CE30827" w:rsidR="009E06DF" w:rsidRDefault="004A2251">
            <w:pPr>
              <w:pStyle w:val="CRCoverPage"/>
              <w:spacing w:after="0"/>
              <w:ind w:left="100" w:right="-609"/>
              <w:rPr>
                <w:b/>
                <w:noProof/>
              </w:rPr>
            </w:pPr>
            <w:r>
              <w:t>F</w:t>
            </w:r>
          </w:p>
        </w:tc>
        <w:tc>
          <w:tcPr>
            <w:tcW w:w="3402" w:type="dxa"/>
            <w:gridSpan w:val="5"/>
            <w:tcBorders>
              <w:left w:val="nil"/>
            </w:tcBorders>
          </w:tcPr>
          <w:p w14:paraId="1AAE6BCB" w14:textId="77777777" w:rsidR="009E06DF" w:rsidRDefault="009E06DF">
            <w:pPr>
              <w:pStyle w:val="CRCoverPage"/>
              <w:spacing w:after="0"/>
              <w:rPr>
                <w:noProof/>
              </w:rPr>
            </w:pPr>
          </w:p>
        </w:tc>
        <w:tc>
          <w:tcPr>
            <w:tcW w:w="1417" w:type="dxa"/>
            <w:gridSpan w:val="3"/>
            <w:tcBorders>
              <w:left w:val="nil"/>
            </w:tcBorders>
          </w:tcPr>
          <w:p w14:paraId="306A0438" w14:textId="77777777" w:rsidR="009E06DF" w:rsidRDefault="00B25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09808" w14:textId="77777777" w:rsidR="009E06DF" w:rsidRDefault="00B25B76">
            <w:pPr>
              <w:pStyle w:val="CRCoverPage"/>
              <w:spacing w:after="0"/>
              <w:ind w:left="100"/>
              <w:rPr>
                <w:noProof/>
              </w:rPr>
            </w:pPr>
            <w:r>
              <w:t>Rel-17</w:t>
            </w:r>
          </w:p>
        </w:tc>
      </w:tr>
      <w:tr w:rsidR="009E06DF" w14:paraId="411C804D" w14:textId="77777777">
        <w:tc>
          <w:tcPr>
            <w:tcW w:w="1843" w:type="dxa"/>
            <w:tcBorders>
              <w:left w:val="single" w:sz="4" w:space="0" w:color="auto"/>
              <w:bottom w:val="single" w:sz="4" w:space="0" w:color="auto"/>
            </w:tcBorders>
          </w:tcPr>
          <w:p w14:paraId="53AFCB02" w14:textId="77777777" w:rsidR="009E06DF" w:rsidRDefault="009E06DF">
            <w:pPr>
              <w:pStyle w:val="CRCoverPage"/>
              <w:spacing w:after="0"/>
              <w:rPr>
                <w:b/>
                <w:i/>
                <w:noProof/>
              </w:rPr>
            </w:pPr>
          </w:p>
        </w:tc>
        <w:tc>
          <w:tcPr>
            <w:tcW w:w="4677" w:type="dxa"/>
            <w:gridSpan w:val="8"/>
            <w:tcBorders>
              <w:bottom w:val="single" w:sz="4" w:space="0" w:color="auto"/>
            </w:tcBorders>
          </w:tcPr>
          <w:p w14:paraId="1A0BF7A0" w14:textId="77777777" w:rsidR="009E06DF" w:rsidRDefault="00B25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77E2E" w14:textId="77777777" w:rsidR="009E06DF" w:rsidRDefault="00B25B7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E20885E" w14:textId="77777777" w:rsidR="009E06DF" w:rsidRDefault="00B25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06DF" w14:paraId="7EA69284" w14:textId="77777777">
        <w:tc>
          <w:tcPr>
            <w:tcW w:w="1843" w:type="dxa"/>
          </w:tcPr>
          <w:p w14:paraId="7D72D114" w14:textId="77777777" w:rsidR="009E06DF" w:rsidRDefault="009E06DF">
            <w:pPr>
              <w:pStyle w:val="CRCoverPage"/>
              <w:spacing w:after="0"/>
              <w:rPr>
                <w:b/>
                <w:i/>
                <w:noProof/>
                <w:sz w:val="8"/>
                <w:szCs w:val="8"/>
              </w:rPr>
            </w:pPr>
          </w:p>
        </w:tc>
        <w:tc>
          <w:tcPr>
            <w:tcW w:w="7797" w:type="dxa"/>
            <w:gridSpan w:val="10"/>
          </w:tcPr>
          <w:p w14:paraId="38CBD491" w14:textId="77777777" w:rsidR="009E06DF" w:rsidRDefault="009E06DF">
            <w:pPr>
              <w:pStyle w:val="CRCoverPage"/>
              <w:spacing w:after="0"/>
              <w:rPr>
                <w:noProof/>
                <w:sz w:val="8"/>
                <w:szCs w:val="8"/>
              </w:rPr>
            </w:pPr>
          </w:p>
        </w:tc>
      </w:tr>
      <w:tr w:rsidR="009E06DF" w14:paraId="538E05B3" w14:textId="77777777">
        <w:tc>
          <w:tcPr>
            <w:tcW w:w="2694" w:type="dxa"/>
            <w:gridSpan w:val="2"/>
            <w:tcBorders>
              <w:top w:val="single" w:sz="4" w:space="0" w:color="auto"/>
              <w:left w:val="single" w:sz="4" w:space="0" w:color="auto"/>
            </w:tcBorders>
          </w:tcPr>
          <w:p w14:paraId="574FDBF8" w14:textId="77777777" w:rsidR="009E06DF" w:rsidRDefault="00B25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6A96A" w14:textId="3F45B91D" w:rsidR="009E06DF" w:rsidRDefault="0058078F">
            <w:pPr>
              <w:pStyle w:val="CRCoverPage"/>
              <w:spacing w:after="0"/>
              <w:ind w:left="100"/>
              <w:rPr>
                <w:noProof/>
              </w:rPr>
            </w:pPr>
            <w:r>
              <w:rPr>
                <w:noProof/>
              </w:rPr>
              <w:t xml:space="preserve">Errors </w:t>
            </w:r>
            <w:r w:rsidR="00481893">
              <w:rPr>
                <w:noProof/>
              </w:rPr>
              <w:t>in</w:t>
            </w:r>
            <w:r>
              <w:rPr>
                <w:noProof/>
              </w:rPr>
              <w:t xml:space="preserve"> CA_n48-n26</w:t>
            </w:r>
            <w:r w:rsidR="005D0458">
              <w:rPr>
                <w:noProof/>
              </w:rPr>
              <w:t>1</w:t>
            </w:r>
            <w:r w:rsidR="006E5470">
              <w:rPr>
                <w:noProof/>
              </w:rPr>
              <w:t>, CA_n79-n257</w:t>
            </w:r>
            <w:r w:rsidR="00B25B76">
              <w:rPr>
                <w:noProof/>
              </w:rPr>
              <w:t xml:space="preserve"> </w:t>
            </w:r>
            <w:r w:rsidR="007B335A">
              <w:rPr>
                <w:noProof/>
              </w:rPr>
              <w:t xml:space="preserve">and DC_n77-n261 </w:t>
            </w:r>
            <w:r>
              <w:rPr>
                <w:noProof/>
              </w:rPr>
              <w:t>are</w:t>
            </w:r>
            <w:r w:rsidR="00B25B76">
              <w:rPr>
                <w:noProof/>
              </w:rPr>
              <w:t xml:space="preserve"> </w:t>
            </w:r>
            <w:r>
              <w:rPr>
                <w:noProof/>
              </w:rPr>
              <w:t>corrected</w:t>
            </w:r>
            <w:r w:rsidR="00B25B76">
              <w:rPr>
                <w:noProof/>
              </w:rPr>
              <w:t>.</w:t>
            </w:r>
          </w:p>
        </w:tc>
      </w:tr>
      <w:tr w:rsidR="009E06DF" w14:paraId="695CCF84" w14:textId="77777777">
        <w:tc>
          <w:tcPr>
            <w:tcW w:w="2694" w:type="dxa"/>
            <w:gridSpan w:val="2"/>
            <w:tcBorders>
              <w:left w:val="single" w:sz="4" w:space="0" w:color="auto"/>
            </w:tcBorders>
          </w:tcPr>
          <w:p w14:paraId="0A7D74BB" w14:textId="77777777" w:rsidR="009E06DF" w:rsidRDefault="009E06DF">
            <w:pPr>
              <w:pStyle w:val="CRCoverPage"/>
              <w:spacing w:after="0"/>
              <w:rPr>
                <w:b/>
                <w:i/>
                <w:noProof/>
                <w:sz w:val="8"/>
                <w:szCs w:val="8"/>
              </w:rPr>
            </w:pPr>
          </w:p>
        </w:tc>
        <w:tc>
          <w:tcPr>
            <w:tcW w:w="6946" w:type="dxa"/>
            <w:gridSpan w:val="9"/>
            <w:tcBorders>
              <w:right w:val="single" w:sz="4" w:space="0" w:color="auto"/>
            </w:tcBorders>
          </w:tcPr>
          <w:p w14:paraId="09F3CF1A" w14:textId="77777777" w:rsidR="009E06DF" w:rsidRDefault="009E06DF">
            <w:pPr>
              <w:pStyle w:val="CRCoverPage"/>
              <w:spacing w:after="0"/>
              <w:rPr>
                <w:noProof/>
                <w:sz w:val="8"/>
                <w:szCs w:val="8"/>
              </w:rPr>
            </w:pPr>
          </w:p>
        </w:tc>
      </w:tr>
      <w:tr w:rsidR="009E06DF" w14:paraId="2620A0F2" w14:textId="77777777">
        <w:tc>
          <w:tcPr>
            <w:tcW w:w="2694" w:type="dxa"/>
            <w:gridSpan w:val="2"/>
            <w:tcBorders>
              <w:left w:val="single" w:sz="4" w:space="0" w:color="auto"/>
            </w:tcBorders>
          </w:tcPr>
          <w:p w14:paraId="2891E833" w14:textId="77777777" w:rsidR="009E06DF" w:rsidRDefault="00B25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D5D03" w14:textId="2B79C558" w:rsidR="0058078F" w:rsidRDefault="0058078F">
            <w:pPr>
              <w:pStyle w:val="CRCoverPage"/>
              <w:spacing w:after="0"/>
              <w:ind w:left="100"/>
              <w:rPr>
                <w:noProof/>
                <w:lang w:eastAsia="ja-JP"/>
              </w:rPr>
            </w:pPr>
            <w:r>
              <w:rPr>
                <w:rFonts w:hint="eastAsia"/>
                <w:noProof/>
                <w:lang w:eastAsia="ja-JP"/>
              </w:rPr>
              <w:t>C</w:t>
            </w:r>
            <w:r>
              <w:rPr>
                <w:noProof/>
                <w:lang w:eastAsia="ja-JP"/>
              </w:rPr>
              <w:t>A_n48(2A)-n26</w:t>
            </w:r>
            <w:r w:rsidR="005D0458">
              <w:rPr>
                <w:noProof/>
                <w:lang w:eastAsia="ja-JP"/>
              </w:rPr>
              <w:t>1</w:t>
            </w:r>
            <w:r>
              <w:rPr>
                <w:noProof/>
                <w:lang w:eastAsia="ja-JP"/>
              </w:rPr>
              <w:t>A</w:t>
            </w:r>
            <w:r w:rsidR="001179FD">
              <w:rPr>
                <w:noProof/>
                <w:lang w:eastAsia="ja-JP"/>
              </w:rPr>
              <w:t>:</w:t>
            </w:r>
            <w:r w:rsidR="00ED4748">
              <w:rPr>
                <w:noProof/>
                <w:lang w:eastAsia="ja-JP"/>
              </w:rPr>
              <w:t xml:space="preserve"> </w:t>
            </w:r>
            <w:r>
              <w:rPr>
                <w:noProof/>
                <w:lang w:eastAsia="ja-JP"/>
              </w:rPr>
              <w:t>uplink CA_n48A-n261A is added. (</w:t>
            </w:r>
            <w:r w:rsidRPr="0058078F">
              <w:rPr>
                <w:noProof/>
                <w:lang w:eastAsia="ja-JP"/>
              </w:rPr>
              <w:t>R4-2100263</w:t>
            </w:r>
            <w:r>
              <w:rPr>
                <w:noProof/>
                <w:lang w:eastAsia="ja-JP"/>
              </w:rPr>
              <w:t>)</w:t>
            </w:r>
          </w:p>
          <w:p w14:paraId="78053DD8" w14:textId="225E3F96" w:rsidR="006E5470" w:rsidRDefault="006E5470">
            <w:pPr>
              <w:pStyle w:val="CRCoverPage"/>
              <w:spacing w:after="0"/>
              <w:ind w:left="100"/>
              <w:rPr>
                <w:noProof/>
                <w:lang w:eastAsia="ja-JP"/>
              </w:rPr>
            </w:pPr>
            <w:r>
              <w:rPr>
                <w:rFonts w:hint="eastAsia"/>
                <w:noProof/>
                <w:lang w:eastAsia="ja-JP"/>
              </w:rPr>
              <w:t>C</w:t>
            </w:r>
            <w:r>
              <w:rPr>
                <w:noProof/>
                <w:lang w:eastAsia="ja-JP"/>
              </w:rPr>
              <w:t xml:space="preserve">A_n79A-n257G/H: uplink description is corrected. </w:t>
            </w:r>
          </w:p>
          <w:p w14:paraId="57844155" w14:textId="1A4F62B9" w:rsidR="005D0458" w:rsidRPr="005D0458" w:rsidRDefault="005D0458" w:rsidP="005D0458">
            <w:pPr>
              <w:pStyle w:val="CRCoverPage"/>
              <w:spacing w:after="0"/>
              <w:ind w:left="100"/>
              <w:rPr>
                <w:noProof/>
              </w:rPr>
            </w:pPr>
            <w:r>
              <w:rPr>
                <w:noProof/>
              </w:rPr>
              <w:t>DC_n77A-n261(A-2G): “)” is added.</w:t>
            </w:r>
          </w:p>
          <w:p w14:paraId="0085BFED" w14:textId="1F79E2C5" w:rsidR="009E06DF" w:rsidRDefault="00B25B76">
            <w:pPr>
              <w:pStyle w:val="CRCoverPage"/>
              <w:spacing w:after="0"/>
              <w:ind w:left="100"/>
              <w:rPr>
                <w:noProof/>
                <w:lang w:eastAsia="ja-JP"/>
              </w:rPr>
            </w:pPr>
            <w:r>
              <w:rPr>
                <w:noProof/>
                <w:color w:val="FF0000"/>
              </w:rPr>
              <w:t>(This paper is intended to skip a TP since there is no new technical study needed.)</w:t>
            </w:r>
          </w:p>
        </w:tc>
      </w:tr>
      <w:tr w:rsidR="009E06DF" w14:paraId="72CBF5D1" w14:textId="77777777">
        <w:tc>
          <w:tcPr>
            <w:tcW w:w="2694" w:type="dxa"/>
            <w:gridSpan w:val="2"/>
            <w:tcBorders>
              <w:left w:val="single" w:sz="4" w:space="0" w:color="auto"/>
            </w:tcBorders>
          </w:tcPr>
          <w:p w14:paraId="4CCB2015" w14:textId="77777777" w:rsidR="009E06DF" w:rsidRDefault="009E06DF">
            <w:pPr>
              <w:pStyle w:val="CRCoverPage"/>
              <w:spacing w:after="0"/>
              <w:rPr>
                <w:b/>
                <w:i/>
                <w:noProof/>
                <w:sz w:val="8"/>
                <w:szCs w:val="8"/>
              </w:rPr>
            </w:pPr>
          </w:p>
        </w:tc>
        <w:tc>
          <w:tcPr>
            <w:tcW w:w="6946" w:type="dxa"/>
            <w:gridSpan w:val="9"/>
            <w:tcBorders>
              <w:right w:val="single" w:sz="4" w:space="0" w:color="auto"/>
            </w:tcBorders>
          </w:tcPr>
          <w:p w14:paraId="279AA580" w14:textId="77777777" w:rsidR="009E06DF" w:rsidRDefault="009E06DF">
            <w:pPr>
              <w:pStyle w:val="CRCoverPage"/>
              <w:spacing w:after="0"/>
              <w:rPr>
                <w:noProof/>
                <w:sz w:val="8"/>
                <w:szCs w:val="8"/>
              </w:rPr>
            </w:pPr>
          </w:p>
        </w:tc>
      </w:tr>
      <w:tr w:rsidR="009E06DF" w14:paraId="6AAA38A3" w14:textId="77777777">
        <w:tc>
          <w:tcPr>
            <w:tcW w:w="2694" w:type="dxa"/>
            <w:gridSpan w:val="2"/>
            <w:tcBorders>
              <w:left w:val="single" w:sz="4" w:space="0" w:color="auto"/>
              <w:bottom w:val="single" w:sz="4" w:space="0" w:color="auto"/>
            </w:tcBorders>
          </w:tcPr>
          <w:p w14:paraId="15A2365C" w14:textId="77777777" w:rsidR="009E06DF" w:rsidRDefault="00B25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C1C66" w14:textId="74E76882" w:rsidR="009E06DF" w:rsidRDefault="007B335A">
            <w:pPr>
              <w:pStyle w:val="CRCoverPage"/>
              <w:spacing w:after="0"/>
              <w:ind w:left="100"/>
              <w:rPr>
                <w:noProof/>
                <w:lang w:eastAsia="ja-JP"/>
              </w:rPr>
            </w:pPr>
            <w:r>
              <w:rPr>
                <w:noProof/>
              </w:rPr>
              <w:t>The errors remain in the spec</w:t>
            </w:r>
            <w:r w:rsidR="00B25B76">
              <w:rPr>
                <w:noProof/>
              </w:rPr>
              <w:t>.</w:t>
            </w:r>
          </w:p>
        </w:tc>
      </w:tr>
      <w:tr w:rsidR="009E06DF" w14:paraId="6859A1D9" w14:textId="77777777">
        <w:tc>
          <w:tcPr>
            <w:tcW w:w="2694" w:type="dxa"/>
            <w:gridSpan w:val="2"/>
          </w:tcPr>
          <w:p w14:paraId="1F4BBF46" w14:textId="77777777" w:rsidR="009E06DF" w:rsidRDefault="009E06DF">
            <w:pPr>
              <w:pStyle w:val="CRCoverPage"/>
              <w:spacing w:after="0"/>
              <w:rPr>
                <w:b/>
                <w:i/>
                <w:noProof/>
                <w:sz w:val="8"/>
                <w:szCs w:val="8"/>
              </w:rPr>
            </w:pPr>
          </w:p>
        </w:tc>
        <w:tc>
          <w:tcPr>
            <w:tcW w:w="6946" w:type="dxa"/>
            <w:gridSpan w:val="9"/>
          </w:tcPr>
          <w:p w14:paraId="37F5B626" w14:textId="77777777" w:rsidR="009E06DF" w:rsidRDefault="009E06DF">
            <w:pPr>
              <w:pStyle w:val="CRCoverPage"/>
              <w:spacing w:after="0"/>
              <w:rPr>
                <w:noProof/>
                <w:sz w:val="8"/>
                <w:szCs w:val="8"/>
              </w:rPr>
            </w:pPr>
          </w:p>
        </w:tc>
      </w:tr>
      <w:tr w:rsidR="009E06DF" w14:paraId="2474DEBD" w14:textId="77777777">
        <w:tc>
          <w:tcPr>
            <w:tcW w:w="2694" w:type="dxa"/>
            <w:gridSpan w:val="2"/>
            <w:tcBorders>
              <w:top w:val="single" w:sz="4" w:space="0" w:color="auto"/>
              <w:left w:val="single" w:sz="4" w:space="0" w:color="auto"/>
            </w:tcBorders>
          </w:tcPr>
          <w:p w14:paraId="51A2FE10" w14:textId="77777777" w:rsidR="009E06DF" w:rsidRDefault="00B25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98BCB" w14:textId="75BA0784" w:rsidR="009E06DF" w:rsidRDefault="007B335A">
            <w:pPr>
              <w:pStyle w:val="CRCoverPage"/>
              <w:spacing w:after="0"/>
              <w:ind w:left="100"/>
              <w:rPr>
                <w:noProof/>
                <w:lang w:eastAsia="ja-JP"/>
              </w:rPr>
            </w:pPr>
            <w:r>
              <w:rPr>
                <w:rFonts w:hint="eastAsia"/>
                <w:noProof/>
                <w:lang w:eastAsia="ja-JP"/>
              </w:rPr>
              <w:t>5</w:t>
            </w:r>
            <w:r>
              <w:rPr>
                <w:noProof/>
                <w:lang w:eastAsia="ja-JP"/>
              </w:rPr>
              <w:t>.5A.1 (Table 5.5A.1-1)</w:t>
            </w:r>
            <w:r w:rsidR="005D0458">
              <w:rPr>
                <w:noProof/>
                <w:lang w:eastAsia="ja-JP"/>
              </w:rPr>
              <w:t>, 5.5B.7.1 (Table 5.5B.7-1)</w:t>
            </w:r>
          </w:p>
        </w:tc>
      </w:tr>
      <w:tr w:rsidR="009E06DF" w14:paraId="54B5994B" w14:textId="77777777">
        <w:tc>
          <w:tcPr>
            <w:tcW w:w="2694" w:type="dxa"/>
            <w:gridSpan w:val="2"/>
            <w:tcBorders>
              <w:left w:val="single" w:sz="4" w:space="0" w:color="auto"/>
            </w:tcBorders>
          </w:tcPr>
          <w:p w14:paraId="3291B308" w14:textId="77777777" w:rsidR="009E06DF" w:rsidRDefault="009E06DF">
            <w:pPr>
              <w:pStyle w:val="CRCoverPage"/>
              <w:spacing w:after="0"/>
              <w:rPr>
                <w:b/>
                <w:i/>
                <w:noProof/>
                <w:sz w:val="8"/>
                <w:szCs w:val="8"/>
              </w:rPr>
            </w:pPr>
          </w:p>
        </w:tc>
        <w:tc>
          <w:tcPr>
            <w:tcW w:w="6946" w:type="dxa"/>
            <w:gridSpan w:val="9"/>
            <w:tcBorders>
              <w:right w:val="single" w:sz="4" w:space="0" w:color="auto"/>
            </w:tcBorders>
          </w:tcPr>
          <w:p w14:paraId="1A8E007E" w14:textId="77777777" w:rsidR="009E06DF" w:rsidRDefault="009E06DF">
            <w:pPr>
              <w:pStyle w:val="CRCoverPage"/>
              <w:spacing w:after="0"/>
              <w:rPr>
                <w:noProof/>
                <w:sz w:val="8"/>
                <w:szCs w:val="8"/>
              </w:rPr>
            </w:pPr>
          </w:p>
        </w:tc>
      </w:tr>
      <w:tr w:rsidR="009E06DF" w14:paraId="7B7323D5" w14:textId="77777777">
        <w:tc>
          <w:tcPr>
            <w:tcW w:w="2694" w:type="dxa"/>
            <w:gridSpan w:val="2"/>
            <w:tcBorders>
              <w:left w:val="single" w:sz="4" w:space="0" w:color="auto"/>
            </w:tcBorders>
          </w:tcPr>
          <w:p w14:paraId="55C6C2F0" w14:textId="77777777" w:rsidR="009E06DF" w:rsidRDefault="009E06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15238" w14:textId="77777777" w:rsidR="009E06DF" w:rsidRDefault="00B25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10CE" w14:textId="77777777" w:rsidR="009E06DF" w:rsidRDefault="00B25B76">
            <w:pPr>
              <w:pStyle w:val="CRCoverPage"/>
              <w:spacing w:after="0"/>
              <w:jc w:val="center"/>
              <w:rPr>
                <w:b/>
                <w:caps/>
                <w:noProof/>
              </w:rPr>
            </w:pPr>
            <w:r>
              <w:rPr>
                <w:b/>
                <w:caps/>
                <w:noProof/>
              </w:rPr>
              <w:t>N</w:t>
            </w:r>
          </w:p>
        </w:tc>
        <w:tc>
          <w:tcPr>
            <w:tcW w:w="2977" w:type="dxa"/>
            <w:gridSpan w:val="4"/>
          </w:tcPr>
          <w:p w14:paraId="058D55E1" w14:textId="77777777" w:rsidR="009E06DF" w:rsidRDefault="009E06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43E34" w14:textId="77777777" w:rsidR="009E06DF" w:rsidRDefault="009E06DF">
            <w:pPr>
              <w:pStyle w:val="CRCoverPage"/>
              <w:spacing w:after="0"/>
              <w:ind w:left="99"/>
              <w:rPr>
                <w:noProof/>
              </w:rPr>
            </w:pPr>
          </w:p>
        </w:tc>
      </w:tr>
      <w:tr w:rsidR="009E06DF" w14:paraId="55BDC509" w14:textId="77777777">
        <w:tc>
          <w:tcPr>
            <w:tcW w:w="2694" w:type="dxa"/>
            <w:gridSpan w:val="2"/>
            <w:tcBorders>
              <w:left w:val="single" w:sz="4" w:space="0" w:color="auto"/>
            </w:tcBorders>
          </w:tcPr>
          <w:p w14:paraId="0B32A582" w14:textId="77777777" w:rsidR="009E06DF" w:rsidRDefault="00B25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41AE8" w14:textId="77777777" w:rsidR="009E06DF" w:rsidRDefault="009E0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91658" w14:textId="77777777" w:rsidR="009E06DF" w:rsidRDefault="00B25B76">
            <w:pPr>
              <w:pStyle w:val="CRCoverPage"/>
              <w:spacing w:after="0"/>
              <w:jc w:val="center"/>
              <w:rPr>
                <w:b/>
                <w:caps/>
                <w:noProof/>
                <w:lang w:eastAsia="ja-JP"/>
              </w:rPr>
            </w:pPr>
            <w:r>
              <w:rPr>
                <w:rFonts w:hint="eastAsia"/>
                <w:b/>
                <w:caps/>
                <w:noProof/>
                <w:lang w:eastAsia="ja-JP"/>
              </w:rPr>
              <w:t>X</w:t>
            </w:r>
          </w:p>
        </w:tc>
        <w:tc>
          <w:tcPr>
            <w:tcW w:w="2977" w:type="dxa"/>
            <w:gridSpan w:val="4"/>
          </w:tcPr>
          <w:p w14:paraId="772ADC32" w14:textId="77777777" w:rsidR="009E06DF" w:rsidRDefault="00B25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E6D24" w14:textId="77777777" w:rsidR="009E06DF" w:rsidRDefault="00B25B76">
            <w:pPr>
              <w:pStyle w:val="CRCoverPage"/>
              <w:spacing w:after="0"/>
              <w:ind w:left="99"/>
              <w:rPr>
                <w:noProof/>
              </w:rPr>
            </w:pPr>
            <w:r>
              <w:rPr>
                <w:noProof/>
              </w:rPr>
              <w:t xml:space="preserve">TS/TR ... CR ... </w:t>
            </w:r>
          </w:p>
        </w:tc>
      </w:tr>
      <w:tr w:rsidR="009E06DF" w14:paraId="0508A15E" w14:textId="77777777">
        <w:tc>
          <w:tcPr>
            <w:tcW w:w="2694" w:type="dxa"/>
            <w:gridSpan w:val="2"/>
            <w:tcBorders>
              <w:left w:val="single" w:sz="4" w:space="0" w:color="auto"/>
            </w:tcBorders>
          </w:tcPr>
          <w:p w14:paraId="6C3CC4A1" w14:textId="77777777" w:rsidR="009E06DF" w:rsidRDefault="00B25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056F0" w14:textId="77777777" w:rsidR="009E06DF" w:rsidRDefault="00B25B7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182C" w14:textId="77777777" w:rsidR="009E06DF" w:rsidRDefault="009E06DF">
            <w:pPr>
              <w:pStyle w:val="CRCoverPage"/>
              <w:spacing w:after="0"/>
              <w:jc w:val="center"/>
              <w:rPr>
                <w:b/>
                <w:caps/>
                <w:noProof/>
              </w:rPr>
            </w:pPr>
          </w:p>
        </w:tc>
        <w:tc>
          <w:tcPr>
            <w:tcW w:w="2977" w:type="dxa"/>
            <w:gridSpan w:val="4"/>
          </w:tcPr>
          <w:p w14:paraId="76C00182" w14:textId="77777777" w:rsidR="009E06DF" w:rsidRDefault="00B25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6DAE7" w14:textId="029EB989" w:rsidR="009E06DF" w:rsidRDefault="00B25B76">
            <w:pPr>
              <w:pStyle w:val="CRCoverPage"/>
              <w:spacing w:after="0"/>
              <w:ind w:left="99"/>
              <w:rPr>
                <w:noProof/>
              </w:rPr>
            </w:pPr>
            <w:r>
              <w:rPr>
                <w:noProof/>
              </w:rPr>
              <w:t>TS 38.521-</w:t>
            </w:r>
            <w:r w:rsidR="007B335A">
              <w:rPr>
                <w:noProof/>
              </w:rPr>
              <w:t>3</w:t>
            </w:r>
            <w:r>
              <w:rPr>
                <w:noProof/>
              </w:rPr>
              <w:t xml:space="preserve"> </w:t>
            </w:r>
          </w:p>
        </w:tc>
      </w:tr>
      <w:tr w:rsidR="009E06DF" w14:paraId="244F2AE5" w14:textId="77777777">
        <w:tc>
          <w:tcPr>
            <w:tcW w:w="2694" w:type="dxa"/>
            <w:gridSpan w:val="2"/>
            <w:tcBorders>
              <w:left w:val="single" w:sz="4" w:space="0" w:color="auto"/>
            </w:tcBorders>
          </w:tcPr>
          <w:p w14:paraId="372357A2" w14:textId="77777777" w:rsidR="009E06DF" w:rsidRDefault="00B25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E5BC70" w14:textId="77777777" w:rsidR="009E06DF" w:rsidRDefault="009E0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B05AE" w14:textId="77777777" w:rsidR="009E06DF" w:rsidRDefault="00B25B76">
            <w:pPr>
              <w:pStyle w:val="CRCoverPage"/>
              <w:spacing w:after="0"/>
              <w:jc w:val="center"/>
              <w:rPr>
                <w:b/>
                <w:caps/>
                <w:noProof/>
                <w:lang w:eastAsia="ja-JP"/>
              </w:rPr>
            </w:pPr>
            <w:r>
              <w:rPr>
                <w:rFonts w:hint="eastAsia"/>
                <w:b/>
                <w:caps/>
                <w:noProof/>
                <w:lang w:eastAsia="ja-JP"/>
              </w:rPr>
              <w:t>X</w:t>
            </w:r>
          </w:p>
        </w:tc>
        <w:tc>
          <w:tcPr>
            <w:tcW w:w="2977" w:type="dxa"/>
            <w:gridSpan w:val="4"/>
          </w:tcPr>
          <w:p w14:paraId="1B95BAC1" w14:textId="77777777" w:rsidR="009E06DF" w:rsidRDefault="00B25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A5015" w14:textId="77777777" w:rsidR="009E06DF" w:rsidRDefault="00B25B76">
            <w:pPr>
              <w:pStyle w:val="CRCoverPage"/>
              <w:spacing w:after="0"/>
              <w:ind w:left="99"/>
              <w:rPr>
                <w:noProof/>
              </w:rPr>
            </w:pPr>
            <w:r>
              <w:rPr>
                <w:noProof/>
              </w:rPr>
              <w:t xml:space="preserve">TS/TR ... CR ... </w:t>
            </w:r>
          </w:p>
        </w:tc>
      </w:tr>
      <w:tr w:rsidR="009E06DF" w14:paraId="66D0F328" w14:textId="77777777">
        <w:tc>
          <w:tcPr>
            <w:tcW w:w="2694" w:type="dxa"/>
            <w:gridSpan w:val="2"/>
            <w:tcBorders>
              <w:left w:val="single" w:sz="4" w:space="0" w:color="auto"/>
            </w:tcBorders>
          </w:tcPr>
          <w:p w14:paraId="0C2D50F0" w14:textId="77777777" w:rsidR="009E06DF" w:rsidRDefault="009E06DF">
            <w:pPr>
              <w:pStyle w:val="CRCoverPage"/>
              <w:spacing w:after="0"/>
              <w:rPr>
                <w:b/>
                <w:i/>
                <w:noProof/>
              </w:rPr>
            </w:pPr>
          </w:p>
        </w:tc>
        <w:tc>
          <w:tcPr>
            <w:tcW w:w="6946" w:type="dxa"/>
            <w:gridSpan w:val="9"/>
            <w:tcBorders>
              <w:right w:val="single" w:sz="4" w:space="0" w:color="auto"/>
            </w:tcBorders>
          </w:tcPr>
          <w:p w14:paraId="4186AE13" w14:textId="77777777" w:rsidR="009E06DF" w:rsidRDefault="009E06DF">
            <w:pPr>
              <w:pStyle w:val="CRCoverPage"/>
              <w:spacing w:after="0"/>
              <w:rPr>
                <w:noProof/>
              </w:rPr>
            </w:pPr>
          </w:p>
        </w:tc>
      </w:tr>
      <w:tr w:rsidR="009E06DF" w14:paraId="151FC380" w14:textId="77777777">
        <w:tc>
          <w:tcPr>
            <w:tcW w:w="2694" w:type="dxa"/>
            <w:gridSpan w:val="2"/>
            <w:tcBorders>
              <w:left w:val="single" w:sz="4" w:space="0" w:color="auto"/>
              <w:bottom w:val="single" w:sz="4" w:space="0" w:color="auto"/>
            </w:tcBorders>
          </w:tcPr>
          <w:p w14:paraId="790D20B7" w14:textId="77777777" w:rsidR="009E06DF" w:rsidRDefault="00B25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D0EDC" w14:textId="77777777" w:rsidR="009E06DF" w:rsidRDefault="009E06DF">
            <w:pPr>
              <w:pStyle w:val="CRCoverPage"/>
              <w:spacing w:after="0"/>
              <w:ind w:left="100"/>
              <w:rPr>
                <w:noProof/>
              </w:rPr>
            </w:pPr>
          </w:p>
        </w:tc>
      </w:tr>
      <w:tr w:rsidR="009E06DF" w14:paraId="1A4E7859" w14:textId="77777777">
        <w:tc>
          <w:tcPr>
            <w:tcW w:w="2694" w:type="dxa"/>
            <w:gridSpan w:val="2"/>
            <w:tcBorders>
              <w:top w:val="single" w:sz="4" w:space="0" w:color="auto"/>
              <w:bottom w:val="single" w:sz="4" w:space="0" w:color="auto"/>
            </w:tcBorders>
          </w:tcPr>
          <w:p w14:paraId="7E9BB41A" w14:textId="77777777" w:rsidR="009E06DF" w:rsidRDefault="009E06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5948E6" w14:textId="77777777" w:rsidR="009E06DF" w:rsidRDefault="009E06DF">
            <w:pPr>
              <w:pStyle w:val="CRCoverPage"/>
              <w:spacing w:after="0"/>
              <w:ind w:left="100"/>
              <w:rPr>
                <w:noProof/>
                <w:sz w:val="8"/>
                <w:szCs w:val="8"/>
              </w:rPr>
            </w:pPr>
          </w:p>
        </w:tc>
      </w:tr>
      <w:tr w:rsidR="009E06DF" w14:paraId="449F1FBC" w14:textId="77777777">
        <w:tc>
          <w:tcPr>
            <w:tcW w:w="2694" w:type="dxa"/>
            <w:gridSpan w:val="2"/>
            <w:tcBorders>
              <w:top w:val="single" w:sz="4" w:space="0" w:color="auto"/>
              <w:left w:val="single" w:sz="4" w:space="0" w:color="auto"/>
              <w:bottom w:val="single" w:sz="4" w:space="0" w:color="auto"/>
            </w:tcBorders>
          </w:tcPr>
          <w:p w14:paraId="4F6BAB2C" w14:textId="77777777" w:rsidR="009E06DF" w:rsidRDefault="00B25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2A3B4" w14:textId="77777777" w:rsidR="009E06DF" w:rsidRDefault="009E06DF">
            <w:pPr>
              <w:pStyle w:val="CRCoverPage"/>
              <w:spacing w:after="0"/>
              <w:ind w:left="100"/>
              <w:rPr>
                <w:noProof/>
              </w:rPr>
            </w:pPr>
          </w:p>
        </w:tc>
      </w:tr>
    </w:tbl>
    <w:p w14:paraId="27914624" w14:textId="77777777" w:rsidR="009E06DF" w:rsidRDefault="009E06DF">
      <w:pPr>
        <w:pStyle w:val="CRCoverPage"/>
        <w:spacing w:after="0"/>
        <w:rPr>
          <w:noProof/>
          <w:sz w:val="8"/>
          <w:szCs w:val="8"/>
        </w:rPr>
      </w:pPr>
    </w:p>
    <w:p w14:paraId="0B3C9A90" w14:textId="77777777" w:rsidR="009E06DF" w:rsidRDefault="009E06DF">
      <w:pPr>
        <w:rPr>
          <w:noProof/>
        </w:rPr>
        <w:sectPr w:rsidR="009E06DF">
          <w:headerReference w:type="even" r:id="rId12"/>
          <w:footnotePr>
            <w:numRestart w:val="eachSect"/>
          </w:footnotePr>
          <w:pgSz w:w="11907" w:h="16840" w:code="9"/>
          <w:pgMar w:top="1418" w:right="1134" w:bottom="1134" w:left="1134" w:header="680" w:footer="567" w:gutter="0"/>
          <w:cols w:space="720"/>
        </w:sectPr>
      </w:pPr>
    </w:p>
    <w:p w14:paraId="2F0244BB" w14:textId="77777777" w:rsidR="009E06DF" w:rsidRDefault="009E06DF">
      <w:pPr>
        <w:rPr>
          <w:noProof/>
        </w:rPr>
      </w:pPr>
    </w:p>
    <w:p w14:paraId="0513792D" w14:textId="77777777" w:rsidR="009E06DF" w:rsidRDefault="00B25B76">
      <w:pPr>
        <w:rPr>
          <w:b/>
          <w:noProof/>
          <w:color w:val="0432FF"/>
          <w:sz w:val="32"/>
          <w:szCs w:val="32"/>
        </w:rPr>
      </w:pPr>
      <w:r>
        <w:rPr>
          <w:b/>
          <w:noProof/>
          <w:color w:val="0432FF"/>
          <w:sz w:val="32"/>
          <w:szCs w:val="32"/>
        </w:rPr>
        <w:t>[Unaffected parts omitted]</w:t>
      </w:r>
    </w:p>
    <w:p w14:paraId="30DE27F6" w14:textId="77777777" w:rsidR="007B335A" w:rsidRPr="00EF5447" w:rsidRDefault="007B335A" w:rsidP="007B335A">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AFCFEC" w14:textId="77777777" w:rsidR="007B335A" w:rsidRDefault="007B335A" w:rsidP="007B335A">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4C87C7B" w14:textId="77777777" w:rsidR="007B335A" w:rsidRPr="00EF5447" w:rsidRDefault="007B335A" w:rsidP="007B335A">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2A5C5C2B" w14:textId="77777777" w:rsidR="007B335A" w:rsidRDefault="007B335A" w:rsidP="007B335A">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B335A" w14:paraId="0F66B917" w14:textId="77777777" w:rsidTr="005D0458">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34489D29" w14:textId="77777777" w:rsidR="007B335A" w:rsidRDefault="007B335A" w:rsidP="006E2980">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60C208EE" w14:textId="77777777" w:rsidR="007B335A" w:rsidRDefault="007B335A" w:rsidP="006E2980">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0EDD86E7" w14:textId="77777777" w:rsidR="007B335A" w:rsidRDefault="007B335A" w:rsidP="006E2980">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8D09BB" w14:textId="77777777" w:rsidR="007B335A" w:rsidRDefault="007B335A" w:rsidP="006E2980">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34BB4584" w14:textId="77777777" w:rsidR="007B335A" w:rsidRDefault="007B335A" w:rsidP="006E2980">
            <w:pPr>
              <w:pStyle w:val="TAH"/>
            </w:pPr>
            <w:r>
              <w:t>Bandwidth combination set</w:t>
            </w:r>
          </w:p>
        </w:tc>
      </w:tr>
      <w:tr w:rsidR="007B335A" w14:paraId="1A9B8343" w14:textId="77777777" w:rsidTr="005D0458">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72D75C8D" w14:textId="77777777" w:rsidR="007B335A" w:rsidRDefault="007B335A" w:rsidP="006E2980">
            <w:pPr>
              <w:pStyle w:val="TAH"/>
            </w:pPr>
          </w:p>
        </w:tc>
        <w:tc>
          <w:tcPr>
            <w:tcW w:w="1699" w:type="dxa"/>
            <w:gridSpan w:val="3"/>
            <w:tcBorders>
              <w:top w:val="nil"/>
              <w:left w:val="single" w:sz="4" w:space="0" w:color="auto"/>
              <w:bottom w:val="single" w:sz="4" w:space="0" w:color="auto"/>
              <w:right w:val="single" w:sz="4" w:space="0" w:color="auto"/>
            </w:tcBorders>
          </w:tcPr>
          <w:p w14:paraId="4B068C13" w14:textId="77777777" w:rsidR="007B335A" w:rsidRDefault="007B335A" w:rsidP="006E2980">
            <w:pPr>
              <w:pStyle w:val="TAH"/>
            </w:pPr>
          </w:p>
        </w:tc>
        <w:tc>
          <w:tcPr>
            <w:tcW w:w="849" w:type="dxa"/>
            <w:gridSpan w:val="3"/>
            <w:tcBorders>
              <w:top w:val="nil"/>
              <w:left w:val="single" w:sz="4" w:space="0" w:color="auto"/>
              <w:bottom w:val="single" w:sz="4" w:space="0" w:color="auto"/>
              <w:right w:val="single" w:sz="4" w:space="0" w:color="auto"/>
            </w:tcBorders>
          </w:tcPr>
          <w:p w14:paraId="5538A2AC" w14:textId="77777777" w:rsidR="007B335A" w:rsidRDefault="007B335A" w:rsidP="006E2980">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78C57E4B" w14:textId="77777777" w:rsidR="007B335A" w:rsidRDefault="007B335A" w:rsidP="006E2980">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8AECF8" w14:textId="77777777" w:rsidR="007B335A" w:rsidRDefault="007B335A" w:rsidP="006E2980">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B1CB53" w14:textId="77777777" w:rsidR="007B335A" w:rsidRDefault="007B335A" w:rsidP="006E2980">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D1F1D6" w14:textId="77777777" w:rsidR="007B335A" w:rsidRDefault="007B335A" w:rsidP="006E2980">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3791E8" w14:textId="77777777" w:rsidR="007B335A" w:rsidRDefault="007B335A" w:rsidP="006E2980">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9E55216" w14:textId="77777777" w:rsidR="007B335A" w:rsidRDefault="007B335A" w:rsidP="006E2980">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D8B09E9" w14:textId="77777777" w:rsidR="007B335A" w:rsidRDefault="007B335A" w:rsidP="006E2980">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07E30B" w14:textId="77777777" w:rsidR="007B335A" w:rsidRDefault="007B335A" w:rsidP="006E2980">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9E0E11" w14:textId="77777777" w:rsidR="007B335A" w:rsidRDefault="007B335A" w:rsidP="006E2980">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98E5967" w14:textId="77777777" w:rsidR="007B335A" w:rsidRDefault="007B335A" w:rsidP="006E2980">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50872E1" w14:textId="77777777" w:rsidR="007B335A" w:rsidRDefault="007B335A" w:rsidP="006E2980">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02BC688" w14:textId="77777777" w:rsidR="007B335A" w:rsidRDefault="007B335A" w:rsidP="006E2980">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6C0A01" w14:textId="77777777" w:rsidR="007B335A" w:rsidRDefault="007B335A" w:rsidP="006E2980">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DC87D7D" w14:textId="77777777" w:rsidR="007B335A" w:rsidRDefault="007B335A" w:rsidP="006E2980">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F82F5EE" w14:textId="77777777" w:rsidR="007B335A" w:rsidRDefault="007B335A" w:rsidP="006E2980">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6E219D46" w14:textId="77777777" w:rsidR="007B335A" w:rsidRDefault="007B335A" w:rsidP="006E2980">
            <w:pPr>
              <w:pStyle w:val="TAH"/>
            </w:pPr>
          </w:p>
        </w:tc>
      </w:tr>
      <w:tr w:rsidR="007B335A" w14:paraId="7691C9C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076C7E"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6D9FEBB"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40E276C" w14:textId="77777777" w:rsidR="007B335A" w:rsidRDefault="007B335A" w:rsidP="006E2980">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E0B2BC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9A7CEE"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B78CEE"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A6517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90154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C1BF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1A3CF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A15580"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59E8D1"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45612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AE17F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D9910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9DABE2"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D7DE2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71A0CE"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D32F29B" w14:textId="77777777" w:rsidR="007B335A" w:rsidRDefault="007B335A" w:rsidP="006E2980">
            <w:pPr>
              <w:pStyle w:val="TAC"/>
              <w:rPr>
                <w:rFonts w:eastAsia="ＭＳ 明朝"/>
                <w:szCs w:val="18"/>
                <w:lang w:eastAsia="zh-CN"/>
              </w:rPr>
            </w:pPr>
            <w:r>
              <w:rPr>
                <w:szCs w:val="18"/>
                <w:lang w:eastAsia="zh-CN"/>
              </w:rPr>
              <w:t>0</w:t>
            </w:r>
          </w:p>
        </w:tc>
      </w:tr>
      <w:tr w:rsidR="007B335A" w14:paraId="2051CA1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1F683E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2E053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8AC47A" w14:textId="77777777" w:rsidR="007B335A" w:rsidRDefault="007B335A" w:rsidP="006E298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7A070D5"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115869B"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D99904"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3CFE47B"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7CF4B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C5CE0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7DB47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801AFC"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97F768"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B440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6D5BB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55F6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209513B"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A7DF19E"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AB022F"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77F78FF" w14:textId="77777777" w:rsidR="007B335A" w:rsidRDefault="007B335A" w:rsidP="006E2980">
            <w:pPr>
              <w:pStyle w:val="TAC"/>
              <w:rPr>
                <w:rFonts w:eastAsia="ＭＳ 明朝"/>
                <w:szCs w:val="18"/>
                <w:lang w:eastAsia="zh-CN"/>
              </w:rPr>
            </w:pPr>
          </w:p>
        </w:tc>
      </w:tr>
      <w:tr w:rsidR="007B335A" w14:paraId="13ACBB2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CC3C7EC"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7DD99F91" w14:textId="77777777" w:rsidR="007B335A" w:rsidRDefault="007B335A" w:rsidP="006E298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0CB812D"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A276CC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85929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55ABCF"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ACEED4"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53118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D56CE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068A3"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7AF2F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C76E4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DD97D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17FAD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FEBFD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120AE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39D09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03BD9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18D456A" w14:textId="77777777" w:rsidR="007B335A" w:rsidRDefault="007B335A" w:rsidP="006E2980">
            <w:pPr>
              <w:pStyle w:val="TAC"/>
              <w:rPr>
                <w:szCs w:val="18"/>
                <w:lang w:eastAsia="zh-CN"/>
              </w:rPr>
            </w:pPr>
            <w:r>
              <w:rPr>
                <w:szCs w:val="18"/>
                <w:lang w:val="en-US" w:eastAsia="zh-CN"/>
              </w:rPr>
              <w:t>0</w:t>
            </w:r>
          </w:p>
        </w:tc>
      </w:tr>
      <w:tr w:rsidR="007B335A" w14:paraId="4516006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494206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ACF95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E5A512"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FA54B2" w14:textId="77777777" w:rsidR="007B335A" w:rsidRDefault="007B335A" w:rsidP="006E2980">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6D8FEA22" w14:textId="77777777" w:rsidR="007B335A" w:rsidRDefault="007B335A" w:rsidP="006E2980">
            <w:pPr>
              <w:pStyle w:val="TAC"/>
              <w:rPr>
                <w:szCs w:val="18"/>
                <w:lang w:eastAsia="zh-CN"/>
              </w:rPr>
            </w:pPr>
          </w:p>
        </w:tc>
      </w:tr>
      <w:tr w:rsidR="007B335A" w14:paraId="54E28E7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81A588A"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3A045" w14:textId="77777777" w:rsidR="007B335A" w:rsidRDefault="007B335A" w:rsidP="006E298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CE82D8A"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7E2F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3C1EA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70306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FE9DF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FDDFF2"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8525F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0F94B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C9B5C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4E959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C971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CD4F2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6195E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C0B4D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E70BA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B6D43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F7436E" w14:textId="77777777" w:rsidR="007B335A" w:rsidRDefault="007B335A" w:rsidP="006E2980">
            <w:pPr>
              <w:pStyle w:val="TAC"/>
              <w:rPr>
                <w:szCs w:val="18"/>
                <w:lang w:eastAsia="zh-CN"/>
              </w:rPr>
            </w:pPr>
            <w:r>
              <w:rPr>
                <w:szCs w:val="18"/>
                <w:lang w:val="en-US" w:eastAsia="zh-CN"/>
              </w:rPr>
              <w:t>0</w:t>
            </w:r>
          </w:p>
        </w:tc>
      </w:tr>
      <w:tr w:rsidR="007B335A" w14:paraId="0D0979B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27FDA8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EF0D1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6E17B"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95249E" w14:textId="77777777" w:rsidR="007B335A" w:rsidRDefault="007B335A" w:rsidP="006E2980">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60AAA1AE" w14:textId="77777777" w:rsidR="007B335A" w:rsidRDefault="007B335A" w:rsidP="006E2980">
            <w:pPr>
              <w:pStyle w:val="TAC"/>
              <w:rPr>
                <w:szCs w:val="18"/>
                <w:lang w:eastAsia="zh-CN"/>
              </w:rPr>
            </w:pPr>
          </w:p>
        </w:tc>
      </w:tr>
      <w:tr w:rsidR="007B335A" w14:paraId="17214C6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F8F0B5E"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6DB3DD3A" w14:textId="77777777" w:rsidR="007B335A" w:rsidRDefault="007B335A" w:rsidP="006E298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83AF03C"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81EF28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4A2E5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E13DAF"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8609B"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6EE1D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BC70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6F5F8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0FE9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24797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54BF6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40490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3DA31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A6DA1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0A50D1"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ACB4A4D"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3EE46DC" w14:textId="77777777" w:rsidR="007B335A" w:rsidRDefault="007B335A" w:rsidP="006E2980">
            <w:pPr>
              <w:pStyle w:val="TAC"/>
              <w:rPr>
                <w:szCs w:val="18"/>
                <w:lang w:eastAsia="zh-CN"/>
              </w:rPr>
            </w:pPr>
            <w:r>
              <w:rPr>
                <w:szCs w:val="18"/>
                <w:lang w:val="en-US" w:eastAsia="zh-CN"/>
              </w:rPr>
              <w:t>0</w:t>
            </w:r>
          </w:p>
        </w:tc>
      </w:tr>
      <w:tr w:rsidR="007B335A" w14:paraId="3D7B2CC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37DB7A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FB7B8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BDC4D4"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34BEFF" w14:textId="77777777" w:rsidR="007B335A" w:rsidRDefault="007B335A" w:rsidP="006E2980">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33902F81" w14:textId="77777777" w:rsidR="007B335A" w:rsidRDefault="007B335A" w:rsidP="006E2980">
            <w:pPr>
              <w:pStyle w:val="TAC"/>
              <w:rPr>
                <w:szCs w:val="18"/>
                <w:lang w:eastAsia="zh-CN"/>
              </w:rPr>
            </w:pPr>
          </w:p>
        </w:tc>
      </w:tr>
      <w:tr w:rsidR="007B335A" w14:paraId="793F936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9726C25"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75AB9FB4" w14:textId="77777777" w:rsidR="007B335A" w:rsidRDefault="007B335A" w:rsidP="006E2980">
            <w:pPr>
              <w:pStyle w:val="TAC"/>
              <w:rPr>
                <w:szCs w:val="18"/>
                <w:lang w:eastAsia="ja-JP"/>
              </w:rPr>
            </w:pPr>
            <w:r>
              <w:rPr>
                <w:szCs w:val="18"/>
                <w:lang w:eastAsia="ja-JP"/>
              </w:rPr>
              <w:t>CA_n257G</w:t>
            </w:r>
          </w:p>
          <w:p w14:paraId="541ABB8B"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2099A6C7"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419FED9F"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F6BB19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89F7D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F55C6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E6B3D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8DD91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CEBBC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06620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EBDB9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5343E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6018C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A2944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1F64C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69D8D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B1ADD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67E2BB"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3720BE7" w14:textId="77777777" w:rsidR="007B335A" w:rsidRDefault="007B335A" w:rsidP="006E2980">
            <w:pPr>
              <w:pStyle w:val="TAC"/>
              <w:rPr>
                <w:szCs w:val="18"/>
                <w:lang w:eastAsia="zh-CN"/>
              </w:rPr>
            </w:pPr>
            <w:r>
              <w:rPr>
                <w:szCs w:val="18"/>
                <w:lang w:val="en-US" w:eastAsia="zh-CN"/>
              </w:rPr>
              <w:t>0</w:t>
            </w:r>
          </w:p>
        </w:tc>
      </w:tr>
      <w:tr w:rsidR="007B335A" w14:paraId="564B167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705D0D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28E75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41149C"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C06A21"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44B45C70" w14:textId="77777777" w:rsidR="007B335A" w:rsidRDefault="007B335A" w:rsidP="006E2980">
            <w:pPr>
              <w:pStyle w:val="TAC"/>
              <w:rPr>
                <w:szCs w:val="18"/>
                <w:lang w:eastAsia="zh-CN"/>
              </w:rPr>
            </w:pPr>
          </w:p>
        </w:tc>
      </w:tr>
      <w:tr w:rsidR="007B335A" w14:paraId="684A5B0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9A9D502"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235D7848" w14:textId="77777777" w:rsidR="007B335A" w:rsidRDefault="007B335A" w:rsidP="006E2980">
            <w:pPr>
              <w:pStyle w:val="TAC"/>
              <w:rPr>
                <w:szCs w:val="18"/>
                <w:lang w:eastAsia="ja-JP"/>
              </w:rPr>
            </w:pPr>
            <w:r>
              <w:rPr>
                <w:szCs w:val="18"/>
                <w:lang w:eastAsia="ja-JP"/>
              </w:rPr>
              <w:t>CA_n257G</w:t>
            </w:r>
          </w:p>
          <w:p w14:paraId="53DC31BB" w14:textId="77777777" w:rsidR="007B335A" w:rsidRDefault="007B335A" w:rsidP="006E2980">
            <w:pPr>
              <w:pStyle w:val="TAC"/>
              <w:rPr>
                <w:szCs w:val="18"/>
                <w:lang w:eastAsia="ja-JP"/>
              </w:rPr>
            </w:pPr>
            <w:r>
              <w:rPr>
                <w:szCs w:val="18"/>
                <w:lang w:eastAsia="ja-JP"/>
              </w:rPr>
              <w:t>CA_n257H</w:t>
            </w:r>
          </w:p>
          <w:p w14:paraId="416CA907"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09D4012"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2BAFB3CE"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0E91A155"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3E7016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2D7B2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D9BE1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5DC4A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4E2E4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52647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E5CB3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B161C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111F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1B28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F210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D3F7A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D03B7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B8581C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D037FB"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009B16" w14:textId="77777777" w:rsidR="007B335A" w:rsidRDefault="007B335A" w:rsidP="006E2980">
            <w:pPr>
              <w:pStyle w:val="TAC"/>
              <w:rPr>
                <w:szCs w:val="18"/>
                <w:lang w:eastAsia="zh-CN"/>
              </w:rPr>
            </w:pPr>
            <w:r>
              <w:rPr>
                <w:szCs w:val="18"/>
                <w:lang w:val="en-US" w:eastAsia="zh-CN"/>
              </w:rPr>
              <w:t>0</w:t>
            </w:r>
          </w:p>
        </w:tc>
      </w:tr>
      <w:tr w:rsidR="007B335A" w14:paraId="64CC4BE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7940D8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D83EB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EB2602"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1DFCA8"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C72A261" w14:textId="77777777" w:rsidR="007B335A" w:rsidRDefault="007B335A" w:rsidP="006E2980">
            <w:pPr>
              <w:pStyle w:val="TAC"/>
              <w:rPr>
                <w:szCs w:val="18"/>
                <w:lang w:eastAsia="zh-CN"/>
              </w:rPr>
            </w:pPr>
          </w:p>
        </w:tc>
      </w:tr>
      <w:tr w:rsidR="007B335A" w14:paraId="24A8A1E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C892056"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03AA2BEF" w14:textId="77777777" w:rsidR="007B335A" w:rsidRDefault="007B335A" w:rsidP="006E2980">
            <w:pPr>
              <w:pStyle w:val="TAC"/>
              <w:rPr>
                <w:szCs w:val="18"/>
                <w:lang w:eastAsia="ja-JP"/>
              </w:rPr>
            </w:pPr>
            <w:r>
              <w:rPr>
                <w:szCs w:val="18"/>
                <w:lang w:eastAsia="ja-JP"/>
              </w:rPr>
              <w:t>CA_n257G</w:t>
            </w:r>
          </w:p>
          <w:p w14:paraId="32641524" w14:textId="77777777" w:rsidR="007B335A" w:rsidRDefault="007B335A" w:rsidP="006E2980">
            <w:pPr>
              <w:pStyle w:val="TAC"/>
              <w:rPr>
                <w:szCs w:val="18"/>
                <w:lang w:eastAsia="ja-JP"/>
              </w:rPr>
            </w:pPr>
            <w:r>
              <w:rPr>
                <w:szCs w:val="18"/>
                <w:lang w:eastAsia="ja-JP"/>
              </w:rPr>
              <w:t>CA_n257H</w:t>
            </w:r>
          </w:p>
          <w:p w14:paraId="448BCB16" w14:textId="77777777" w:rsidR="007B335A" w:rsidRDefault="007B335A" w:rsidP="006E2980">
            <w:pPr>
              <w:pStyle w:val="TAC"/>
              <w:rPr>
                <w:szCs w:val="18"/>
                <w:lang w:eastAsia="ja-JP"/>
              </w:rPr>
            </w:pPr>
            <w:r>
              <w:rPr>
                <w:szCs w:val="18"/>
                <w:lang w:eastAsia="ja-JP"/>
              </w:rPr>
              <w:t>CA_n257I</w:t>
            </w:r>
          </w:p>
          <w:p w14:paraId="41FAEFFF"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2D5DDC8"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71AA1AD1"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25D3C9F9"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8F82DA6"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FC0B2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43B1F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0EA3B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AADD80"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500387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82F33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B9517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7C6F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19693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E6619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B767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3C701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A44F42"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1865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CE7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2A02498" w14:textId="77777777" w:rsidR="007B335A" w:rsidRDefault="007B335A" w:rsidP="006E2980">
            <w:pPr>
              <w:pStyle w:val="TAC"/>
              <w:rPr>
                <w:szCs w:val="18"/>
                <w:lang w:eastAsia="zh-CN"/>
              </w:rPr>
            </w:pPr>
            <w:r>
              <w:rPr>
                <w:szCs w:val="18"/>
                <w:lang w:val="en-US" w:eastAsia="zh-CN"/>
              </w:rPr>
              <w:t>0</w:t>
            </w:r>
          </w:p>
        </w:tc>
      </w:tr>
      <w:tr w:rsidR="007B335A" w14:paraId="46C00F5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456F33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BDE4A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F9490E"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74AA5A"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19B819BC" w14:textId="77777777" w:rsidR="007B335A" w:rsidRDefault="007B335A" w:rsidP="006E2980">
            <w:pPr>
              <w:pStyle w:val="TAC"/>
              <w:rPr>
                <w:szCs w:val="18"/>
                <w:lang w:eastAsia="zh-CN"/>
              </w:rPr>
            </w:pPr>
          </w:p>
        </w:tc>
      </w:tr>
      <w:tr w:rsidR="007B335A" w14:paraId="7360774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11A93B1"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03A0C186" w14:textId="77777777" w:rsidR="007B335A" w:rsidRDefault="007B335A" w:rsidP="006E2980">
            <w:pPr>
              <w:pStyle w:val="TAC"/>
              <w:rPr>
                <w:szCs w:val="18"/>
                <w:lang w:eastAsia="zh-TW"/>
              </w:rPr>
            </w:pPr>
            <w:r>
              <w:rPr>
                <w:szCs w:val="18"/>
                <w:lang w:eastAsia="zh-TW"/>
              </w:rPr>
              <w:t>CA_n257G</w:t>
            </w:r>
          </w:p>
          <w:p w14:paraId="492CEB73" w14:textId="77777777" w:rsidR="007B335A" w:rsidRDefault="007B335A" w:rsidP="006E2980">
            <w:pPr>
              <w:pStyle w:val="TAC"/>
              <w:rPr>
                <w:szCs w:val="18"/>
                <w:lang w:eastAsia="zh-TW"/>
              </w:rPr>
            </w:pPr>
            <w:r>
              <w:rPr>
                <w:szCs w:val="18"/>
                <w:lang w:eastAsia="zh-TW"/>
              </w:rPr>
              <w:t>CA_n257H</w:t>
            </w:r>
          </w:p>
          <w:p w14:paraId="5B517657" w14:textId="77777777" w:rsidR="007B335A" w:rsidRDefault="007B335A" w:rsidP="006E2980">
            <w:pPr>
              <w:pStyle w:val="TAC"/>
              <w:rPr>
                <w:szCs w:val="18"/>
                <w:lang w:eastAsia="zh-TW"/>
              </w:rPr>
            </w:pPr>
            <w:r>
              <w:rPr>
                <w:szCs w:val="18"/>
                <w:lang w:eastAsia="zh-TW"/>
              </w:rPr>
              <w:t>CA_n257I</w:t>
            </w:r>
          </w:p>
          <w:p w14:paraId="5F35C018" w14:textId="77777777" w:rsidR="007B335A" w:rsidRDefault="007B335A" w:rsidP="006E2980">
            <w:pPr>
              <w:pStyle w:val="TAC"/>
              <w:rPr>
                <w:szCs w:val="18"/>
                <w:lang w:eastAsia="zh-TW"/>
              </w:rPr>
            </w:pPr>
            <w:r>
              <w:rPr>
                <w:szCs w:val="18"/>
                <w:lang w:eastAsia="zh-TW"/>
              </w:rPr>
              <w:t>CA_n257J</w:t>
            </w:r>
          </w:p>
          <w:p w14:paraId="2C17466A" w14:textId="77777777" w:rsidR="007B335A" w:rsidRDefault="007B335A" w:rsidP="006E2980">
            <w:pPr>
              <w:pStyle w:val="TAC"/>
              <w:rPr>
                <w:szCs w:val="18"/>
              </w:rPr>
            </w:pPr>
            <w:r>
              <w:rPr>
                <w:szCs w:val="18"/>
              </w:rPr>
              <w:t>CA_n1A-n257A</w:t>
            </w:r>
          </w:p>
          <w:p w14:paraId="13F5275A" w14:textId="77777777" w:rsidR="007B335A" w:rsidRDefault="007B335A" w:rsidP="006E2980">
            <w:pPr>
              <w:pStyle w:val="TAC"/>
              <w:rPr>
                <w:szCs w:val="18"/>
              </w:rPr>
            </w:pPr>
            <w:r>
              <w:rPr>
                <w:szCs w:val="18"/>
              </w:rPr>
              <w:t>CA_n1A-n257G</w:t>
            </w:r>
          </w:p>
          <w:p w14:paraId="3EF36F2D" w14:textId="77777777" w:rsidR="007B335A" w:rsidRDefault="007B335A" w:rsidP="006E2980">
            <w:pPr>
              <w:pStyle w:val="TAC"/>
              <w:rPr>
                <w:szCs w:val="18"/>
              </w:rPr>
            </w:pPr>
            <w:r>
              <w:rPr>
                <w:szCs w:val="18"/>
              </w:rPr>
              <w:t>CA_n1A-n257H</w:t>
            </w:r>
          </w:p>
          <w:p w14:paraId="1BFCF621" w14:textId="77777777" w:rsidR="007B335A" w:rsidRDefault="007B335A" w:rsidP="006E2980">
            <w:pPr>
              <w:pStyle w:val="TAC"/>
              <w:rPr>
                <w:szCs w:val="18"/>
              </w:rPr>
            </w:pPr>
            <w:r>
              <w:rPr>
                <w:szCs w:val="18"/>
              </w:rPr>
              <w:t>CA_n1A-n257I</w:t>
            </w:r>
          </w:p>
          <w:p w14:paraId="527B0F3A" w14:textId="77777777" w:rsidR="007B335A" w:rsidRDefault="007B335A" w:rsidP="006E2980">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56040999"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F1112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B74C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2B18D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5765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7A680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F5049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BE1C53"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1859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7E482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A1A08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976D8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508BE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143D4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7F287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3FC04F"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CC16C32" w14:textId="77777777" w:rsidR="007B335A" w:rsidRDefault="007B335A" w:rsidP="006E2980">
            <w:pPr>
              <w:pStyle w:val="TAC"/>
              <w:rPr>
                <w:szCs w:val="18"/>
                <w:lang w:eastAsia="zh-CN"/>
              </w:rPr>
            </w:pPr>
            <w:r>
              <w:rPr>
                <w:szCs w:val="18"/>
                <w:lang w:val="en-US" w:eastAsia="zh-CN"/>
              </w:rPr>
              <w:t>0</w:t>
            </w:r>
          </w:p>
        </w:tc>
      </w:tr>
      <w:tr w:rsidR="007B335A" w14:paraId="7B9CA88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6CDCD9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54129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5AC9D5"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FDBE14" w14:textId="77777777" w:rsidR="007B335A" w:rsidRDefault="007B335A" w:rsidP="006E2980">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2671ECF8" w14:textId="77777777" w:rsidR="007B335A" w:rsidRDefault="007B335A" w:rsidP="006E2980">
            <w:pPr>
              <w:pStyle w:val="TAC"/>
              <w:rPr>
                <w:szCs w:val="18"/>
                <w:lang w:eastAsia="zh-CN"/>
              </w:rPr>
            </w:pPr>
          </w:p>
        </w:tc>
      </w:tr>
      <w:tr w:rsidR="007B335A" w14:paraId="4C8EB40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3FB2DD9"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161AA4CB" w14:textId="77777777" w:rsidR="007B335A" w:rsidRDefault="007B335A" w:rsidP="006E2980">
            <w:pPr>
              <w:pStyle w:val="TAC"/>
              <w:rPr>
                <w:szCs w:val="18"/>
                <w:lang w:eastAsia="zh-TW"/>
              </w:rPr>
            </w:pPr>
            <w:r>
              <w:rPr>
                <w:szCs w:val="18"/>
                <w:lang w:eastAsia="zh-TW"/>
              </w:rPr>
              <w:t>CA_n257G</w:t>
            </w:r>
          </w:p>
          <w:p w14:paraId="1730B3C0" w14:textId="77777777" w:rsidR="007B335A" w:rsidRDefault="007B335A" w:rsidP="006E2980">
            <w:pPr>
              <w:pStyle w:val="TAC"/>
              <w:rPr>
                <w:szCs w:val="18"/>
                <w:lang w:eastAsia="zh-TW"/>
              </w:rPr>
            </w:pPr>
            <w:r>
              <w:rPr>
                <w:szCs w:val="18"/>
                <w:lang w:eastAsia="zh-TW"/>
              </w:rPr>
              <w:t>CA_n257H</w:t>
            </w:r>
          </w:p>
          <w:p w14:paraId="426C8279" w14:textId="77777777" w:rsidR="007B335A" w:rsidRDefault="007B335A" w:rsidP="006E2980">
            <w:pPr>
              <w:pStyle w:val="TAC"/>
              <w:rPr>
                <w:szCs w:val="18"/>
                <w:lang w:eastAsia="zh-TW"/>
              </w:rPr>
            </w:pPr>
            <w:r>
              <w:rPr>
                <w:szCs w:val="18"/>
                <w:lang w:eastAsia="zh-TW"/>
              </w:rPr>
              <w:t>CA_n257I</w:t>
            </w:r>
          </w:p>
          <w:p w14:paraId="57D63EDC" w14:textId="77777777" w:rsidR="007B335A" w:rsidRDefault="007B335A" w:rsidP="006E2980">
            <w:pPr>
              <w:pStyle w:val="TAC"/>
              <w:rPr>
                <w:szCs w:val="18"/>
                <w:lang w:eastAsia="zh-TW"/>
              </w:rPr>
            </w:pPr>
            <w:r>
              <w:rPr>
                <w:szCs w:val="18"/>
                <w:lang w:eastAsia="zh-TW"/>
              </w:rPr>
              <w:t>CA_n257J</w:t>
            </w:r>
          </w:p>
          <w:p w14:paraId="51367522" w14:textId="77777777" w:rsidR="007B335A" w:rsidRDefault="007B335A" w:rsidP="006E2980">
            <w:pPr>
              <w:pStyle w:val="TAC"/>
              <w:rPr>
                <w:szCs w:val="18"/>
                <w:lang w:eastAsia="zh-TW"/>
              </w:rPr>
            </w:pPr>
            <w:r>
              <w:rPr>
                <w:szCs w:val="18"/>
                <w:lang w:eastAsia="zh-TW"/>
              </w:rPr>
              <w:t>CA_n257K</w:t>
            </w:r>
          </w:p>
          <w:p w14:paraId="313872D1" w14:textId="77777777" w:rsidR="007B335A" w:rsidRDefault="007B335A" w:rsidP="006E2980">
            <w:pPr>
              <w:pStyle w:val="TAC"/>
              <w:rPr>
                <w:szCs w:val="18"/>
              </w:rPr>
            </w:pPr>
            <w:r>
              <w:rPr>
                <w:szCs w:val="18"/>
              </w:rPr>
              <w:t>CA_n1A-n257A</w:t>
            </w:r>
          </w:p>
          <w:p w14:paraId="5D99911E" w14:textId="77777777" w:rsidR="007B335A" w:rsidRDefault="007B335A" w:rsidP="006E2980">
            <w:pPr>
              <w:pStyle w:val="TAC"/>
              <w:rPr>
                <w:szCs w:val="18"/>
              </w:rPr>
            </w:pPr>
            <w:r>
              <w:rPr>
                <w:szCs w:val="18"/>
              </w:rPr>
              <w:t>CA_n1A-n257G</w:t>
            </w:r>
          </w:p>
          <w:p w14:paraId="676119E4" w14:textId="77777777" w:rsidR="007B335A" w:rsidRDefault="007B335A" w:rsidP="006E2980">
            <w:pPr>
              <w:pStyle w:val="TAC"/>
              <w:rPr>
                <w:szCs w:val="18"/>
              </w:rPr>
            </w:pPr>
            <w:r>
              <w:rPr>
                <w:szCs w:val="18"/>
              </w:rPr>
              <w:t>CA_n1A-n257H</w:t>
            </w:r>
          </w:p>
          <w:p w14:paraId="132B328C" w14:textId="77777777" w:rsidR="007B335A" w:rsidRDefault="007B335A" w:rsidP="006E2980">
            <w:pPr>
              <w:pStyle w:val="TAC"/>
              <w:rPr>
                <w:szCs w:val="18"/>
              </w:rPr>
            </w:pPr>
            <w:r>
              <w:rPr>
                <w:szCs w:val="18"/>
              </w:rPr>
              <w:t>CA_n1A-n257I</w:t>
            </w:r>
          </w:p>
          <w:p w14:paraId="7B3EDBDA" w14:textId="77777777" w:rsidR="007B335A" w:rsidRDefault="007B335A" w:rsidP="006E2980">
            <w:pPr>
              <w:pStyle w:val="TAC"/>
              <w:rPr>
                <w:szCs w:val="18"/>
              </w:rPr>
            </w:pPr>
            <w:r>
              <w:rPr>
                <w:szCs w:val="18"/>
              </w:rPr>
              <w:t>CA_n1A-n257J</w:t>
            </w:r>
          </w:p>
          <w:p w14:paraId="358546D6" w14:textId="77777777" w:rsidR="007B335A" w:rsidRDefault="007B335A" w:rsidP="006E298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4FB5755"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523EA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3B7B2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EFFD6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DA276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27387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AF26F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75DE5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DF93E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B19F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608A1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9DD74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590A4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ECEC55"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337A3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E40A5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D6E53B9" w14:textId="77777777" w:rsidR="007B335A" w:rsidRDefault="007B335A" w:rsidP="006E2980">
            <w:pPr>
              <w:pStyle w:val="TAC"/>
              <w:rPr>
                <w:szCs w:val="18"/>
                <w:lang w:eastAsia="zh-CN"/>
              </w:rPr>
            </w:pPr>
            <w:r>
              <w:rPr>
                <w:szCs w:val="18"/>
                <w:lang w:val="en-US" w:eastAsia="zh-CN"/>
              </w:rPr>
              <w:t>0</w:t>
            </w:r>
          </w:p>
        </w:tc>
      </w:tr>
      <w:tr w:rsidR="007B335A" w14:paraId="5EACE70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99E3A6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2650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5B2D9D"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F1B8F9" w14:textId="77777777" w:rsidR="007B335A" w:rsidRDefault="007B335A" w:rsidP="006E2980">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6E521999" w14:textId="77777777" w:rsidR="007B335A" w:rsidRDefault="007B335A" w:rsidP="006E2980">
            <w:pPr>
              <w:pStyle w:val="TAC"/>
              <w:rPr>
                <w:szCs w:val="18"/>
                <w:lang w:eastAsia="zh-CN"/>
              </w:rPr>
            </w:pPr>
          </w:p>
        </w:tc>
      </w:tr>
      <w:tr w:rsidR="007B335A" w14:paraId="18FAA65B"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A291A9E"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05EEF605" w14:textId="77777777" w:rsidR="007B335A" w:rsidRDefault="007B335A" w:rsidP="006E2980">
            <w:pPr>
              <w:pStyle w:val="TAC"/>
              <w:rPr>
                <w:szCs w:val="18"/>
                <w:lang w:eastAsia="zh-TW"/>
              </w:rPr>
            </w:pPr>
            <w:r>
              <w:rPr>
                <w:szCs w:val="18"/>
                <w:lang w:eastAsia="zh-TW"/>
              </w:rPr>
              <w:t>CA_n257G</w:t>
            </w:r>
          </w:p>
          <w:p w14:paraId="3B60D065" w14:textId="77777777" w:rsidR="007B335A" w:rsidRDefault="007B335A" w:rsidP="006E2980">
            <w:pPr>
              <w:pStyle w:val="TAC"/>
              <w:rPr>
                <w:szCs w:val="18"/>
                <w:lang w:eastAsia="zh-TW"/>
              </w:rPr>
            </w:pPr>
            <w:r>
              <w:rPr>
                <w:szCs w:val="18"/>
                <w:lang w:eastAsia="zh-TW"/>
              </w:rPr>
              <w:t>CA_n257H</w:t>
            </w:r>
          </w:p>
          <w:p w14:paraId="0C277D79" w14:textId="77777777" w:rsidR="007B335A" w:rsidRDefault="007B335A" w:rsidP="006E2980">
            <w:pPr>
              <w:pStyle w:val="TAC"/>
              <w:rPr>
                <w:szCs w:val="18"/>
                <w:lang w:eastAsia="zh-TW"/>
              </w:rPr>
            </w:pPr>
            <w:r>
              <w:rPr>
                <w:szCs w:val="18"/>
                <w:lang w:eastAsia="zh-TW"/>
              </w:rPr>
              <w:t>CA_n257I</w:t>
            </w:r>
          </w:p>
          <w:p w14:paraId="62054912" w14:textId="77777777" w:rsidR="007B335A" w:rsidRDefault="007B335A" w:rsidP="006E2980">
            <w:pPr>
              <w:pStyle w:val="TAC"/>
              <w:rPr>
                <w:szCs w:val="18"/>
                <w:lang w:eastAsia="zh-TW"/>
              </w:rPr>
            </w:pPr>
            <w:r>
              <w:rPr>
                <w:szCs w:val="18"/>
                <w:lang w:eastAsia="zh-TW"/>
              </w:rPr>
              <w:t>CA_n257J</w:t>
            </w:r>
          </w:p>
          <w:p w14:paraId="7FD127A1" w14:textId="77777777" w:rsidR="007B335A" w:rsidRDefault="007B335A" w:rsidP="006E2980">
            <w:pPr>
              <w:pStyle w:val="TAC"/>
              <w:rPr>
                <w:szCs w:val="18"/>
                <w:lang w:eastAsia="zh-TW"/>
              </w:rPr>
            </w:pPr>
            <w:r>
              <w:rPr>
                <w:szCs w:val="18"/>
                <w:lang w:eastAsia="zh-TW"/>
              </w:rPr>
              <w:t>CA_n257K</w:t>
            </w:r>
          </w:p>
          <w:p w14:paraId="15EA4181" w14:textId="77777777" w:rsidR="007B335A" w:rsidRDefault="007B335A" w:rsidP="006E2980">
            <w:pPr>
              <w:pStyle w:val="TAC"/>
              <w:rPr>
                <w:szCs w:val="18"/>
              </w:rPr>
            </w:pPr>
            <w:r>
              <w:rPr>
                <w:szCs w:val="18"/>
              </w:rPr>
              <w:t>CA_n1A-n257A</w:t>
            </w:r>
          </w:p>
          <w:p w14:paraId="56DFA8A3" w14:textId="77777777" w:rsidR="007B335A" w:rsidRDefault="007B335A" w:rsidP="006E2980">
            <w:pPr>
              <w:pStyle w:val="TAC"/>
              <w:rPr>
                <w:szCs w:val="18"/>
              </w:rPr>
            </w:pPr>
            <w:r>
              <w:rPr>
                <w:szCs w:val="18"/>
              </w:rPr>
              <w:t>CA_n1A-n257G</w:t>
            </w:r>
          </w:p>
          <w:p w14:paraId="5D554696" w14:textId="77777777" w:rsidR="007B335A" w:rsidRDefault="007B335A" w:rsidP="006E2980">
            <w:pPr>
              <w:pStyle w:val="TAC"/>
              <w:rPr>
                <w:szCs w:val="18"/>
              </w:rPr>
            </w:pPr>
            <w:r>
              <w:rPr>
                <w:szCs w:val="18"/>
              </w:rPr>
              <w:t>CA_n1A-n257H</w:t>
            </w:r>
          </w:p>
          <w:p w14:paraId="2B81CC60" w14:textId="77777777" w:rsidR="007B335A" w:rsidRDefault="007B335A" w:rsidP="006E2980">
            <w:pPr>
              <w:pStyle w:val="TAC"/>
              <w:rPr>
                <w:szCs w:val="18"/>
              </w:rPr>
            </w:pPr>
            <w:r>
              <w:rPr>
                <w:szCs w:val="18"/>
              </w:rPr>
              <w:t>CA_n1A-n257I</w:t>
            </w:r>
          </w:p>
          <w:p w14:paraId="2D8A3739" w14:textId="77777777" w:rsidR="007B335A" w:rsidRDefault="007B335A" w:rsidP="006E2980">
            <w:pPr>
              <w:pStyle w:val="TAC"/>
              <w:rPr>
                <w:szCs w:val="18"/>
              </w:rPr>
            </w:pPr>
            <w:r>
              <w:rPr>
                <w:szCs w:val="18"/>
              </w:rPr>
              <w:t>CA_n1A-n257J</w:t>
            </w:r>
          </w:p>
          <w:p w14:paraId="2A754FF6" w14:textId="77777777" w:rsidR="007B335A" w:rsidRDefault="007B335A" w:rsidP="006E298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1896A6E"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FC4E48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804F3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C871C"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8846F6"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4D1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F46F3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5AD23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3E736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DDE27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4634A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F4F9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C90D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DCE862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FDDA3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3A94B7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0C10C1D" w14:textId="77777777" w:rsidR="007B335A" w:rsidRDefault="007B335A" w:rsidP="006E2980">
            <w:pPr>
              <w:pStyle w:val="TAC"/>
              <w:rPr>
                <w:szCs w:val="18"/>
                <w:lang w:eastAsia="zh-CN"/>
              </w:rPr>
            </w:pPr>
            <w:r>
              <w:rPr>
                <w:szCs w:val="18"/>
                <w:lang w:val="en-US" w:eastAsia="zh-CN"/>
              </w:rPr>
              <w:t>0</w:t>
            </w:r>
          </w:p>
        </w:tc>
      </w:tr>
      <w:tr w:rsidR="007B335A" w14:paraId="01C9210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2CCA12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4F934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D1445D"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86127" w14:textId="77777777" w:rsidR="007B335A" w:rsidRDefault="007B335A" w:rsidP="006E2980">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22F3E5F1" w14:textId="77777777" w:rsidR="007B335A" w:rsidRDefault="007B335A" w:rsidP="006E2980">
            <w:pPr>
              <w:pStyle w:val="TAC"/>
              <w:rPr>
                <w:szCs w:val="18"/>
                <w:lang w:eastAsia="zh-CN"/>
              </w:rPr>
            </w:pPr>
          </w:p>
        </w:tc>
      </w:tr>
      <w:tr w:rsidR="007B335A" w14:paraId="48B67A02"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C05A2AD" w14:textId="77777777" w:rsidR="007B335A" w:rsidRDefault="007B335A" w:rsidP="006E298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1F3E8E1C" w14:textId="77777777" w:rsidR="007B335A" w:rsidRDefault="007B335A" w:rsidP="006E2980">
            <w:pPr>
              <w:pStyle w:val="TAC"/>
              <w:rPr>
                <w:szCs w:val="18"/>
                <w:lang w:eastAsia="zh-TW"/>
              </w:rPr>
            </w:pPr>
            <w:r>
              <w:rPr>
                <w:szCs w:val="18"/>
                <w:lang w:eastAsia="zh-TW"/>
              </w:rPr>
              <w:t>CA_n257G</w:t>
            </w:r>
          </w:p>
          <w:p w14:paraId="3DDE88B0" w14:textId="77777777" w:rsidR="007B335A" w:rsidRDefault="007B335A" w:rsidP="006E2980">
            <w:pPr>
              <w:pStyle w:val="TAC"/>
              <w:rPr>
                <w:szCs w:val="18"/>
                <w:lang w:eastAsia="zh-TW"/>
              </w:rPr>
            </w:pPr>
            <w:r>
              <w:rPr>
                <w:szCs w:val="18"/>
                <w:lang w:eastAsia="zh-TW"/>
              </w:rPr>
              <w:t>CA_n257H</w:t>
            </w:r>
          </w:p>
          <w:p w14:paraId="1D2E8A7A" w14:textId="77777777" w:rsidR="007B335A" w:rsidRDefault="007B335A" w:rsidP="006E2980">
            <w:pPr>
              <w:pStyle w:val="TAC"/>
              <w:rPr>
                <w:szCs w:val="18"/>
                <w:lang w:eastAsia="zh-TW"/>
              </w:rPr>
            </w:pPr>
            <w:r>
              <w:rPr>
                <w:szCs w:val="18"/>
                <w:lang w:eastAsia="zh-TW"/>
              </w:rPr>
              <w:t>CA_n257I</w:t>
            </w:r>
          </w:p>
          <w:p w14:paraId="1D832930" w14:textId="77777777" w:rsidR="007B335A" w:rsidRDefault="007B335A" w:rsidP="006E2980">
            <w:pPr>
              <w:pStyle w:val="TAC"/>
              <w:rPr>
                <w:szCs w:val="18"/>
                <w:lang w:eastAsia="zh-TW"/>
              </w:rPr>
            </w:pPr>
            <w:r>
              <w:rPr>
                <w:szCs w:val="18"/>
                <w:lang w:eastAsia="zh-TW"/>
              </w:rPr>
              <w:t>CA_n257J</w:t>
            </w:r>
          </w:p>
          <w:p w14:paraId="4BCFD920" w14:textId="77777777" w:rsidR="007B335A" w:rsidRDefault="007B335A" w:rsidP="006E2980">
            <w:pPr>
              <w:pStyle w:val="TAC"/>
              <w:rPr>
                <w:szCs w:val="18"/>
                <w:lang w:eastAsia="zh-TW"/>
              </w:rPr>
            </w:pPr>
            <w:r>
              <w:rPr>
                <w:szCs w:val="18"/>
                <w:lang w:eastAsia="zh-TW"/>
              </w:rPr>
              <w:t>CA_n257K</w:t>
            </w:r>
          </w:p>
          <w:p w14:paraId="7FC96D6C" w14:textId="77777777" w:rsidR="007B335A" w:rsidRDefault="007B335A" w:rsidP="006E2980">
            <w:pPr>
              <w:pStyle w:val="TAC"/>
              <w:rPr>
                <w:szCs w:val="18"/>
              </w:rPr>
            </w:pPr>
            <w:r>
              <w:rPr>
                <w:szCs w:val="18"/>
              </w:rPr>
              <w:t>CA_n1A-n257A</w:t>
            </w:r>
          </w:p>
          <w:p w14:paraId="6D77CF67" w14:textId="77777777" w:rsidR="007B335A" w:rsidRDefault="007B335A" w:rsidP="006E2980">
            <w:pPr>
              <w:pStyle w:val="TAC"/>
              <w:rPr>
                <w:szCs w:val="18"/>
              </w:rPr>
            </w:pPr>
            <w:r>
              <w:rPr>
                <w:szCs w:val="18"/>
              </w:rPr>
              <w:t>CA_n1A-n257G</w:t>
            </w:r>
          </w:p>
          <w:p w14:paraId="285C9655" w14:textId="77777777" w:rsidR="007B335A" w:rsidRDefault="007B335A" w:rsidP="006E2980">
            <w:pPr>
              <w:pStyle w:val="TAC"/>
              <w:rPr>
                <w:szCs w:val="18"/>
              </w:rPr>
            </w:pPr>
            <w:r>
              <w:rPr>
                <w:szCs w:val="18"/>
              </w:rPr>
              <w:t>CA_n1A-n257H</w:t>
            </w:r>
          </w:p>
          <w:p w14:paraId="030014B9" w14:textId="77777777" w:rsidR="007B335A" w:rsidRDefault="007B335A" w:rsidP="006E2980">
            <w:pPr>
              <w:pStyle w:val="TAC"/>
              <w:rPr>
                <w:szCs w:val="18"/>
              </w:rPr>
            </w:pPr>
            <w:r>
              <w:rPr>
                <w:szCs w:val="18"/>
              </w:rPr>
              <w:t>CA_n1A-n257I</w:t>
            </w:r>
          </w:p>
          <w:p w14:paraId="3527A884" w14:textId="77777777" w:rsidR="007B335A" w:rsidRDefault="007B335A" w:rsidP="006E2980">
            <w:pPr>
              <w:pStyle w:val="TAC"/>
              <w:rPr>
                <w:szCs w:val="18"/>
              </w:rPr>
            </w:pPr>
            <w:r>
              <w:rPr>
                <w:szCs w:val="18"/>
              </w:rPr>
              <w:t>CA_n1A-n257J</w:t>
            </w:r>
          </w:p>
          <w:p w14:paraId="4D78A958" w14:textId="77777777" w:rsidR="007B335A" w:rsidRDefault="007B335A" w:rsidP="006E298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9057A33" w14:textId="77777777" w:rsidR="007B335A" w:rsidRDefault="007B335A" w:rsidP="006E298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DB93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273FC8"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C6BC7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38EEC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2D486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021F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62D1B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138DE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36C00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7113A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C8C7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6A3E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7A9E8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1F563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B3AE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8503964" w14:textId="77777777" w:rsidR="007B335A" w:rsidRDefault="007B335A" w:rsidP="006E2980">
            <w:pPr>
              <w:pStyle w:val="TAC"/>
              <w:rPr>
                <w:szCs w:val="18"/>
                <w:lang w:eastAsia="zh-CN"/>
              </w:rPr>
            </w:pPr>
            <w:r>
              <w:rPr>
                <w:szCs w:val="18"/>
                <w:lang w:val="en-US" w:eastAsia="zh-CN"/>
              </w:rPr>
              <w:t>0</w:t>
            </w:r>
          </w:p>
        </w:tc>
      </w:tr>
      <w:tr w:rsidR="007B335A" w14:paraId="0E80AC1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B737FE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FED7A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A4CD02"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59924F" w14:textId="77777777" w:rsidR="007B335A" w:rsidRDefault="007B335A" w:rsidP="006E2980">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7B4E863C" w14:textId="77777777" w:rsidR="007B335A" w:rsidRDefault="007B335A" w:rsidP="006E2980">
            <w:pPr>
              <w:pStyle w:val="TAC"/>
              <w:rPr>
                <w:szCs w:val="18"/>
                <w:lang w:eastAsia="zh-CN"/>
              </w:rPr>
            </w:pPr>
          </w:p>
        </w:tc>
      </w:tr>
      <w:tr w:rsidR="007B335A" w14:paraId="33F091A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562D8A" w14:textId="77777777" w:rsidR="007B335A" w:rsidRDefault="007B335A" w:rsidP="006E2980">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7A1E02C3"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5CE7F3"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3B51E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C127A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1A7E9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765F2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D2D83A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621979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C1F6A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1FC99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869CA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346C8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3642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95C86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3676B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74BC51"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69630B"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095AE3" w14:textId="77777777" w:rsidR="007B335A" w:rsidRDefault="007B335A" w:rsidP="006E2980">
            <w:pPr>
              <w:pStyle w:val="TAC"/>
              <w:rPr>
                <w:szCs w:val="18"/>
                <w:lang w:eastAsia="zh-CN"/>
              </w:rPr>
            </w:pPr>
            <w:r>
              <w:rPr>
                <w:szCs w:val="18"/>
                <w:lang w:val="en-US" w:eastAsia="zh-CN"/>
              </w:rPr>
              <w:t>0</w:t>
            </w:r>
          </w:p>
        </w:tc>
      </w:tr>
      <w:tr w:rsidR="007B335A" w14:paraId="59F646E7" w14:textId="77777777" w:rsidTr="005D0458">
        <w:trPr>
          <w:trHeight w:val="187"/>
          <w:jc w:val="center"/>
        </w:trPr>
        <w:tc>
          <w:tcPr>
            <w:tcW w:w="1554" w:type="dxa"/>
            <w:gridSpan w:val="2"/>
            <w:tcBorders>
              <w:top w:val="nil"/>
              <w:left w:val="single" w:sz="4" w:space="0" w:color="auto"/>
              <w:bottom w:val="nil"/>
              <w:right w:val="single" w:sz="4" w:space="0" w:color="auto"/>
            </w:tcBorders>
          </w:tcPr>
          <w:p w14:paraId="2F108FAE"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2964E22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44A0C7" w14:textId="77777777" w:rsidR="007B335A" w:rsidRDefault="007B335A" w:rsidP="006E298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9D8A505"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73F8989"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B8C02A4"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54E3E6C"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BD7DF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973B1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C19AB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5970BD"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146F21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C1C6E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94DE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2DC47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2D81D7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EF5CA3"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4C19D1A"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B4B7A7" w14:textId="77777777" w:rsidR="007B335A" w:rsidRDefault="007B335A" w:rsidP="006E2980">
            <w:pPr>
              <w:pStyle w:val="TAC"/>
              <w:rPr>
                <w:szCs w:val="18"/>
                <w:lang w:eastAsia="zh-CN"/>
              </w:rPr>
            </w:pPr>
          </w:p>
        </w:tc>
      </w:tr>
      <w:tr w:rsidR="007B335A" w14:paraId="38C8597E" w14:textId="77777777" w:rsidTr="005D0458">
        <w:trPr>
          <w:trHeight w:val="187"/>
          <w:jc w:val="center"/>
        </w:trPr>
        <w:tc>
          <w:tcPr>
            <w:tcW w:w="1554" w:type="dxa"/>
            <w:gridSpan w:val="2"/>
            <w:tcBorders>
              <w:top w:val="nil"/>
              <w:left w:val="single" w:sz="4" w:space="0" w:color="auto"/>
              <w:bottom w:val="nil"/>
              <w:right w:val="single" w:sz="4" w:space="0" w:color="auto"/>
            </w:tcBorders>
          </w:tcPr>
          <w:p w14:paraId="580ADF76"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342BA00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A66D62" w14:textId="77777777" w:rsidR="007B335A" w:rsidRDefault="007B335A" w:rsidP="006E2980">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BEF75B" w14:textId="77777777" w:rsidR="007B335A" w:rsidRDefault="007B335A" w:rsidP="006E2980">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244517"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7B2D8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8EEB1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FDD9F0C"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42B67CF"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03A6D97"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C8B25E8"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9E60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BB0C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FAA32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51101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E319C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617FF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775DC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5591D4" w14:textId="77777777" w:rsidR="007B335A" w:rsidRDefault="007B335A" w:rsidP="006E2980">
            <w:pPr>
              <w:pStyle w:val="TAC"/>
              <w:rPr>
                <w:szCs w:val="18"/>
                <w:lang w:val="en-US" w:eastAsia="zh-CN"/>
              </w:rPr>
            </w:pPr>
            <w:r>
              <w:rPr>
                <w:szCs w:val="18"/>
                <w:lang w:val="en-US" w:eastAsia="zh-CN"/>
              </w:rPr>
              <w:t>1</w:t>
            </w:r>
          </w:p>
        </w:tc>
      </w:tr>
      <w:tr w:rsidR="007B335A" w14:paraId="0CA14F7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91E0AB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D12E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1BD3DC" w14:textId="77777777" w:rsidR="007B335A" w:rsidRDefault="007B335A" w:rsidP="006E2980">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99B5685"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752FD9E"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5D84CF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60CC2BF"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297E34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F6854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43CB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79908C"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AB057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FD0EA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27081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6E066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F8E2DB"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123B6F0"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2DE4B1"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5AB0311" w14:textId="77777777" w:rsidR="007B335A" w:rsidRDefault="007B335A" w:rsidP="006E2980">
            <w:pPr>
              <w:pStyle w:val="TAC"/>
              <w:rPr>
                <w:szCs w:val="18"/>
                <w:lang w:eastAsia="zh-CN"/>
              </w:rPr>
            </w:pPr>
          </w:p>
        </w:tc>
      </w:tr>
      <w:tr w:rsidR="007B335A" w14:paraId="24FB336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7222C2" w14:textId="77777777" w:rsidR="007B335A" w:rsidRDefault="007B335A" w:rsidP="006E2980">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6CAC2B7D"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0D5166"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DF87A9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4BA98"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F71FB9"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8F97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D7FEDC"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591E95"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0F6F9BE"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D7D008"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B548CD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ACB87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DF10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4185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A6C568"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EFEDA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D6626"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C4C660" w14:textId="77777777" w:rsidR="007B335A" w:rsidRDefault="007B335A" w:rsidP="006E2980">
            <w:pPr>
              <w:pStyle w:val="TAC"/>
              <w:rPr>
                <w:szCs w:val="18"/>
                <w:lang w:val="en-US" w:eastAsia="zh-CN"/>
              </w:rPr>
            </w:pPr>
            <w:r>
              <w:rPr>
                <w:szCs w:val="18"/>
                <w:lang w:val="en-US" w:eastAsia="zh-CN"/>
              </w:rPr>
              <w:t>0</w:t>
            </w:r>
          </w:p>
        </w:tc>
      </w:tr>
      <w:tr w:rsidR="007B335A" w14:paraId="6DEF38F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3EFF13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60CB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3CA95"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1FB61B" w14:textId="77777777" w:rsidR="007B335A" w:rsidRDefault="007B335A" w:rsidP="006E2980">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619A0CF0" w14:textId="77777777" w:rsidR="007B335A" w:rsidRDefault="007B335A" w:rsidP="006E2980">
            <w:pPr>
              <w:pStyle w:val="TAC"/>
              <w:rPr>
                <w:szCs w:val="18"/>
                <w:lang w:val="en-US" w:eastAsia="zh-CN"/>
              </w:rPr>
            </w:pPr>
          </w:p>
        </w:tc>
      </w:tr>
      <w:tr w:rsidR="007B335A" w14:paraId="7B492BF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6842A8" w14:textId="77777777" w:rsidR="007B335A" w:rsidRDefault="007B335A" w:rsidP="006E2980">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73D1D70F"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3444D9"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420FF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6BA6D0"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B4E0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C716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9374B9E"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95CC603"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7254439"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B6FE19"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3ED22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22B6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177EC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66B3B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0A3CC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CAF72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77C6D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13163E" w14:textId="77777777" w:rsidR="007B335A" w:rsidRDefault="007B335A" w:rsidP="006E2980">
            <w:pPr>
              <w:pStyle w:val="TAC"/>
              <w:rPr>
                <w:szCs w:val="18"/>
                <w:lang w:val="en-US" w:eastAsia="zh-CN"/>
              </w:rPr>
            </w:pPr>
            <w:r>
              <w:rPr>
                <w:szCs w:val="18"/>
                <w:lang w:val="en-US" w:eastAsia="zh-CN"/>
              </w:rPr>
              <w:t>0</w:t>
            </w:r>
          </w:p>
        </w:tc>
      </w:tr>
      <w:tr w:rsidR="007B335A" w14:paraId="2FD5B5D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1280AE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37230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48691D"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F54AA4" w14:textId="77777777" w:rsidR="007B335A" w:rsidRDefault="007B335A" w:rsidP="006E2980">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673D2588" w14:textId="77777777" w:rsidR="007B335A" w:rsidRDefault="007B335A" w:rsidP="006E2980">
            <w:pPr>
              <w:pStyle w:val="TAC"/>
              <w:rPr>
                <w:szCs w:val="18"/>
                <w:lang w:val="en-US" w:eastAsia="zh-CN"/>
              </w:rPr>
            </w:pPr>
          </w:p>
        </w:tc>
      </w:tr>
      <w:tr w:rsidR="007B335A" w14:paraId="236F6F5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ADAE02" w14:textId="77777777" w:rsidR="007B335A" w:rsidRDefault="007B335A" w:rsidP="006E2980">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5F93F59"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5FFEAC9"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5DEF65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9E235A"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BF1E2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F535B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1B262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94145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DE1E6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4167E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3BE6E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1517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1912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CB748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42C26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27BA7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2915A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31CC17" w14:textId="77777777" w:rsidR="007B335A" w:rsidRDefault="007B335A" w:rsidP="006E2980">
            <w:pPr>
              <w:pStyle w:val="TAC"/>
              <w:rPr>
                <w:szCs w:val="18"/>
                <w:lang w:eastAsia="zh-CN"/>
              </w:rPr>
            </w:pPr>
            <w:r>
              <w:rPr>
                <w:szCs w:val="18"/>
                <w:lang w:val="en-US" w:eastAsia="zh-CN"/>
              </w:rPr>
              <w:t>0</w:t>
            </w:r>
          </w:p>
        </w:tc>
      </w:tr>
      <w:tr w:rsidR="007B335A" w14:paraId="4D0A3ACE" w14:textId="77777777" w:rsidTr="005D0458">
        <w:trPr>
          <w:trHeight w:val="187"/>
          <w:jc w:val="center"/>
        </w:trPr>
        <w:tc>
          <w:tcPr>
            <w:tcW w:w="1554" w:type="dxa"/>
            <w:gridSpan w:val="2"/>
            <w:tcBorders>
              <w:top w:val="nil"/>
              <w:left w:val="single" w:sz="4" w:space="0" w:color="auto"/>
              <w:bottom w:val="nil"/>
              <w:right w:val="single" w:sz="4" w:space="0" w:color="auto"/>
            </w:tcBorders>
          </w:tcPr>
          <w:p w14:paraId="050E2B8E"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0BA991C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4917D8"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246993" w14:textId="77777777" w:rsidR="007B335A" w:rsidRDefault="007B335A" w:rsidP="006E2980">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5DF2F768" w14:textId="77777777" w:rsidR="007B335A" w:rsidRDefault="007B335A" w:rsidP="006E2980">
            <w:pPr>
              <w:pStyle w:val="TAC"/>
              <w:rPr>
                <w:szCs w:val="18"/>
                <w:lang w:eastAsia="zh-CN"/>
              </w:rPr>
            </w:pPr>
          </w:p>
        </w:tc>
      </w:tr>
      <w:tr w:rsidR="007B335A" w14:paraId="67E18346" w14:textId="77777777" w:rsidTr="005D0458">
        <w:trPr>
          <w:trHeight w:val="187"/>
          <w:jc w:val="center"/>
        </w:trPr>
        <w:tc>
          <w:tcPr>
            <w:tcW w:w="1554" w:type="dxa"/>
            <w:gridSpan w:val="2"/>
            <w:tcBorders>
              <w:top w:val="nil"/>
              <w:left w:val="single" w:sz="4" w:space="0" w:color="auto"/>
              <w:bottom w:val="nil"/>
              <w:right w:val="single" w:sz="4" w:space="0" w:color="auto"/>
            </w:tcBorders>
          </w:tcPr>
          <w:p w14:paraId="1C7ECB80"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4751BF1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CF481"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FDCCB3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6CA1FF"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8F832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A6A4D6"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0E9EC1"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9ED1300"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6FECC61"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F375DD"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FD63D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C370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07CE3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7E5F6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1DF8C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DEFE9B"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DA5F3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84ACAE" w14:textId="77777777" w:rsidR="007B335A" w:rsidRDefault="007B335A" w:rsidP="006E2980">
            <w:pPr>
              <w:pStyle w:val="TAC"/>
              <w:rPr>
                <w:szCs w:val="18"/>
                <w:lang w:val="en-US" w:eastAsia="zh-CN"/>
              </w:rPr>
            </w:pPr>
            <w:r>
              <w:rPr>
                <w:szCs w:val="18"/>
                <w:lang w:val="en-US" w:eastAsia="zh-CN"/>
              </w:rPr>
              <w:t>1</w:t>
            </w:r>
          </w:p>
        </w:tc>
      </w:tr>
      <w:tr w:rsidR="007B335A" w14:paraId="2C50909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175FC2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5666D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B317D3"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A5C076" w14:textId="77777777" w:rsidR="007B335A" w:rsidRDefault="007B335A" w:rsidP="006E2980">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1D53B4B" w14:textId="77777777" w:rsidR="007B335A" w:rsidRDefault="007B335A" w:rsidP="006E2980">
            <w:pPr>
              <w:pStyle w:val="TAC"/>
              <w:rPr>
                <w:szCs w:val="18"/>
                <w:lang w:val="en-US" w:eastAsia="zh-CN"/>
              </w:rPr>
            </w:pPr>
          </w:p>
        </w:tc>
      </w:tr>
      <w:tr w:rsidR="007B335A" w14:paraId="3EBC5F5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C7398F" w14:textId="77777777" w:rsidR="007B335A" w:rsidRDefault="007B335A" w:rsidP="006E2980">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5AF7FAD7"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5EE66A"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1BA685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40D65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6BF5E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C4F25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91A43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56673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C2858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88FF6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A11C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486AC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49D8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BD9A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288E9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F30AE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F6F84B"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A03921" w14:textId="77777777" w:rsidR="007B335A" w:rsidRDefault="007B335A" w:rsidP="006E2980">
            <w:pPr>
              <w:pStyle w:val="TAC"/>
              <w:rPr>
                <w:szCs w:val="18"/>
                <w:lang w:eastAsia="zh-CN"/>
              </w:rPr>
            </w:pPr>
            <w:r>
              <w:rPr>
                <w:szCs w:val="18"/>
                <w:lang w:val="en-US" w:eastAsia="zh-CN"/>
              </w:rPr>
              <w:t>0</w:t>
            </w:r>
          </w:p>
        </w:tc>
      </w:tr>
      <w:tr w:rsidR="007B335A" w14:paraId="5816C1CC" w14:textId="77777777" w:rsidTr="005D0458">
        <w:trPr>
          <w:trHeight w:val="187"/>
          <w:jc w:val="center"/>
        </w:trPr>
        <w:tc>
          <w:tcPr>
            <w:tcW w:w="1554" w:type="dxa"/>
            <w:gridSpan w:val="2"/>
            <w:tcBorders>
              <w:top w:val="nil"/>
              <w:left w:val="single" w:sz="4" w:space="0" w:color="auto"/>
              <w:bottom w:val="nil"/>
              <w:right w:val="single" w:sz="4" w:space="0" w:color="auto"/>
            </w:tcBorders>
          </w:tcPr>
          <w:p w14:paraId="5BA2307F"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82B523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FD551B"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B6B9EA" w14:textId="77777777" w:rsidR="007B335A" w:rsidRDefault="007B335A" w:rsidP="006E2980">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5A06F5F6" w14:textId="77777777" w:rsidR="007B335A" w:rsidRDefault="007B335A" w:rsidP="006E2980">
            <w:pPr>
              <w:pStyle w:val="TAC"/>
              <w:rPr>
                <w:szCs w:val="18"/>
                <w:lang w:eastAsia="zh-CN"/>
              </w:rPr>
            </w:pPr>
          </w:p>
        </w:tc>
      </w:tr>
      <w:tr w:rsidR="007B335A" w14:paraId="4B27FF82" w14:textId="77777777" w:rsidTr="005D0458">
        <w:trPr>
          <w:trHeight w:val="187"/>
          <w:jc w:val="center"/>
        </w:trPr>
        <w:tc>
          <w:tcPr>
            <w:tcW w:w="1554" w:type="dxa"/>
            <w:gridSpan w:val="2"/>
            <w:tcBorders>
              <w:top w:val="nil"/>
              <w:left w:val="single" w:sz="4" w:space="0" w:color="auto"/>
              <w:bottom w:val="nil"/>
              <w:right w:val="single" w:sz="4" w:space="0" w:color="auto"/>
            </w:tcBorders>
          </w:tcPr>
          <w:p w14:paraId="7C15A15F"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64DCB9C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D05307"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D0DE27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B5246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417C7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50A69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814B684"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DAACBDB"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C5B6B9A"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3B9AA9"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BA9033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ED02D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92ABD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D88BF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7D4ED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45F04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1FEF1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25407E" w14:textId="77777777" w:rsidR="007B335A" w:rsidRDefault="007B335A" w:rsidP="006E2980">
            <w:pPr>
              <w:pStyle w:val="TAC"/>
              <w:rPr>
                <w:szCs w:val="18"/>
                <w:lang w:val="en-US" w:eastAsia="zh-CN"/>
              </w:rPr>
            </w:pPr>
            <w:r>
              <w:rPr>
                <w:szCs w:val="18"/>
                <w:lang w:val="en-US" w:eastAsia="zh-CN"/>
              </w:rPr>
              <w:t>1</w:t>
            </w:r>
          </w:p>
        </w:tc>
      </w:tr>
      <w:tr w:rsidR="007B335A" w14:paraId="53F5127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88200F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C867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6F1835"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00A40F" w14:textId="77777777" w:rsidR="007B335A" w:rsidRDefault="007B335A" w:rsidP="006E2980">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64A2C88F" w14:textId="77777777" w:rsidR="007B335A" w:rsidRDefault="007B335A" w:rsidP="006E2980">
            <w:pPr>
              <w:pStyle w:val="TAC"/>
              <w:rPr>
                <w:rFonts w:eastAsia="ＭＳ 明朝"/>
                <w:szCs w:val="18"/>
                <w:lang w:val="en-US" w:eastAsia="zh-CN"/>
              </w:rPr>
            </w:pPr>
          </w:p>
        </w:tc>
      </w:tr>
      <w:tr w:rsidR="007B335A" w14:paraId="6357BCD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BD2CE2C" w14:textId="77777777" w:rsidR="007B335A" w:rsidRDefault="007B335A" w:rsidP="006E2980">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613C77DA" w14:textId="77777777" w:rsidR="007B335A" w:rsidRDefault="007B335A" w:rsidP="006E298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CEC86D"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2EBDC7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754CB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0C1A7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610560"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18172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3D26D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088AC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C0F1B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0622B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6FB96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27768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FA42E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E4698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B2792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DE9DB8"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555983" w14:textId="77777777" w:rsidR="007B335A" w:rsidRDefault="007B335A" w:rsidP="006E2980">
            <w:pPr>
              <w:pStyle w:val="TAC"/>
              <w:rPr>
                <w:szCs w:val="18"/>
                <w:lang w:eastAsia="zh-CN"/>
              </w:rPr>
            </w:pPr>
            <w:r>
              <w:rPr>
                <w:szCs w:val="18"/>
                <w:lang w:val="en-US" w:eastAsia="zh-CN"/>
              </w:rPr>
              <w:t>0</w:t>
            </w:r>
          </w:p>
        </w:tc>
      </w:tr>
      <w:tr w:rsidR="007B335A" w14:paraId="2DC39A6B" w14:textId="77777777" w:rsidTr="005D0458">
        <w:trPr>
          <w:trHeight w:val="187"/>
          <w:jc w:val="center"/>
        </w:trPr>
        <w:tc>
          <w:tcPr>
            <w:tcW w:w="1554" w:type="dxa"/>
            <w:gridSpan w:val="2"/>
            <w:tcBorders>
              <w:top w:val="nil"/>
              <w:left w:val="single" w:sz="4" w:space="0" w:color="auto"/>
              <w:bottom w:val="nil"/>
              <w:right w:val="single" w:sz="4" w:space="0" w:color="auto"/>
            </w:tcBorders>
          </w:tcPr>
          <w:p w14:paraId="37F59F63"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64F073C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9678D3"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A62731" w14:textId="77777777" w:rsidR="007B335A" w:rsidRDefault="007B335A" w:rsidP="006E2980">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1B3A7C69" w14:textId="77777777" w:rsidR="007B335A" w:rsidRDefault="007B335A" w:rsidP="006E2980">
            <w:pPr>
              <w:pStyle w:val="TAC"/>
              <w:rPr>
                <w:szCs w:val="18"/>
                <w:lang w:eastAsia="zh-CN"/>
              </w:rPr>
            </w:pPr>
          </w:p>
        </w:tc>
      </w:tr>
      <w:tr w:rsidR="007B335A" w14:paraId="086347BF" w14:textId="77777777" w:rsidTr="005D0458">
        <w:trPr>
          <w:trHeight w:val="187"/>
          <w:jc w:val="center"/>
        </w:trPr>
        <w:tc>
          <w:tcPr>
            <w:tcW w:w="1554" w:type="dxa"/>
            <w:gridSpan w:val="2"/>
            <w:tcBorders>
              <w:top w:val="nil"/>
              <w:left w:val="single" w:sz="4" w:space="0" w:color="auto"/>
              <w:bottom w:val="nil"/>
              <w:right w:val="single" w:sz="4" w:space="0" w:color="auto"/>
            </w:tcBorders>
          </w:tcPr>
          <w:p w14:paraId="4407BF48"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84200C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4A10C"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42F93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60759F"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8D344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1C11D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1E6256C"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368DC7"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8E9FA90"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3E360A"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4ABDB4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08DF4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9A92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8A8C7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3B964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022FD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F1139B"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8A015E" w14:textId="77777777" w:rsidR="007B335A" w:rsidRDefault="007B335A" w:rsidP="006E2980">
            <w:pPr>
              <w:pStyle w:val="TAC"/>
              <w:rPr>
                <w:szCs w:val="18"/>
                <w:lang w:val="en-US" w:eastAsia="zh-CN"/>
              </w:rPr>
            </w:pPr>
            <w:r>
              <w:rPr>
                <w:szCs w:val="18"/>
                <w:lang w:val="en-US" w:eastAsia="zh-CN"/>
              </w:rPr>
              <w:t>1</w:t>
            </w:r>
          </w:p>
        </w:tc>
      </w:tr>
      <w:tr w:rsidR="007B335A" w14:paraId="7C6745D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3C420A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24D42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EC7658"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851091" w14:textId="77777777" w:rsidR="007B335A" w:rsidRDefault="007B335A" w:rsidP="006E2980">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52D97B98" w14:textId="77777777" w:rsidR="007B335A" w:rsidRDefault="007B335A" w:rsidP="006E2980">
            <w:pPr>
              <w:pStyle w:val="TAC"/>
              <w:rPr>
                <w:szCs w:val="18"/>
                <w:lang w:val="en-US" w:eastAsia="zh-CN"/>
              </w:rPr>
            </w:pPr>
          </w:p>
        </w:tc>
      </w:tr>
      <w:tr w:rsidR="007B335A" w14:paraId="55048E3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F032B6" w14:textId="77777777" w:rsidR="007B335A" w:rsidRDefault="007B335A" w:rsidP="006E2980">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39D63AAC" w14:textId="77777777" w:rsidR="007B335A" w:rsidRDefault="007B335A" w:rsidP="006E2980">
            <w:pPr>
              <w:pStyle w:val="TAC"/>
              <w:rPr>
                <w:szCs w:val="18"/>
              </w:rPr>
            </w:pPr>
            <w:r>
              <w:rPr>
                <w:szCs w:val="18"/>
              </w:rPr>
              <w:t>CA_n1A-n258A</w:t>
            </w:r>
          </w:p>
          <w:p w14:paraId="6A95A80E" w14:textId="77777777" w:rsidR="007B335A" w:rsidRDefault="007B335A" w:rsidP="006E2980">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A5D1D8C"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1432C0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FCA370"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1707E9"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731D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5ECCE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E8B48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62A43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432CF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20A0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E69A4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8C44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E734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A9D11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C87A3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045AC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1C62BB" w14:textId="77777777" w:rsidR="007B335A" w:rsidRDefault="007B335A" w:rsidP="006E2980">
            <w:pPr>
              <w:pStyle w:val="TAC"/>
              <w:rPr>
                <w:szCs w:val="18"/>
                <w:lang w:eastAsia="zh-CN"/>
              </w:rPr>
            </w:pPr>
            <w:r>
              <w:rPr>
                <w:szCs w:val="18"/>
                <w:lang w:val="en-US" w:eastAsia="zh-CN"/>
              </w:rPr>
              <w:t>0</w:t>
            </w:r>
          </w:p>
        </w:tc>
      </w:tr>
      <w:tr w:rsidR="007B335A" w14:paraId="6932B6BF" w14:textId="77777777" w:rsidTr="005D0458">
        <w:trPr>
          <w:trHeight w:val="187"/>
          <w:jc w:val="center"/>
        </w:trPr>
        <w:tc>
          <w:tcPr>
            <w:tcW w:w="1554" w:type="dxa"/>
            <w:gridSpan w:val="2"/>
            <w:tcBorders>
              <w:top w:val="nil"/>
              <w:left w:val="single" w:sz="4" w:space="0" w:color="auto"/>
              <w:bottom w:val="nil"/>
              <w:right w:val="single" w:sz="4" w:space="0" w:color="auto"/>
            </w:tcBorders>
          </w:tcPr>
          <w:p w14:paraId="2AD12F4C"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3610437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F9D3D3"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00F16" w14:textId="77777777" w:rsidR="007B335A" w:rsidRDefault="007B335A" w:rsidP="006E2980">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1B8F72C5" w14:textId="77777777" w:rsidR="007B335A" w:rsidRDefault="007B335A" w:rsidP="006E2980">
            <w:pPr>
              <w:pStyle w:val="TAC"/>
              <w:rPr>
                <w:szCs w:val="18"/>
                <w:lang w:eastAsia="zh-CN"/>
              </w:rPr>
            </w:pPr>
          </w:p>
        </w:tc>
      </w:tr>
      <w:tr w:rsidR="007B335A" w14:paraId="58DEC2B3" w14:textId="77777777" w:rsidTr="005D0458">
        <w:trPr>
          <w:trHeight w:val="187"/>
          <w:jc w:val="center"/>
        </w:trPr>
        <w:tc>
          <w:tcPr>
            <w:tcW w:w="1554" w:type="dxa"/>
            <w:gridSpan w:val="2"/>
            <w:tcBorders>
              <w:top w:val="nil"/>
              <w:left w:val="single" w:sz="4" w:space="0" w:color="auto"/>
              <w:bottom w:val="nil"/>
              <w:right w:val="single" w:sz="4" w:space="0" w:color="auto"/>
            </w:tcBorders>
          </w:tcPr>
          <w:p w14:paraId="5999ACA7"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78178C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26825"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06219C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84967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8CB6D5"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4EE95E"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25B627C"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6DE16BF"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11B8635"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F8A3E0"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B3B5B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4E480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E10A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40D36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FA9A8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07909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43301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98115D" w14:textId="77777777" w:rsidR="007B335A" w:rsidRDefault="007B335A" w:rsidP="006E2980">
            <w:pPr>
              <w:pStyle w:val="TAC"/>
              <w:rPr>
                <w:szCs w:val="18"/>
                <w:lang w:val="en-US" w:eastAsia="zh-CN"/>
              </w:rPr>
            </w:pPr>
            <w:r>
              <w:rPr>
                <w:szCs w:val="18"/>
                <w:lang w:val="en-US" w:eastAsia="zh-CN"/>
              </w:rPr>
              <w:t>1</w:t>
            </w:r>
          </w:p>
        </w:tc>
      </w:tr>
      <w:tr w:rsidR="007B335A" w14:paraId="73EEF2D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4E0236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BBAA4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7FF036"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2F049D" w14:textId="77777777" w:rsidR="007B335A" w:rsidRDefault="007B335A" w:rsidP="006E2980">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4D0A8F8" w14:textId="77777777" w:rsidR="007B335A" w:rsidRDefault="007B335A" w:rsidP="006E2980">
            <w:pPr>
              <w:pStyle w:val="TAC"/>
              <w:rPr>
                <w:rFonts w:eastAsia="ＭＳ 明朝"/>
                <w:szCs w:val="18"/>
                <w:lang w:val="en-US" w:eastAsia="zh-CN"/>
              </w:rPr>
            </w:pPr>
          </w:p>
        </w:tc>
      </w:tr>
      <w:tr w:rsidR="007B335A" w14:paraId="6AD8D08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E6ACD2" w14:textId="77777777" w:rsidR="007B335A" w:rsidRDefault="007B335A" w:rsidP="006E2980">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1C80CD3B" w14:textId="77777777" w:rsidR="007B335A" w:rsidRDefault="007B335A" w:rsidP="006E2980">
            <w:pPr>
              <w:pStyle w:val="TAC"/>
              <w:rPr>
                <w:szCs w:val="18"/>
              </w:rPr>
            </w:pPr>
            <w:r>
              <w:rPr>
                <w:szCs w:val="18"/>
              </w:rPr>
              <w:t>CA_n1A-n258A</w:t>
            </w:r>
          </w:p>
          <w:p w14:paraId="144E1B37" w14:textId="77777777" w:rsidR="007B335A" w:rsidRDefault="007B335A" w:rsidP="006E2980">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376CB19"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F5A47D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81C636"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9DE2A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DF79E"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E12A1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19597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8A66F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9D4D7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308A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60EBA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3E3E5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EA580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41387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20721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C4D689"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670FDF" w14:textId="77777777" w:rsidR="007B335A" w:rsidRDefault="007B335A" w:rsidP="006E2980">
            <w:pPr>
              <w:pStyle w:val="TAC"/>
              <w:rPr>
                <w:szCs w:val="18"/>
                <w:lang w:eastAsia="zh-CN"/>
              </w:rPr>
            </w:pPr>
            <w:r>
              <w:rPr>
                <w:szCs w:val="18"/>
                <w:lang w:val="en-US" w:eastAsia="zh-CN"/>
              </w:rPr>
              <w:t>0</w:t>
            </w:r>
          </w:p>
        </w:tc>
      </w:tr>
      <w:tr w:rsidR="007B335A" w14:paraId="20EBE6B9" w14:textId="77777777" w:rsidTr="005D0458">
        <w:trPr>
          <w:trHeight w:val="187"/>
          <w:jc w:val="center"/>
        </w:trPr>
        <w:tc>
          <w:tcPr>
            <w:tcW w:w="1554" w:type="dxa"/>
            <w:gridSpan w:val="2"/>
            <w:tcBorders>
              <w:top w:val="nil"/>
              <w:left w:val="single" w:sz="4" w:space="0" w:color="auto"/>
              <w:bottom w:val="nil"/>
              <w:right w:val="single" w:sz="4" w:space="0" w:color="auto"/>
            </w:tcBorders>
          </w:tcPr>
          <w:p w14:paraId="1AC3AD52"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5FDCEF2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CF1571"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764FF7" w14:textId="77777777" w:rsidR="007B335A" w:rsidRDefault="007B335A" w:rsidP="006E2980">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4DE68E3F" w14:textId="77777777" w:rsidR="007B335A" w:rsidRDefault="007B335A" w:rsidP="006E2980">
            <w:pPr>
              <w:pStyle w:val="TAC"/>
              <w:rPr>
                <w:szCs w:val="18"/>
                <w:lang w:eastAsia="zh-CN"/>
              </w:rPr>
            </w:pPr>
          </w:p>
        </w:tc>
      </w:tr>
      <w:tr w:rsidR="007B335A" w14:paraId="360AC804" w14:textId="77777777" w:rsidTr="005D0458">
        <w:trPr>
          <w:trHeight w:val="187"/>
          <w:jc w:val="center"/>
        </w:trPr>
        <w:tc>
          <w:tcPr>
            <w:tcW w:w="1554" w:type="dxa"/>
            <w:gridSpan w:val="2"/>
            <w:tcBorders>
              <w:top w:val="nil"/>
              <w:left w:val="single" w:sz="4" w:space="0" w:color="auto"/>
              <w:bottom w:val="nil"/>
              <w:right w:val="single" w:sz="4" w:space="0" w:color="auto"/>
            </w:tcBorders>
          </w:tcPr>
          <w:p w14:paraId="14FF06E6"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16B8682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80FF74"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D4EA1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2481B8"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9126C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890C82"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BB1D93A"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0E7659B"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31B58F"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0F2F60"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995C7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7C9B2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98FF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504A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C008D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1F9384"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6B1B6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06056C" w14:textId="77777777" w:rsidR="007B335A" w:rsidRDefault="007B335A" w:rsidP="006E2980">
            <w:pPr>
              <w:pStyle w:val="TAC"/>
              <w:rPr>
                <w:szCs w:val="18"/>
                <w:lang w:val="en-US" w:eastAsia="zh-CN"/>
              </w:rPr>
            </w:pPr>
            <w:r>
              <w:rPr>
                <w:szCs w:val="18"/>
                <w:lang w:val="en-US" w:eastAsia="zh-CN"/>
              </w:rPr>
              <w:t>1</w:t>
            </w:r>
          </w:p>
        </w:tc>
      </w:tr>
      <w:tr w:rsidR="007B335A" w14:paraId="5567DEF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6A81BB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3D1D2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93D51A"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633D47" w14:textId="77777777" w:rsidR="007B335A" w:rsidRDefault="007B335A" w:rsidP="006E2980">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132D024" w14:textId="77777777" w:rsidR="007B335A" w:rsidRDefault="007B335A" w:rsidP="006E2980">
            <w:pPr>
              <w:pStyle w:val="TAC"/>
              <w:rPr>
                <w:szCs w:val="18"/>
                <w:lang w:val="en-US" w:eastAsia="zh-CN"/>
              </w:rPr>
            </w:pPr>
          </w:p>
        </w:tc>
      </w:tr>
      <w:tr w:rsidR="007B335A" w14:paraId="4DA4447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E1035F" w14:textId="77777777" w:rsidR="007B335A" w:rsidRDefault="007B335A" w:rsidP="006E2980">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2F4B06FD" w14:textId="77777777" w:rsidR="007B335A" w:rsidRDefault="007B335A" w:rsidP="006E2980">
            <w:pPr>
              <w:pStyle w:val="TAC"/>
              <w:rPr>
                <w:szCs w:val="18"/>
              </w:rPr>
            </w:pPr>
            <w:r>
              <w:rPr>
                <w:szCs w:val="18"/>
              </w:rPr>
              <w:t>CA_n1A-n258A</w:t>
            </w:r>
          </w:p>
          <w:p w14:paraId="6C57E994" w14:textId="77777777" w:rsidR="007B335A" w:rsidRDefault="007B335A" w:rsidP="006E298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3A8D286"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A1069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87AE20"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2FA31F"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919729"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60C18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ED5CB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0BBE6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94B6B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33160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E1BCB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10FFE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22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60BAE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EEFAF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1FE2A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345F3BC" w14:textId="77777777" w:rsidR="007B335A" w:rsidRDefault="007B335A" w:rsidP="006E2980">
            <w:pPr>
              <w:pStyle w:val="TAC"/>
              <w:rPr>
                <w:szCs w:val="18"/>
                <w:lang w:eastAsia="zh-CN"/>
              </w:rPr>
            </w:pPr>
            <w:r>
              <w:rPr>
                <w:szCs w:val="18"/>
                <w:lang w:val="en-US" w:eastAsia="zh-CN"/>
              </w:rPr>
              <w:t>0</w:t>
            </w:r>
          </w:p>
        </w:tc>
      </w:tr>
      <w:tr w:rsidR="007B335A" w14:paraId="7155CE9D" w14:textId="77777777" w:rsidTr="005D0458">
        <w:trPr>
          <w:trHeight w:val="187"/>
          <w:jc w:val="center"/>
        </w:trPr>
        <w:tc>
          <w:tcPr>
            <w:tcW w:w="1554" w:type="dxa"/>
            <w:gridSpan w:val="2"/>
            <w:tcBorders>
              <w:top w:val="nil"/>
              <w:left w:val="single" w:sz="4" w:space="0" w:color="auto"/>
              <w:bottom w:val="nil"/>
              <w:right w:val="single" w:sz="4" w:space="0" w:color="auto"/>
            </w:tcBorders>
          </w:tcPr>
          <w:p w14:paraId="31E29864"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5CFCF90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EABDC3"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7EC679" w14:textId="77777777" w:rsidR="007B335A" w:rsidRDefault="007B335A" w:rsidP="006E2980">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6990C155" w14:textId="77777777" w:rsidR="007B335A" w:rsidRDefault="007B335A" w:rsidP="006E2980">
            <w:pPr>
              <w:pStyle w:val="TAC"/>
              <w:rPr>
                <w:szCs w:val="18"/>
                <w:lang w:eastAsia="zh-CN"/>
              </w:rPr>
            </w:pPr>
          </w:p>
        </w:tc>
      </w:tr>
      <w:tr w:rsidR="007B335A" w14:paraId="0AEF212F" w14:textId="77777777" w:rsidTr="005D0458">
        <w:trPr>
          <w:trHeight w:val="187"/>
          <w:jc w:val="center"/>
        </w:trPr>
        <w:tc>
          <w:tcPr>
            <w:tcW w:w="1554" w:type="dxa"/>
            <w:gridSpan w:val="2"/>
            <w:tcBorders>
              <w:top w:val="nil"/>
              <w:left w:val="single" w:sz="4" w:space="0" w:color="auto"/>
              <w:bottom w:val="nil"/>
              <w:right w:val="single" w:sz="4" w:space="0" w:color="auto"/>
            </w:tcBorders>
          </w:tcPr>
          <w:p w14:paraId="03E45D17"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6AD3FF2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F0D6DB"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F6F7F4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7299F7"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89642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D5358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973E0A6"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7E2155"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AD1C2B2"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C271A95"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333799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CD00F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AB769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F0B3B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2AD33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F4A744"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1927A"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1D23B1" w14:textId="77777777" w:rsidR="007B335A" w:rsidRDefault="007B335A" w:rsidP="006E2980">
            <w:pPr>
              <w:pStyle w:val="TAC"/>
              <w:rPr>
                <w:szCs w:val="18"/>
                <w:lang w:val="en-US" w:eastAsia="zh-CN"/>
              </w:rPr>
            </w:pPr>
            <w:r>
              <w:rPr>
                <w:szCs w:val="18"/>
                <w:lang w:val="en-US" w:eastAsia="zh-CN"/>
              </w:rPr>
              <w:t>1</w:t>
            </w:r>
          </w:p>
        </w:tc>
      </w:tr>
      <w:tr w:rsidR="007B335A" w14:paraId="228A1F7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2D8C06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5AB97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8ACA79"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866A8A" w14:textId="77777777" w:rsidR="007B335A" w:rsidRDefault="007B335A" w:rsidP="006E2980">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55B1D6CB" w14:textId="77777777" w:rsidR="007B335A" w:rsidRDefault="007B335A" w:rsidP="006E2980">
            <w:pPr>
              <w:pStyle w:val="TAC"/>
              <w:rPr>
                <w:szCs w:val="18"/>
                <w:lang w:val="en-US" w:eastAsia="zh-CN"/>
              </w:rPr>
            </w:pPr>
          </w:p>
        </w:tc>
      </w:tr>
      <w:tr w:rsidR="007B335A" w14:paraId="1F468D0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E5B30E" w14:textId="77777777" w:rsidR="007B335A" w:rsidRDefault="007B335A" w:rsidP="006E2980">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212FAFA" w14:textId="77777777" w:rsidR="007B335A" w:rsidRDefault="007B335A" w:rsidP="006E2980">
            <w:pPr>
              <w:pStyle w:val="TAC"/>
              <w:rPr>
                <w:szCs w:val="18"/>
              </w:rPr>
            </w:pPr>
            <w:r>
              <w:rPr>
                <w:szCs w:val="18"/>
              </w:rPr>
              <w:t>CA_n1A-n258A</w:t>
            </w:r>
          </w:p>
          <w:p w14:paraId="1D3308F6" w14:textId="77777777" w:rsidR="007B335A" w:rsidRDefault="007B335A" w:rsidP="006E298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9EB8B6D"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50A81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4C7B5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250A2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04627F"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438F8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E635B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A86BA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35BC6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89AF1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0F8A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2F2BF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6D75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703212"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3DB3FB"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2E7D0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5801F89" w14:textId="77777777" w:rsidR="007B335A" w:rsidRDefault="007B335A" w:rsidP="006E2980">
            <w:pPr>
              <w:pStyle w:val="TAC"/>
              <w:rPr>
                <w:szCs w:val="18"/>
                <w:lang w:eastAsia="zh-CN"/>
              </w:rPr>
            </w:pPr>
            <w:r>
              <w:rPr>
                <w:szCs w:val="18"/>
                <w:lang w:val="en-US" w:eastAsia="zh-CN"/>
              </w:rPr>
              <w:t>0</w:t>
            </w:r>
          </w:p>
        </w:tc>
      </w:tr>
      <w:tr w:rsidR="007B335A" w14:paraId="08940B4F" w14:textId="77777777" w:rsidTr="005D0458">
        <w:trPr>
          <w:trHeight w:val="187"/>
          <w:jc w:val="center"/>
        </w:trPr>
        <w:tc>
          <w:tcPr>
            <w:tcW w:w="1554" w:type="dxa"/>
            <w:gridSpan w:val="2"/>
            <w:tcBorders>
              <w:top w:val="nil"/>
              <w:left w:val="single" w:sz="4" w:space="0" w:color="auto"/>
              <w:bottom w:val="nil"/>
              <w:right w:val="single" w:sz="4" w:space="0" w:color="auto"/>
            </w:tcBorders>
          </w:tcPr>
          <w:p w14:paraId="709C4F14"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3792ABC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D5A2EE"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D83490" w14:textId="77777777" w:rsidR="007B335A" w:rsidRDefault="007B335A" w:rsidP="006E2980">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76569AD" w14:textId="77777777" w:rsidR="007B335A" w:rsidRDefault="007B335A" w:rsidP="006E2980">
            <w:pPr>
              <w:pStyle w:val="TAC"/>
              <w:rPr>
                <w:szCs w:val="18"/>
                <w:lang w:eastAsia="zh-CN"/>
              </w:rPr>
            </w:pPr>
          </w:p>
        </w:tc>
      </w:tr>
      <w:tr w:rsidR="007B335A" w14:paraId="4AE7037D" w14:textId="77777777" w:rsidTr="005D0458">
        <w:trPr>
          <w:trHeight w:val="187"/>
          <w:jc w:val="center"/>
        </w:trPr>
        <w:tc>
          <w:tcPr>
            <w:tcW w:w="1554" w:type="dxa"/>
            <w:gridSpan w:val="2"/>
            <w:tcBorders>
              <w:top w:val="nil"/>
              <w:left w:val="single" w:sz="4" w:space="0" w:color="auto"/>
              <w:bottom w:val="nil"/>
              <w:right w:val="single" w:sz="4" w:space="0" w:color="auto"/>
            </w:tcBorders>
          </w:tcPr>
          <w:p w14:paraId="32829A1C"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575EF7C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4F57E"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35ADF4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3588F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D4D04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467454"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CE99A1F"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CA8EC7"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DD410E7"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9958FE"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F7D16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9410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B1410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870F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B1F816"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874DB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BD4AA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E50B16" w14:textId="77777777" w:rsidR="007B335A" w:rsidRDefault="007B335A" w:rsidP="006E2980">
            <w:pPr>
              <w:pStyle w:val="TAC"/>
              <w:rPr>
                <w:szCs w:val="18"/>
                <w:lang w:val="en-US" w:eastAsia="zh-CN"/>
              </w:rPr>
            </w:pPr>
            <w:r>
              <w:rPr>
                <w:szCs w:val="18"/>
                <w:lang w:val="en-US" w:eastAsia="zh-CN"/>
              </w:rPr>
              <w:t>1</w:t>
            </w:r>
          </w:p>
        </w:tc>
      </w:tr>
      <w:tr w:rsidR="007B335A" w14:paraId="28CBFE2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B7DAA9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06BEC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D169D5"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5B0D2" w14:textId="77777777" w:rsidR="007B335A" w:rsidRDefault="007B335A" w:rsidP="006E2980">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2CED5B15" w14:textId="77777777" w:rsidR="007B335A" w:rsidRDefault="007B335A" w:rsidP="006E2980">
            <w:pPr>
              <w:pStyle w:val="TAC"/>
              <w:rPr>
                <w:szCs w:val="18"/>
                <w:lang w:val="en-US" w:eastAsia="zh-CN"/>
              </w:rPr>
            </w:pPr>
          </w:p>
        </w:tc>
      </w:tr>
      <w:tr w:rsidR="007B335A" w14:paraId="1A36BA7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E13F76" w14:textId="77777777" w:rsidR="007B335A" w:rsidRDefault="007B335A" w:rsidP="006E2980">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404C54EE" w14:textId="77777777" w:rsidR="007B335A" w:rsidRDefault="007B335A" w:rsidP="006E2980">
            <w:pPr>
              <w:pStyle w:val="TAC"/>
              <w:rPr>
                <w:szCs w:val="18"/>
              </w:rPr>
            </w:pPr>
            <w:r>
              <w:rPr>
                <w:szCs w:val="18"/>
              </w:rPr>
              <w:t>CA_n1A-n258A</w:t>
            </w:r>
          </w:p>
          <w:p w14:paraId="4B62F7BE" w14:textId="77777777" w:rsidR="007B335A" w:rsidRDefault="007B335A" w:rsidP="006E298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EC7003A"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360807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2E504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CB240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316DF8"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485A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9756B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E6938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6953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86F30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277A5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8E1B8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C3BAE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E6F39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1C758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D564F4"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8EC55F" w14:textId="77777777" w:rsidR="007B335A" w:rsidRDefault="007B335A" w:rsidP="006E2980">
            <w:pPr>
              <w:pStyle w:val="TAC"/>
              <w:rPr>
                <w:szCs w:val="18"/>
                <w:lang w:eastAsia="zh-CN"/>
              </w:rPr>
            </w:pPr>
            <w:r>
              <w:rPr>
                <w:szCs w:val="18"/>
                <w:lang w:val="en-US" w:eastAsia="zh-CN"/>
              </w:rPr>
              <w:t>0</w:t>
            </w:r>
          </w:p>
        </w:tc>
      </w:tr>
      <w:tr w:rsidR="007B335A" w14:paraId="6695A729" w14:textId="77777777" w:rsidTr="005D0458">
        <w:trPr>
          <w:trHeight w:val="187"/>
          <w:jc w:val="center"/>
        </w:trPr>
        <w:tc>
          <w:tcPr>
            <w:tcW w:w="1554" w:type="dxa"/>
            <w:gridSpan w:val="2"/>
            <w:tcBorders>
              <w:top w:val="nil"/>
              <w:left w:val="single" w:sz="4" w:space="0" w:color="auto"/>
              <w:bottom w:val="nil"/>
              <w:right w:val="single" w:sz="4" w:space="0" w:color="auto"/>
            </w:tcBorders>
          </w:tcPr>
          <w:p w14:paraId="409BF864"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3A94DEA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2EB40F"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BEAC45" w14:textId="77777777" w:rsidR="007B335A" w:rsidRDefault="007B335A" w:rsidP="006E2980">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7BE3A09D" w14:textId="77777777" w:rsidR="007B335A" w:rsidRDefault="007B335A" w:rsidP="006E2980">
            <w:pPr>
              <w:pStyle w:val="TAC"/>
              <w:rPr>
                <w:szCs w:val="18"/>
                <w:lang w:eastAsia="zh-CN"/>
              </w:rPr>
            </w:pPr>
          </w:p>
        </w:tc>
      </w:tr>
      <w:tr w:rsidR="007B335A" w14:paraId="57F0C48B" w14:textId="77777777" w:rsidTr="005D0458">
        <w:trPr>
          <w:trHeight w:val="187"/>
          <w:jc w:val="center"/>
        </w:trPr>
        <w:tc>
          <w:tcPr>
            <w:tcW w:w="1554" w:type="dxa"/>
            <w:gridSpan w:val="2"/>
            <w:tcBorders>
              <w:top w:val="nil"/>
              <w:left w:val="single" w:sz="4" w:space="0" w:color="auto"/>
              <w:bottom w:val="nil"/>
              <w:right w:val="single" w:sz="4" w:space="0" w:color="auto"/>
            </w:tcBorders>
          </w:tcPr>
          <w:p w14:paraId="163AC11D"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670F3A9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48AB5F"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32B8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0A004F"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BAB2DC"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6C8BC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C3BDDD6"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BA3495"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5801545"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BCA314"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8C8F3C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D1E5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C2C66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42377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75EA5"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D6CE8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BE3B82"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FDA6B3" w14:textId="77777777" w:rsidR="007B335A" w:rsidRDefault="007B335A" w:rsidP="006E2980">
            <w:pPr>
              <w:pStyle w:val="TAC"/>
              <w:rPr>
                <w:szCs w:val="18"/>
                <w:lang w:val="en-US" w:eastAsia="zh-CN"/>
              </w:rPr>
            </w:pPr>
            <w:r>
              <w:rPr>
                <w:szCs w:val="18"/>
                <w:lang w:val="en-US" w:eastAsia="zh-CN"/>
              </w:rPr>
              <w:t>1</w:t>
            </w:r>
          </w:p>
        </w:tc>
      </w:tr>
      <w:tr w:rsidR="007B335A" w14:paraId="0930D22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AB0E61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779F7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CE73B"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AF7E00" w14:textId="77777777" w:rsidR="007B335A" w:rsidRDefault="007B335A" w:rsidP="006E2980">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0B81AF5A" w14:textId="77777777" w:rsidR="007B335A" w:rsidRDefault="007B335A" w:rsidP="006E2980">
            <w:pPr>
              <w:pStyle w:val="TAC"/>
              <w:rPr>
                <w:szCs w:val="18"/>
                <w:lang w:val="en-US" w:eastAsia="zh-CN"/>
              </w:rPr>
            </w:pPr>
          </w:p>
        </w:tc>
      </w:tr>
      <w:tr w:rsidR="007B335A" w14:paraId="687D05A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FB26CB" w14:textId="77777777" w:rsidR="007B335A" w:rsidRDefault="007B335A" w:rsidP="006E2980">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2E0C008E" w14:textId="77777777" w:rsidR="007B335A" w:rsidRDefault="007B335A" w:rsidP="006E2980">
            <w:pPr>
              <w:pStyle w:val="TAC"/>
              <w:rPr>
                <w:szCs w:val="18"/>
              </w:rPr>
            </w:pPr>
            <w:r>
              <w:rPr>
                <w:szCs w:val="18"/>
              </w:rPr>
              <w:t>CA_n1A-n258A</w:t>
            </w:r>
          </w:p>
          <w:p w14:paraId="1D7E1404" w14:textId="77777777" w:rsidR="007B335A" w:rsidRDefault="007B335A" w:rsidP="006E298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8D29B6C"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2A13A0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BF66F"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69DCA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22AA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26B805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2684F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C87E0F"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98B60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8B12D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5D963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58C85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09D3C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0F031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F5615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A523F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62C71B" w14:textId="77777777" w:rsidR="007B335A" w:rsidRDefault="007B335A" w:rsidP="006E2980">
            <w:pPr>
              <w:pStyle w:val="TAC"/>
              <w:rPr>
                <w:szCs w:val="18"/>
                <w:lang w:eastAsia="zh-CN"/>
              </w:rPr>
            </w:pPr>
            <w:r>
              <w:rPr>
                <w:szCs w:val="18"/>
                <w:lang w:val="en-US" w:eastAsia="zh-CN"/>
              </w:rPr>
              <w:t>0</w:t>
            </w:r>
          </w:p>
        </w:tc>
      </w:tr>
      <w:tr w:rsidR="007B335A" w14:paraId="25EC56A6" w14:textId="77777777" w:rsidTr="005D0458">
        <w:trPr>
          <w:trHeight w:val="187"/>
          <w:jc w:val="center"/>
        </w:trPr>
        <w:tc>
          <w:tcPr>
            <w:tcW w:w="1554" w:type="dxa"/>
            <w:gridSpan w:val="2"/>
            <w:tcBorders>
              <w:top w:val="nil"/>
              <w:left w:val="single" w:sz="4" w:space="0" w:color="auto"/>
              <w:bottom w:val="nil"/>
              <w:right w:val="single" w:sz="4" w:space="0" w:color="auto"/>
            </w:tcBorders>
          </w:tcPr>
          <w:p w14:paraId="1F4E2C37"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1502EE5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7EF1A0"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08556D" w14:textId="77777777" w:rsidR="007B335A" w:rsidRDefault="007B335A" w:rsidP="006E2980">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63C20951" w14:textId="77777777" w:rsidR="007B335A" w:rsidRDefault="007B335A" w:rsidP="006E2980">
            <w:pPr>
              <w:pStyle w:val="TAC"/>
              <w:rPr>
                <w:szCs w:val="18"/>
                <w:lang w:eastAsia="zh-CN"/>
              </w:rPr>
            </w:pPr>
          </w:p>
        </w:tc>
      </w:tr>
      <w:tr w:rsidR="007B335A" w14:paraId="64196506" w14:textId="77777777" w:rsidTr="005D0458">
        <w:trPr>
          <w:trHeight w:val="187"/>
          <w:jc w:val="center"/>
        </w:trPr>
        <w:tc>
          <w:tcPr>
            <w:tcW w:w="1554" w:type="dxa"/>
            <w:gridSpan w:val="2"/>
            <w:tcBorders>
              <w:top w:val="nil"/>
              <w:left w:val="single" w:sz="4" w:space="0" w:color="auto"/>
              <w:bottom w:val="nil"/>
              <w:right w:val="single" w:sz="4" w:space="0" w:color="auto"/>
            </w:tcBorders>
          </w:tcPr>
          <w:p w14:paraId="76C4D932"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8CD4A8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DE27" w14:textId="77777777" w:rsidR="007B335A" w:rsidRDefault="007B335A" w:rsidP="006E298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A47788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E79E5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B284F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A2C56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87BCE92"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0B07BD4"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D8B1DC0"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D012F4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7ECF0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D8B6B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E5E0B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EBD28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F9834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2D1D2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C3E7B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9C1D36" w14:textId="77777777" w:rsidR="007B335A" w:rsidRDefault="007B335A" w:rsidP="006E2980">
            <w:pPr>
              <w:pStyle w:val="TAC"/>
              <w:rPr>
                <w:szCs w:val="18"/>
                <w:lang w:val="en-US" w:eastAsia="zh-CN"/>
              </w:rPr>
            </w:pPr>
            <w:r>
              <w:rPr>
                <w:szCs w:val="18"/>
                <w:lang w:val="en-US" w:eastAsia="zh-CN"/>
              </w:rPr>
              <w:t>1</w:t>
            </w:r>
          </w:p>
        </w:tc>
      </w:tr>
      <w:tr w:rsidR="007B335A" w14:paraId="7F6C415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D45912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DEC70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856DE4"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5BFB0" w14:textId="77777777" w:rsidR="007B335A" w:rsidRDefault="007B335A" w:rsidP="006E2980">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D278027" w14:textId="77777777" w:rsidR="007B335A" w:rsidRDefault="007B335A" w:rsidP="006E2980">
            <w:pPr>
              <w:pStyle w:val="TAC"/>
              <w:rPr>
                <w:szCs w:val="18"/>
                <w:lang w:val="en-US" w:eastAsia="zh-CN"/>
              </w:rPr>
            </w:pPr>
          </w:p>
        </w:tc>
      </w:tr>
      <w:tr w:rsidR="007B335A" w14:paraId="5AD3401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148DE2" w14:textId="77777777" w:rsidR="007B335A" w:rsidRDefault="007B335A" w:rsidP="006E2980">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6A94161A" w14:textId="77777777" w:rsidR="007B335A" w:rsidRDefault="007B335A" w:rsidP="006E2980">
            <w:pPr>
              <w:pStyle w:val="TAC"/>
              <w:rPr>
                <w:szCs w:val="18"/>
              </w:rPr>
            </w:pPr>
            <w:r>
              <w:rPr>
                <w:szCs w:val="18"/>
              </w:rPr>
              <w:t>CA_n1A-n258A</w:t>
            </w:r>
          </w:p>
          <w:p w14:paraId="4E20DF27" w14:textId="77777777" w:rsidR="007B335A" w:rsidRDefault="007B335A" w:rsidP="006E298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E1DB0BC" w14:textId="77777777" w:rsidR="007B335A" w:rsidRDefault="007B335A" w:rsidP="006E298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41206C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9A91AD"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D3791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D8EF4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611A5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3C4C6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4AF7B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0EC09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000E4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31233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2007B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D5979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24F24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6EEAF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385AB8"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FD3B28" w14:textId="77777777" w:rsidR="007B335A" w:rsidRDefault="007B335A" w:rsidP="006E2980">
            <w:pPr>
              <w:pStyle w:val="TAC"/>
              <w:rPr>
                <w:szCs w:val="18"/>
                <w:lang w:eastAsia="zh-CN"/>
              </w:rPr>
            </w:pPr>
            <w:r>
              <w:rPr>
                <w:szCs w:val="18"/>
                <w:lang w:val="en-US" w:eastAsia="zh-CN"/>
              </w:rPr>
              <w:t>0</w:t>
            </w:r>
          </w:p>
        </w:tc>
      </w:tr>
      <w:tr w:rsidR="007B335A" w14:paraId="4836CB6E" w14:textId="77777777" w:rsidTr="005D0458">
        <w:trPr>
          <w:trHeight w:val="187"/>
          <w:jc w:val="center"/>
        </w:trPr>
        <w:tc>
          <w:tcPr>
            <w:tcW w:w="1554" w:type="dxa"/>
            <w:gridSpan w:val="2"/>
            <w:tcBorders>
              <w:top w:val="nil"/>
              <w:left w:val="single" w:sz="4" w:space="0" w:color="auto"/>
              <w:bottom w:val="nil"/>
              <w:right w:val="single" w:sz="4" w:space="0" w:color="auto"/>
            </w:tcBorders>
          </w:tcPr>
          <w:p w14:paraId="754F05BA"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39B9A1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7274CA"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F7318A" w14:textId="77777777" w:rsidR="007B335A" w:rsidRDefault="007B335A" w:rsidP="006E2980">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E3451E6" w14:textId="77777777" w:rsidR="007B335A" w:rsidRDefault="007B335A" w:rsidP="006E2980">
            <w:pPr>
              <w:pStyle w:val="TAC"/>
              <w:rPr>
                <w:szCs w:val="18"/>
                <w:lang w:eastAsia="zh-CN"/>
              </w:rPr>
            </w:pPr>
          </w:p>
        </w:tc>
      </w:tr>
      <w:tr w:rsidR="007B335A" w14:paraId="2ED77C42" w14:textId="77777777" w:rsidTr="005D0458">
        <w:trPr>
          <w:trHeight w:val="187"/>
          <w:jc w:val="center"/>
        </w:trPr>
        <w:tc>
          <w:tcPr>
            <w:tcW w:w="1554" w:type="dxa"/>
            <w:gridSpan w:val="2"/>
            <w:tcBorders>
              <w:top w:val="nil"/>
              <w:left w:val="single" w:sz="4" w:space="0" w:color="auto"/>
              <w:bottom w:val="nil"/>
              <w:right w:val="single" w:sz="4" w:space="0" w:color="auto"/>
            </w:tcBorders>
          </w:tcPr>
          <w:p w14:paraId="792723DB" w14:textId="77777777" w:rsidR="007B335A" w:rsidRDefault="007B335A" w:rsidP="006E2980">
            <w:pPr>
              <w:pStyle w:val="TAC"/>
              <w:rPr>
                <w:rFonts w:eastAsia="游明朝" w:cs="Arial"/>
                <w:szCs w:val="18"/>
                <w:lang w:eastAsia="ja-JP"/>
              </w:rPr>
            </w:pPr>
          </w:p>
        </w:tc>
        <w:tc>
          <w:tcPr>
            <w:tcW w:w="1699" w:type="dxa"/>
            <w:gridSpan w:val="3"/>
            <w:tcBorders>
              <w:top w:val="nil"/>
              <w:left w:val="single" w:sz="4" w:space="0" w:color="auto"/>
              <w:bottom w:val="nil"/>
              <w:right w:val="single" w:sz="4" w:space="0" w:color="auto"/>
            </w:tcBorders>
          </w:tcPr>
          <w:p w14:paraId="6D979426" w14:textId="77777777" w:rsidR="007B335A" w:rsidRDefault="007B335A" w:rsidP="006E2980">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1B5EED" w14:textId="77777777" w:rsidR="007B335A" w:rsidRDefault="007B335A" w:rsidP="006E2980">
            <w:pPr>
              <w:pStyle w:val="TAC"/>
              <w:rPr>
                <w:rFonts w:eastAsia="游明朝"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415A44F" w14:textId="77777777" w:rsidR="007B335A" w:rsidRDefault="007B335A" w:rsidP="006E2980">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D281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06E4F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8A10C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6B2553E"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27D1926"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43A7050"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F39F08"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D28B3F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8C34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B5376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B474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89647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7E06A5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5BA91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721D36" w14:textId="77777777" w:rsidR="007B335A" w:rsidRDefault="007B335A" w:rsidP="006E2980">
            <w:pPr>
              <w:pStyle w:val="TAC"/>
              <w:rPr>
                <w:szCs w:val="18"/>
                <w:lang w:val="en-US" w:eastAsia="zh-CN"/>
              </w:rPr>
            </w:pPr>
            <w:r>
              <w:rPr>
                <w:szCs w:val="18"/>
                <w:lang w:val="en-US" w:eastAsia="zh-CN"/>
              </w:rPr>
              <w:t>1</w:t>
            </w:r>
          </w:p>
        </w:tc>
      </w:tr>
      <w:tr w:rsidR="007B335A" w14:paraId="3718116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BC6A913" w14:textId="77777777" w:rsidR="007B335A" w:rsidRDefault="007B335A" w:rsidP="006E2980">
            <w:pPr>
              <w:pStyle w:val="TAC"/>
              <w:rPr>
                <w:rFonts w:eastAsia="游明朝"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F51011D" w14:textId="77777777" w:rsidR="007B335A" w:rsidRDefault="007B335A" w:rsidP="006E2980">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A48CC0" w14:textId="77777777" w:rsidR="007B335A" w:rsidRDefault="007B335A" w:rsidP="006E2980">
            <w:pPr>
              <w:pStyle w:val="TAC"/>
              <w:rPr>
                <w:rFonts w:eastAsia="游明朝"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B88C13" w14:textId="77777777" w:rsidR="007B335A" w:rsidRDefault="007B335A" w:rsidP="006E2980">
            <w:pPr>
              <w:pStyle w:val="TAC"/>
              <w:rPr>
                <w:rFonts w:eastAsia="ＭＳ 明朝"/>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2E28514" w14:textId="77777777" w:rsidR="007B335A" w:rsidRDefault="007B335A" w:rsidP="006E2980">
            <w:pPr>
              <w:pStyle w:val="TAC"/>
              <w:rPr>
                <w:szCs w:val="18"/>
                <w:lang w:val="en-US" w:eastAsia="zh-CN"/>
              </w:rPr>
            </w:pPr>
          </w:p>
        </w:tc>
      </w:tr>
      <w:tr w:rsidR="007B335A" w14:paraId="4977787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5F8A29" w14:textId="77777777" w:rsidR="007B335A" w:rsidRDefault="007B335A" w:rsidP="006E2980">
            <w:pPr>
              <w:pStyle w:val="TAC"/>
              <w:rPr>
                <w:szCs w:val="18"/>
              </w:rPr>
            </w:pPr>
            <w:r>
              <w:rPr>
                <w:rFonts w:eastAsia="游明朝"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39440B28" w14:textId="77777777" w:rsidR="007B335A" w:rsidRDefault="007B335A" w:rsidP="006E2980">
            <w:pPr>
              <w:pStyle w:val="TAC"/>
              <w:rPr>
                <w:szCs w:val="18"/>
              </w:rPr>
            </w:pPr>
            <w:r>
              <w:rPr>
                <w:rFonts w:eastAsia="游明朝"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6CC338"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189EBF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2E84E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AC78EA"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A7864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D7CA8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82853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3DBB2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223D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5799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6A6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5FF2A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D719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2BCE8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9DEF1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EB645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C7401D7" w14:textId="77777777" w:rsidR="007B335A" w:rsidRDefault="007B335A" w:rsidP="006E2980">
            <w:pPr>
              <w:pStyle w:val="TAC"/>
              <w:rPr>
                <w:szCs w:val="18"/>
                <w:lang w:eastAsia="zh-CN"/>
              </w:rPr>
            </w:pPr>
            <w:r>
              <w:rPr>
                <w:szCs w:val="18"/>
                <w:lang w:val="en-US" w:eastAsia="zh-CN"/>
              </w:rPr>
              <w:t>0</w:t>
            </w:r>
          </w:p>
        </w:tc>
      </w:tr>
      <w:tr w:rsidR="007B335A" w14:paraId="2634E06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7551B2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FFDAF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814015" w14:textId="77777777" w:rsidR="007B335A" w:rsidRDefault="007B335A" w:rsidP="006E2980">
            <w:pPr>
              <w:pStyle w:val="TAC"/>
              <w:rPr>
                <w:szCs w:val="18"/>
                <w:lang w:eastAsia="zh-CN"/>
              </w:rPr>
            </w:pPr>
            <w:r>
              <w:rPr>
                <w:rFonts w:eastAsia="游明朝"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984182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B9E9429"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DA6DD1B"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57D4A72"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29DD82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79F06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7E3D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BCEC87"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CAB1B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10759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B6CC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0A03F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A46C822"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78C38E"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BF2D42A"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DC1FDDD" w14:textId="77777777" w:rsidR="007B335A" w:rsidRDefault="007B335A" w:rsidP="006E2980">
            <w:pPr>
              <w:pStyle w:val="TAC"/>
              <w:rPr>
                <w:szCs w:val="18"/>
                <w:lang w:eastAsia="zh-CN"/>
              </w:rPr>
            </w:pPr>
          </w:p>
        </w:tc>
      </w:tr>
      <w:tr w:rsidR="007B335A" w14:paraId="3B0BD75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5909B97" w14:textId="77777777" w:rsidR="007B335A" w:rsidRDefault="007B335A" w:rsidP="006E2980">
            <w:pPr>
              <w:pStyle w:val="TAC"/>
              <w:rPr>
                <w:szCs w:val="18"/>
              </w:rPr>
            </w:pPr>
            <w:r>
              <w:rPr>
                <w:rFonts w:eastAsia="游明朝"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27ADCC18" w14:textId="77777777" w:rsidR="007B335A" w:rsidRDefault="007B335A" w:rsidP="006E2980">
            <w:pPr>
              <w:pStyle w:val="TAC"/>
              <w:rPr>
                <w:rFonts w:eastAsia="游明朝" w:cs="Arial"/>
                <w:szCs w:val="18"/>
              </w:rPr>
            </w:pPr>
            <w:r>
              <w:rPr>
                <w:rFonts w:eastAsia="游明朝" w:cs="Arial"/>
                <w:szCs w:val="18"/>
                <w:lang w:eastAsia="ja-JP"/>
              </w:rPr>
              <w:t>CA_n2A-n260A</w:t>
            </w:r>
          </w:p>
          <w:p w14:paraId="517B7F32" w14:textId="77777777" w:rsidR="007B335A" w:rsidRDefault="007B335A" w:rsidP="006E2980">
            <w:pPr>
              <w:pStyle w:val="TAC"/>
              <w:rPr>
                <w:rFonts w:eastAsia="ＭＳ 明朝"/>
                <w:szCs w:val="18"/>
              </w:rPr>
            </w:pPr>
            <w:r>
              <w:rPr>
                <w:rFonts w:eastAsia="游明朝"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9CB9023"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165429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B782D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22C3C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BE5F92"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65448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0386E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5B0FE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7CFAE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B2A41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F0D4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BC684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95AC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1BC50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63783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0880F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E47942A" w14:textId="77777777" w:rsidR="007B335A" w:rsidRDefault="007B335A" w:rsidP="006E2980">
            <w:pPr>
              <w:pStyle w:val="TAC"/>
              <w:rPr>
                <w:szCs w:val="18"/>
                <w:lang w:eastAsia="zh-CN"/>
              </w:rPr>
            </w:pPr>
            <w:r>
              <w:rPr>
                <w:szCs w:val="18"/>
                <w:lang w:val="en-US" w:eastAsia="zh-CN"/>
              </w:rPr>
              <w:t>0</w:t>
            </w:r>
          </w:p>
        </w:tc>
      </w:tr>
      <w:tr w:rsidR="007B335A" w14:paraId="3128371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050F46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BCFE6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91109"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8F48A9" w14:textId="77777777" w:rsidR="007B335A" w:rsidRDefault="007B335A" w:rsidP="006E2980">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07E32C54" w14:textId="77777777" w:rsidR="007B335A" w:rsidRDefault="007B335A" w:rsidP="006E2980">
            <w:pPr>
              <w:pStyle w:val="TAC"/>
              <w:rPr>
                <w:szCs w:val="18"/>
                <w:lang w:eastAsia="zh-CN"/>
              </w:rPr>
            </w:pPr>
          </w:p>
        </w:tc>
      </w:tr>
      <w:tr w:rsidR="007B335A" w14:paraId="4E7018CC"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ED5ECAE" w14:textId="77777777" w:rsidR="007B335A" w:rsidRDefault="007B335A" w:rsidP="006E2980">
            <w:pPr>
              <w:pStyle w:val="TAC"/>
              <w:rPr>
                <w:szCs w:val="18"/>
              </w:rPr>
            </w:pPr>
            <w:r>
              <w:rPr>
                <w:rFonts w:eastAsia="游明朝"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1FE5B710" w14:textId="77777777" w:rsidR="007B335A" w:rsidRDefault="007B335A" w:rsidP="006E2980">
            <w:pPr>
              <w:pStyle w:val="TAC"/>
              <w:rPr>
                <w:rFonts w:eastAsia="游明朝" w:cs="Arial"/>
                <w:szCs w:val="18"/>
              </w:rPr>
            </w:pPr>
            <w:r>
              <w:rPr>
                <w:rFonts w:eastAsia="游明朝" w:cs="Arial"/>
                <w:szCs w:val="18"/>
                <w:lang w:eastAsia="ja-JP"/>
              </w:rPr>
              <w:t>CA_n2A-n260A</w:t>
            </w:r>
          </w:p>
          <w:p w14:paraId="4AACB15C" w14:textId="77777777" w:rsidR="007B335A" w:rsidRDefault="007B335A" w:rsidP="006E2980">
            <w:pPr>
              <w:pStyle w:val="TAC"/>
              <w:rPr>
                <w:rFonts w:eastAsia="游明朝" w:cs="Arial"/>
                <w:szCs w:val="18"/>
              </w:rPr>
            </w:pPr>
            <w:r>
              <w:rPr>
                <w:rFonts w:eastAsia="游明朝" w:cs="Arial"/>
                <w:szCs w:val="18"/>
                <w:lang w:eastAsia="ja-JP"/>
              </w:rPr>
              <w:t>CA_n2A-n260G</w:t>
            </w:r>
          </w:p>
          <w:p w14:paraId="5E1CFA60" w14:textId="77777777" w:rsidR="007B335A" w:rsidRDefault="007B335A" w:rsidP="006E2980">
            <w:pPr>
              <w:pStyle w:val="TAC"/>
              <w:rPr>
                <w:rFonts w:eastAsia="ＭＳ 明朝"/>
                <w:szCs w:val="18"/>
              </w:rPr>
            </w:pPr>
            <w:r>
              <w:rPr>
                <w:rFonts w:eastAsia="游明朝"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18BE1A8E"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00D7FB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E9904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50FD3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0EDF6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9D43A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38C08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3E955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F4218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B6A8E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7AB1F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9F08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5C38F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01323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F1534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15CEE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AB009AD" w14:textId="77777777" w:rsidR="007B335A" w:rsidRDefault="007B335A" w:rsidP="006E2980">
            <w:pPr>
              <w:pStyle w:val="TAC"/>
              <w:rPr>
                <w:szCs w:val="18"/>
                <w:lang w:eastAsia="zh-CN"/>
              </w:rPr>
            </w:pPr>
            <w:r>
              <w:rPr>
                <w:szCs w:val="18"/>
                <w:lang w:val="en-US" w:eastAsia="zh-CN"/>
              </w:rPr>
              <w:t>0</w:t>
            </w:r>
          </w:p>
        </w:tc>
      </w:tr>
      <w:tr w:rsidR="007B335A" w14:paraId="64AF0D4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D743A2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E6CCA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469D4D"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0D835E" w14:textId="77777777" w:rsidR="007B335A" w:rsidRDefault="007B335A" w:rsidP="006E2980">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7075724E" w14:textId="77777777" w:rsidR="007B335A" w:rsidRDefault="007B335A" w:rsidP="006E2980">
            <w:pPr>
              <w:pStyle w:val="TAC"/>
              <w:rPr>
                <w:szCs w:val="18"/>
                <w:lang w:eastAsia="zh-CN"/>
              </w:rPr>
            </w:pPr>
          </w:p>
        </w:tc>
      </w:tr>
      <w:tr w:rsidR="007B335A" w14:paraId="7560CE8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A9D28D9" w14:textId="77777777" w:rsidR="007B335A" w:rsidRDefault="007B335A" w:rsidP="006E2980">
            <w:pPr>
              <w:pStyle w:val="TAC"/>
              <w:rPr>
                <w:szCs w:val="18"/>
              </w:rPr>
            </w:pPr>
            <w:r>
              <w:rPr>
                <w:rFonts w:eastAsia="游明朝"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6A34CE51" w14:textId="77777777" w:rsidR="007B335A" w:rsidRDefault="007B335A" w:rsidP="006E2980">
            <w:pPr>
              <w:pStyle w:val="TAC"/>
              <w:rPr>
                <w:rFonts w:eastAsia="游明朝" w:cs="Arial"/>
                <w:szCs w:val="18"/>
              </w:rPr>
            </w:pPr>
            <w:r>
              <w:rPr>
                <w:rFonts w:eastAsia="游明朝" w:cs="Arial"/>
                <w:szCs w:val="18"/>
                <w:lang w:eastAsia="ja-JP"/>
              </w:rPr>
              <w:t>CA_n2A-n260A</w:t>
            </w:r>
          </w:p>
          <w:p w14:paraId="06DBF031" w14:textId="77777777" w:rsidR="007B335A" w:rsidRDefault="007B335A" w:rsidP="006E2980">
            <w:pPr>
              <w:pStyle w:val="TAC"/>
              <w:rPr>
                <w:rFonts w:eastAsia="游明朝" w:cs="Arial"/>
                <w:szCs w:val="18"/>
              </w:rPr>
            </w:pPr>
            <w:r>
              <w:rPr>
                <w:rFonts w:eastAsia="游明朝" w:cs="Arial"/>
                <w:szCs w:val="18"/>
                <w:lang w:eastAsia="ja-JP"/>
              </w:rPr>
              <w:t>CA_n2A-n260G</w:t>
            </w:r>
          </w:p>
          <w:p w14:paraId="3E9A3775" w14:textId="77777777" w:rsidR="007B335A" w:rsidRDefault="007B335A" w:rsidP="006E2980">
            <w:pPr>
              <w:pStyle w:val="TAC"/>
              <w:rPr>
                <w:rFonts w:eastAsia="游明朝" w:cs="Arial"/>
                <w:szCs w:val="18"/>
              </w:rPr>
            </w:pPr>
            <w:r>
              <w:rPr>
                <w:rFonts w:eastAsia="游明朝" w:cs="Arial"/>
                <w:szCs w:val="18"/>
                <w:lang w:eastAsia="ja-JP"/>
              </w:rPr>
              <w:t>CA_n2A-n260H</w:t>
            </w:r>
          </w:p>
          <w:p w14:paraId="3D4E4B10" w14:textId="77777777" w:rsidR="007B335A" w:rsidRDefault="007B335A" w:rsidP="006E2980">
            <w:pPr>
              <w:pStyle w:val="TAC"/>
              <w:rPr>
                <w:rFonts w:eastAsia="游明朝" w:cs="Arial"/>
                <w:szCs w:val="18"/>
                <w:lang w:eastAsia="ja-JP"/>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FA26A31" w14:textId="77777777" w:rsidR="007B335A" w:rsidRDefault="007B335A" w:rsidP="006E2980">
            <w:pPr>
              <w:pStyle w:val="TAC"/>
              <w:rPr>
                <w:rFonts w:eastAsia="ＭＳ 明朝"/>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4D0E1A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6D5CEC"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2856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13A43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8ED06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DEE3A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CF5EE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78550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1CAB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AB005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39AB8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544C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DCB37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DD3A3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0F1823"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F1DCD7B" w14:textId="77777777" w:rsidR="007B335A" w:rsidRDefault="007B335A" w:rsidP="006E2980">
            <w:pPr>
              <w:pStyle w:val="TAC"/>
              <w:rPr>
                <w:szCs w:val="18"/>
                <w:lang w:eastAsia="zh-CN"/>
              </w:rPr>
            </w:pPr>
            <w:r>
              <w:rPr>
                <w:szCs w:val="18"/>
                <w:lang w:val="en-US" w:eastAsia="zh-CN"/>
              </w:rPr>
              <w:t>0</w:t>
            </w:r>
          </w:p>
        </w:tc>
      </w:tr>
      <w:tr w:rsidR="007B335A" w14:paraId="3A3B693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DE12CD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82660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923680"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41994D" w14:textId="77777777" w:rsidR="007B335A" w:rsidRDefault="007B335A" w:rsidP="006E2980">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5AA2FFC7" w14:textId="77777777" w:rsidR="007B335A" w:rsidRDefault="007B335A" w:rsidP="006E2980">
            <w:pPr>
              <w:pStyle w:val="TAC"/>
              <w:rPr>
                <w:szCs w:val="18"/>
                <w:lang w:eastAsia="zh-CN"/>
              </w:rPr>
            </w:pPr>
          </w:p>
        </w:tc>
      </w:tr>
      <w:tr w:rsidR="007B335A" w14:paraId="5A0C744C"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43FF005" w14:textId="77777777" w:rsidR="007B335A" w:rsidRDefault="007B335A" w:rsidP="006E2980">
            <w:pPr>
              <w:pStyle w:val="TAC"/>
              <w:rPr>
                <w:szCs w:val="18"/>
              </w:rPr>
            </w:pPr>
            <w:r>
              <w:rPr>
                <w:rFonts w:eastAsia="游明朝"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73E7BA84" w14:textId="77777777" w:rsidR="007B335A" w:rsidRDefault="007B335A" w:rsidP="006E2980">
            <w:pPr>
              <w:pStyle w:val="TAC"/>
              <w:rPr>
                <w:rFonts w:eastAsia="游明朝" w:cs="Arial"/>
                <w:szCs w:val="18"/>
              </w:rPr>
            </w:pPr>
            <w:r>
              <w:rPr>
                <w:rFonts w:eastAsia="游明朝" w:cs="Arial"/>
                <w:szCs w:val="18"/>
                <w:lang w:eastAsia="ja-JP"/>
              </w:rPr>
              <w:t>CA_n2A-n260A</w:t>
            </w:r>
          </w:p>
          <w:p w14:paraId="1BEB5DD4" w14:textId="77777777" w:rsidR="007B335A" w:rsidRDefault="007B335A" w:rsidP="006E2980">
            <w:pPr>
              <w:pStyle w:val="TAC"/>
              <w:rPr>
                <w:rFonts w:eastAsia="游明朝" w:cs="Arial"/>
                <w:szCs w:val="18"/>
              </w:rPr>
            </w:pPr>
            <w:r>
              <w:rPr>
                <w:rFonts w:eastAsia="游明朝" w:cs="Arial"/>
                <w:szCs w:val="18"/>
                <w:lang w:eastAsia="ja-JP"/>
              </w:rPr>
              <w:t>CA_n2A-n260G</w:t>
            </w:r>
          </w:p>
          <w:p w14:paraId="2F7B5BDE" w14:textId="77777777" w:rsidR="007B335A" w:rsidRDefault="007B335A" w:rsidP="006E2980">
            <w:pPr>
              <w:pStyle w:val="TAC"/>
              <w:rPr>
                <w:rFonts w:eastAsia="游明朝" w:cs="Arial"/>
                <w:szCs w:val="18"/>
              </w:rPr>
            </w:pPr>
            <w:r>
              <w:rPr>
                <w:rFonts w:eastAsia="游明朝" w:cs="Arial"/>
                <w:szCs w:val="18"/>
                <w:lang w:eastAsia="ja-JP"/>
              </w:rPr>
              <w:t>CA_n2A-n260H</w:t>
            </w:r>
          </w:p>
          <w:p w14:paraId="2A8022ED" w14:textId="77777777" w:rsidR="007B335A" w:rsidRDefault="007B335A" w:rsidP="006E2980">
            <w:pPr>
              <w:pStyle w:val="TAC"/>
              <w:rPr>
                <w:rFonts w:eastAsia="ＭＳ 明朝"/>
                <w:szCs w:val="18"/>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0C89852"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A883A6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369A7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D01DC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13E3CB"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169D9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A78DB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F41DE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2C669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68546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7A80A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A772D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ECB37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AC9EA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4FA47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6558CD"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0C75B5" w14:textId="77777777" w:rsidR="007B335A" w:rsidRDefault="007B335A" w:rsidP="006E2980">
            <w:pPr>
              <w:pStyle w:val="TAC"/>
              <w:rPr>
                <w:szCs w:val="18"/>
                <w:lang w:eastAsia="zh-CN"/>
              </w:rPr>
            </w:pPr>
            <w:r>
              <w:rPr>
                <w:szCs w:val="18"/>
                <w:lang w:val="en-US" w:eastAsia="zh-CN"/>
              </w:rPr>
              <w:t>0</w:t>
            </w:r>
          </w:p>
        </w:tc>
      </w:tr>
      <w:tr w:rsidR="007B335A" w14:paraId="0A8D001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AD675C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70476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700F89"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0E1CC" w14:textId="77777777" w:rsidR="007B335A" w:rsidRDefault="007B335A" w:rsidP="006E2980">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EB32B33" w14:textId="77777777" w:rsidR="007B335A" w:rsidRDefault="007B335A" w:rsidP="006E2980">
            <w:pPr>
              <w:pStyle w:val="TAC"/>
              <w:rPr>
                <w:szCs w:val="18"/>
                <w:lang w:eastAsia="zh-CN"/>
              </w:rPr>
            </w:pPr>
          </w:p>
        </w:tc>
      </w:tr>
      <w:tr w:rsidR="007B335A" w14:paraId="6D767C75"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E488363" w14:textId="77777777" w:rsidR="007B335A" w:rsidRDefault="007B335A" w:rsidP="006E2980">
            <w:pPr>
              <w:pStyle w:val="TAC"/>
              <w:rPr>
                <w:szCs w:val="18"/>
              </w:rPr>
            </w:pPr>
            <w:r>
              <w:rPr>
                <w:rFonts w:eastAsia="游明朝"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1EE5466E" w14:textId="77777777" w:rsidR="007B335A" w:rsidRDefault="007B335A" w:rsidP="006E2980">
            <w:pPr>
              <w:pStyle w:val="TAC"/>
              <w:rPr>
                <w:rFonts w:eastAsia="游明朝" w:cs="Arial"/>
                <w:szCs w:val="18"/>
              </w:rPr>
            </w:pPr>
            <w:r>
              <w:rPr>
                <w:rFonts w:eastAsia="游明朝" w:cs="Arial"/>
                <w:szCs w:val="18"/>
              </w:rPr>
              <w:t>CA_n2A-n260A</w:t>
            </w:r>
          </w:p>
          <w:p w14:paraId="5CCBBF27" w14:textId="77777777" w:rsidR="007B335A" w:rsidRDefault="007B335A" w:rsidP="006E2980">
            <w:pPr>
              <w:pStyle w:val="TAC"/>
              <w:rPr>
                <w:rFonts w:eastAsia="游明朝" w:cs="Arial"/>
                <w:szCs w:val="18"/>
              </w:rPr>
            </w:pPr>
            <w:r>
              <w:rPr>
                <w:rFonts w:eastAsia="游明朝" w:cs="Arial"/>
                <w:szCs w:val="18"/>
              </w:rPr>
              <w:t>CA_n2A-n260G</w:t>
            </w:r>
          </w:p>
          <w:p w14:paraId="0F71292A" w14:textId="77777777" w:rsidR="007B335A" w:rsidRDefault="007B335A" w:rsidP="006E2980">
            <w:pPr>
              <w:pStyle w:val="TAC"/>
              <w:rPr>
                <w:rFonts w:eastAsia="游明朝" w:cs="Arial"/>
                <w:szCs w:val="18"/>
              </w:rPr>
            </w:pPr>
            <w:r>
              <w:rPr>
                <w:rFonts w:eastAsia="游明朝" w:cs="Arial"/>
                <w:szCs w:val="18"/>
              </w:rPr>
              <w:t>CA_n2A-n260H</w:t>
            </w:r>
          </w:p>
          <w:p w14:paraId="0344FC9D" w14:textId="77777777" w:rsidR="007B335A" w:rsidRDefault="007B335A" w:rsidP="006E2980">
            <w:pPr>
              <w:pStyle w:val="TAC"/>
              <w:rPr>
                <w:rFonts w:eastAsia="游明朝" w:cs="Arial"/>
                <w:szCs w:val="18"/>
              </w:rPr>
            </w:pPr>
            <w:r>
              <w:rPr>
                <w:rFonts w:eastAsia="游明朝" w:cs="Arial"/>
                <w:szCs w:val="18"/>
              </w:rPr>
              <w:t>CA_n2A-n260I</w:t>
            </w:r>
          </w:p>
          <w:p w14:paraId="089BCA09" w14:textId="77777777" w:rsidR="007B335A" w:rsidRDefault="007B335A" w:rsidP="006E2980">
            <w:pPr>
              <w:pStyle w:val="TAC"/>
              <w:rPr>
                <w:rFonts w:eastAsia="ＭＳ 明朝"/>
                <w:szCs w:val="18"/>
              </w:rPr>
            </w:pPr>
            <w:r>
              <w:rPr>
                <w:rFonts w:eastAsia="游明朝"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BA27B2F"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35CA89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BC49FA"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6EBA3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EB756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03AF9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73C5B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73D39E"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8A36B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617D3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0DA16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F631B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DDAA4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D9F7D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06376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8D9D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18E785" w14:textId="77777777" w:rsidR="007B335A" w:rsidRDefault="007B335A" w:rsidP="006E2980">
            <w:pPr>
              <w:pStyle w:val="TAC"/>
              <w:rPr>
                <w:szCs w:val="18"/>
                <w:lang w:eastAsia="zh-CN"/>
              </w:rPr>
            </w:pPr>
            <w:r>
              <w:rPr>
                <w:szCs w:val="18"/>
                <w:lang w:val="en-US" w:eastAsia="zh-CN"/>
              </w:rPr>
              <w:t>0</w:t>
            </w:r>
          </w:p>
        </w:tc>
      </w:tr>
      <w:tr w:rsidR="007B335A" w14:paraId="4566844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591759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59E22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469F9A"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65CD2F" w14:textId="77777777" w:rsidR="007B335A" w:rsidRDefault="007B335A" w:rsidP="006E2980">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F7D4FAD" w14:textId="77777777" w:rsidR="007B335A" w:rsidRDefault="007B335A" w:rsidP="006E2980">
            <w:pPr>
              <w:pStyle w:val="TAC"/>
              <w:rPr>
                <w:szCs w:val="18"/>
                <w:lang w:eastAsia="zh-CN"/>
              </w:rPr>
            </w:pPr>
          </w:p>
        </w:tc>
      </w:tr>
      <w:tr w:rsidR="007B335A" w14:paraId="6DBC750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8EC7461" w14:textId="77777777" w:rsidR="007B335A" w:rsidRDefault="007B335A" w:rsidP="006E2980">
            <w:pPr>
              <w:pStyle w:val="TAC"/>
              <w:rPr>
                <w:szCs w:val="18"/>
              </w:rPr>
            </w:pPr>
            <w:r>
              <w:rPr>
                <w:rFonts w:eastAsia="游明朝"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72395AA4" w14:textId="77777777" w:rsidR="007B335A" w:rsidRDefault="007B335A" w:rsidP="006E2980">
            <w:pPr>
              <w:pStyle w:val="TAC"/>
              <w:rPr>
                <w:rFonts w:eastAsia="游明朝" w:cs="Arial"/>
                <w:szCs w:val="18"/>
              </w:rPr>
            </w:pPr>
            <w:r>
              <w:rPr>
                <w:rFonts w:eastAsia="游明朝" w:cs="Arial"/>
                <w:szCs w:val="18"/>
              </w:rPr>
              <w:t>CA_n2A-n260A</w:t>
            </w:r>
          </w:p>
          <w:p w14:paraId="1D5748A1" w14:textId="77777777" w:rsidR="007B335A" w:rsidRDefault="007B335A" w:rsidP="006E2980">
            <w:pPr>
              <w:pStyle w:val="TAC"/>
              <w:rPr>
                <w:rFonts w:eastAsia="游明朝" w:cs="Arial"/>
                <w:szCs w:val="18"/>
              </w:rPr>
            </w:pPr>
            <w:r>
              <w:rPr>
                <w:rFonts w:eastAsia="游明朝" w:cs="Arial"/>
                <w:szCs w:val="18"/>
              </w:rPr>
              <w:t>CA_n2A-n260G</w:t>
            </w:r>
          </w:p>
          <w:p w14:paraId="388A167D" w14:textId="77777777" w:rsidR="007B335A" w:rsidRDefault="007B335A" w:rsidP="006E2980">
            <w:pPr>
              <w:pStyle w:val="TAC"/>
              <w:rPr>
                <w:rFonts w:eastAsia="游明朝" w:cs="Arial"/>
                <w:szCs w:val="18"/>
              </w:rPr>
            </w:pPr>
            <w:r>
              <w:rPr>
                <w:rFonts w:eastAsia="游明朝" w:cs="Arial"/>
                <w:szCs w:val="18"/>
              </w:rPr>
              <w:t>CA_n2A-n260H</w:t>
            </w:r>
          </w:p>
          <w:p w14:paraId="248D969F" w14:textId="77777777" w:rsidR="007B335A" w:rsidRDefault="007B335A" w:rsidP="006E2980">
            <w:pPr>
              <w:pStyle w:val="TAC"/>
              <w:rPr>
                <w:rFonts w:eastAsia="游明朝" w:cs="Arial"/>
                <w:szCs w:val="18"/>
              </w:rPr>
            </w:pPr>
            <w:r>
              <w:rPr>
                <w:rFonts w:eastAsia="游明朝" w:cs="Arial"/>
                <w:szCs w:val="18"/>
              </w:rPr>
              <w:t>CA_n2A-n260I</w:t>
            </w:r>
          </w:p>
          <w:p w14:paraId="66D82A1A" w14:textId="77777777" w:rsidR="007B335A" w:rsidRDefault="007B335A" w:rsidP="006E2980">
            <w:pPr>
              <w:pStyle w:val="TAC"/>
              <w:rPr>
                <w:rFonts w:eastAsia="游明朝" w:cs="Arial"/>
                <w:szCs w:val="18"/>
              </w:rPr>
            </w:pPr>
            <w:r>
              <w:rPr>
                <w:rFonts w:eastAsia="游明朝" w:cs="Arial"/>
                <w:szCs w:val="18"/>
              </w:rPr>
              <w:t>CA_n2A-n260K</w:t>
            </w:r>
          </w:p>
          <w:p w14:paraId="0DD40735" w14:textId="77777777" w:rsidR="007B335A" w:rsidRDefault="007B335A" w:rsidP="006E2980">
            <w:pPr>
              <w:pStyle w:val="TAC"/>
              <w:rPr>
                <w:rFonts w:eastAsia="ＭＳ 明朝"/>
                <w:szCs w:val="18"/>
              </w:rPr>
            </w:pPr>
            <w:r>
              <w:rPr>
                <w:rFonts w:eastAsia="游明朝"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1A2534FA"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6E218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0A0A0C"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30307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BF6733"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E6C49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102C5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81155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1D66E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0944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4B5F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5A69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D4AAD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AC19C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66EA2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318660"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7FCF128" w14:textId="77777777" w:rsidR="007B335A" w:rsidRDefault="007B335A" w:rsidP="006E2980">
            <w:pPr>
              <w:pStyle w:val="TAC"/>
              <w:rPr>
                <w:szCs w:val="18"/>
                <w:lang w:eastAsia="zh-CN"/>
              </w:rPr>
            </w:pPr>
            <w:r>
              <w:rPr>
                <w:szCs w:val="18"/>
                <w:lang w:val="en-US" w:eastAsia="zh-CN"/>
              </w:rPr>
              <w:t>0</w:t>
            </w:r>
          </w:p>
        </w:tc>
      </w:tr>
      <w:tr w:rsidR="007B335A" w14:paraId="59CF266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1E2842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F4BAB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AAC8C7"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E56824" w14:textId="77777777" w:rsidR="007B335A" w:rsidRDefault="007B335A" w:rsidP="006E2980">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1D8EB7E" w14:textId="77777777" w:rsidR="007B335A" w:rsidRDefault="007B335A" w:rsidP="006E2980">
            <w:pPr>
              <w:pStyle w:val="TAC"/>
              <w:rPr>
                <w:szCs w:val="18"/>
                <w:lang w:eastAsia="zh-CN"/>
              </w:rPr>
            </w:pPr>
          </w:p>
        </w:tc>
      </w:tr>
      <w:tr w:rsidR="007B335A" w14:paraId="2282ED5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B001666" w14:textId="77777777" w:rsidR="007B335A" w:rsidRDefault="007B335A" w:rsidP="006E2980">
            <w:pPr>
              <w:pStyle w:val="TAC"/>
              <w:rPr>
                <w:szCs w:val="18"/>
              </w:rPr>
            </w:pPr>
            <w:r>
              <w:rPr>
                <w:rFonts w:eastAsia="游明朝"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4D684BFA" w14:textId="77777777" w:rsidR="007B335A" w:rsidRDefault="007B335A" w:rsidP="006E2980">
            <w:pPr>
              <w:pStyle w:val="TAC"/>
              <w:rPr>
                <w:rFonts w:eastAsia="游明朝" w:cs="Arial"/>
                <w:szCs w:val="18"/>
              </w:rPr>
            </w:pPr>
            <w:r>
              <w:rPr>
                <w:rFonts w:eastAsia="游明朝" w:cs="Arial"/>
                <w:szCs w:val="18"/>
              </w:rPr>
              <w:t>CA_n2A-n260A</w:t>
            </w:r>
          </w:p>
          <w:p w14:paraId="353798A7" w14:textId="77777777" w:rsidR="007B335A" w:rsidRDefault="007B335A" w:rsidP="006E2980">
            <w:pPr>
              <w:pStyle w:val="TAC"/>
              <w:rPr>
                <w:rFonts w:eastAsia="游明朝" w:cs="Arial"/>
                <w:szCs w:val="18"/>
              </w:rPr>
            </w:pPr>
            <w:r>
              <w:rPr>
                <w:rFonts w:eastAsia="游明朝" w:cs="Arial"/>
                <w:szCs w:val="18"/>
              </w:rPr>
              <w:t>CA_n2A-n260G</w:t>
            </w:r>
          </w:p>
          <w:p w14:paraId="30E8088C" w14:textId="77777777" w:rsidR="007B335A" w:rsidRDefault="007B335A" w:rsidP="006E2980">
            <w:pPr>
              <w:pStyle w:val="TAC"/>
              <w:rPr>
                <w:rFonts w:eastAsia="游明朝" w:cs="Arial"/>
                <w:szCs w:val="18"/>
              </w:rPr>
            </w:pPr>
            <w:r>
              <w:rPr>
                <w:rFonts w:eastAsia="游明朝" w:cs="Arial"/>
                <w:szCs w:val="18"/>
              </w:rPr>
              <w:t>CA_n2A-n260H</w:t>
            </w:r>
          </w:p>
          <w:p w14:paraId="509CC072" w14:textId="77777777" w:rsidR="007B335A" w:rsidRDefault="007B335A" w:rsidP="006E2980">
            <w:pPr>
              <w:pStyle w:val="TAC"/>
              <w:rPr>
                <w:rFonts w:eastAsia="游明朝" w:cs="Arial"/>
                <w:szCs w:val="18"/>
              </w:rPr>
            </w:pPr>
            <w:r>
              <w:rPr>
                <w:rFonts w:eastAsia="游明朝" w:cs="Arial"/>
                <w:szCs w:val="18"/>
              </w:rPr>
              <w:t>CA_n2A-n260I</w:t>
            </w:r>
          </w:p>
          <w:p w14:paraId="288FAA3C" w14:textId="77777777" w:rsidR="007B335A" w:rsidRDefault="007B335A" w:rsidP="006E2980">
            <w:pPr>
              <w:pStyle w:val="TAC"/>
              <w:rPr>
                <w:rFonts w:eastAsia="游明朝" w:cs="Arial"/>
                <w:szCs w:val="18"/>
              </w:rPr>
            </w:pPr>
            <w:r>
              <w:rPr>
                <w:rFonts w:eastAsia="游明朝" w:cs="Arial"/>
                <w:szCs w:val="18"/>
              </w:rPr>
              <w:t>CA_n2A-n260K</w:t>
            </w:r>
          </w:p>
          <w:p w14:paraId="2A828AF4" w14:textId="77777777" w:rsidR="007B335A" w:rsidRDefault="007B335A" w:rsidP="006E2980">
            <w:pPr>
              <w:pStyle w:val="TAC"/>
              <w:rPr>
                <w:rFonts w:eastAsia="游明朝" w:cs="Arial"/>
                <w:szCs w:val="18"/>
              </w:rPr>
            </w:pPr>
            <w:r>
              <w:rPr>
                <w:rFonts w:eastAsia="游明朝" w:cs="Arial"/>
                <w:szCs w:val="18"/>
              </w:rPr>
              <w:t>CA_n2A-n260L</w:t>
            </w:r>
          </w:p>
          <w:p w14:paraId="6D196D3B" w14:textId="77777777" w:rsidR="007B335A" w:rsidRDefault="007B335A" w:rsidP="006E2980">
            <w:pPr>
              <w:pStyle w:val="TAC"/>
              <w:rPr>
                <w:rFonts w:eastAsia="ＭＳ 明朝"/>
                <w:szCs w:val="18"/>
              </w:rPr>
            </w:pPr>
            <w:r>
              <w:rPr>
                <w:rFonts w:eastAsia="游明朝"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0380724A"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AD2C1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824D5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DD152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80AB1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30875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C5FE4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B907E3"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7099B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C5938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B9E65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C7070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647D6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C335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BB20D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E6EE4F"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511441" w14:textId="77777777" w:rsidR="007B335A" w:rsidRDefault="007B335A" w:rsidP="006E2980">
            <w:pPr>
              <w:pStyle w:val="TAC"/>
              <w:rPr>
                <w:szCs w:val="18"/>
                <w:lang w:eastAsia="zh-CN"/>
              </w:rPr>
            </w:pPr>
            <w:r>
              <w:rPr>
                <w:szCs w:val="18"/>
                <w:lang w:val="en-US" w:eastAsia="zh-CN"/>
              </w:rPr>
              <w:t>0</w:t>
            </w:r>
          </w:p>
        </w:tc>
      </w:tr>
      <w:tr w:rsidR="007B335A" w14:paraId="26D2856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3D8C3E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E05AD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090554" w14:textId="77777777" w:rsidR="007B335A" w:rsidRDefault="007B335A" w:rsidP="006E2980">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E35AB" w14:textId="77777777" w:rsidR="007B335A" w:rsidRDefault="007B335A" w:rsidP="006E2980">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DFDA5E8" w14:textId="77777777" w:rsidR="007B335A" w:rsidRDefault="007B335A" w:rsidP="006E2980">
            <w:pPr>
              <w:pStyle w:val="TAC"/>
              <w:rPr>
                <w:szCs w:val="18"/>
                <w:lang w:eastAsia="zh-CN"/>
              </w:rPr>
            </w:pPr>
          </w:p>
        </w:tc>
      </w:tr>
      <w:tr w:rsidR="007B335A" w14:paraId="4B2ABC7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553BABE" w14:textId="77777777" w:rsidR="007B335A" w:rsidRDefault="007B335A" w:rsidP="006E2980">
            <w:pPr>
              <w:pStyle w:val="TAC"/>
              <w:rPr>
                <w:szCs w:val="18"/>
              </w:rPr>
            </w:pPr>
            <w:r>
              <w:rPr>
                <w:rFonts w:eastAsia="游明朝"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2830096E" w14:textId="77777777" w:rsidR="007B335A" w:rsidRDefault="007B335A" w:rsidP="006E2980">
            <w:pPr>
              <w:pStyle w:val="TAC"/>
              <w:rPr>
                <w:szCs w:val="18"/>
              </w:rPr>
            </w:pPr>
            <w:r>
              <w:rPr>
                <w:rFonts w:eastAsia="游明朝"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5E684EB"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78621E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CFA8C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89EE6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8B8350"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39801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F4895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44A57E"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8DAE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A723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DDD91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D368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161E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50592"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03B69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807EC5"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08C2314" w14:textId="77777777" w:rsidR="007B335A" w:rsidRDefault="007B335A" w:rsidP="006E2980">
            <w:pPr>
              <w:pStyle w:val="TAC"/>
              <w:rPr>
                <w:szCs w:val="18"/>
                <w:lang w:eastAsia="zh-CN"/>
              </w:rPr>
            </w:pPr>
            <w:r>
              <w:rPr>
                <w:szCs w:val="18"/>
                <w:lang w:val="en-US" w:eastAsia="zh-CN"/>
              </w:rPr>
              <w:t>0</w:t>
            </w:r>
          </w:p>
        </w:tc>
      </w:tr>
      <w:tr w:rsidR="007B335A" w14:paraId="142C22E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18CE0F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0603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98060F" w14:textId="77777777" w:rsidR="007B335A" w:rsidRDefault="007B335A" w:rsidP="006E2980">
            <w:pPr>
              <w:pStyle w:val="TAC"/>
              <w:rPr>
                <w:szCs w:val="18"/>
                <w:lang w:eastAsia="zh-CN"/>
              </w:rPr>
            </w:pPr>
            <w:r>
              <w:rPr>
                <w:rFonts w:eastAsia="游明朝"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E2D2C64"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60CC1FB"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27AA93A"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6BAF768"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DB2026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124CE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1C476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5ED0BD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1EB4E5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29D57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EE4ED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301B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76B10F"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27380E3"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42468A5"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3CF563D" w14:textId="77777777" w:rsidR="007B335A" w:rsidRDefault="007B335A" w:rsidP="006E2980">
            <w:pPr>
              <w:pStyle w:val="TAC"/>
              <w:rPr>
                <w:szCs w:val="18"/>
                <w:lang w:eastAsia="zh-CN"/>
              </w:rPr>
            </w:pPr>
          </w:p>
        </w:tc>
      </w:tr>
      <w:tr w:rsidR="007B335A" w14:paraId="41972592"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C43A8FE" w14:textId="77777777" w:rsidR="007B335A" w:rsidRDefault="007B335A" w:rsidP="006E2980">
            <w:pPr>
              <w:pStyle w:val="TAC"/>
              <w:rPr>
                <w:szCs w:val="18"/>
              </w:rPr>
            </w:pPr>
            <w:r>
              <w:rPr>
                <w:rFonts w:eastAsia="游明朝"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4AB71780" w14:textId="77777777" w:rsidR="007B335A" w:rsidRDefault="007B335A" w:rsidP="006E2980">
            <w:pPr>
              <w:pStyle w:val="TAC"/>
              <w:rPr>
                <w:rFonts w:eastAsia="游明朝" w:cs="Arial"/>
                <w:szCs w:val="18"/>
              </w:rPr>
            </w:pPr>
            <w:r>
              <w:rPr>
                <w:rFonts w:eastAsia="游明朝" w:cs="Arial"/>
                <w:szCs w:val="18"/>
              </w:rPr>
              <w:t>CA_n2A-n261A</w:t>
            </w:r>
          </w:p>
          <w:p w14:paraId="6D0D73D2" w14:textId="77777777" w:rsidR="007B335A" w:rsidRDefault="007B335A" w:rsidP="006E2980">
            <w:pPr>
              <w:pStyle w:val="TAC"/>
              <w:rPr>
                <w:rFonts w:eastAsia="ＭＳ 明朝"/>
                <w:szCs w:val="18"/>
              </w:rPr>
            </w:pPr>
            <w:r>
              <w:rPr>
                <w:rFonts w:eastAsia="游明朝"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82135D4"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1AC74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5BD0A6"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052D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6B01E"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AF103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0EEDD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767B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E28EB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9643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636C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00100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73A04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D8A56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4F21D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D2D80D"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B7507B" w14:textId="77777777" w:rsidR="007B335A" w:rsidRDefault="007B335A" w:rsidP="006E2980">
            <w:pPr>
              <w:pStyle w:val="TAC"/>
              <w:rPr>
                <w:szCs w:val="18"/>
                <w:lang w:eastAsia="zh-CN"/>
              </w:rPr>
            </w:pPr>
            <w:r>
              <w:rPr>
                <w:szCs w:val="18"/>
                <w:lang w:val="en-US" w:eastAsia="zh-CN"/>
              </w:rPr>
              <w:t>0</w:t>
            </w:r>
          </w:p>
        </w:tc>
      </w:tr>
      <w:tr w:rsidR="007B335A" w14:paraId="6207244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E89364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F4B66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79C56"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056B2E" w14:textId="77777777" w:rsidR="007B335A" w:rsidRDefault="007B335A" w:rsidP="006E2980">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CED98AF" w14:textId="77777777" w:rsidR="007B335A" w:rsidRDefault="007B335A" w:rsidP="006E2980">
            <w:pPr>
              <w:pStyle w:val="TAC"/>
              <w:rPr>
                <w:szCs w:val="18"/>
                <w:lang w:eastAsia="zh-CN"/>
              </w:rPr>
            </w:pPr>
          </w:p>
        </w:tc>
      </w:tr>
      <w:tr w:rsidR="007B335A" w14:paraId="419BB0F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70876B0" w14:textId="77777777" w:rsidR="007B335A" w:rsidRDefault="007B335A" w:rsidP="006E2980">
            <w:pPr>
              <w:pStyle w:val="TAC"/>
              <w:rPr>
                <w:szCs w:val="18"/>
              </w:rPr>
            </w:pPr>
            <w:r>
              <w:rPr>
                <w:rFonts w:eastAsia="游明朝"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2ABE1A2D" w14:textId="77777777" w:rsidR="007B335A" w:rsidRDefault="007B335A" w:rsidP="006E2980">
            <w:pPr>
              <w:pStyle w:val="TAC"/>
              <w:rPr>
                <w:rFonts w:eastAsia="游明朝" w:cs="Arial"/>
                <w:szCs w:val="18"/>
              </w:rPr>
            </w:pPr>
            <w:r>
              <w:rPr>
                <w:rFonts w:eastAsia="游明朝" w:cs="Arial"/>
                <w:szCs w:val="18"/>
              </w:rPr>
              <w:t>CA_n2A-n261A</w:t>
            </w:r>
          </w:p>
          <w:p w14:paraId="59FEFAD3" w14:textId="77777777" w:rsidR="007B335A" w:rsidRDefault="007B335A" w:rsidP="006E2980">
            <w:pPr>
              <w:pStyle w:val="TAC"/>
              <w:rPr>
                <w:rFonts w:eastAsia="游明朝" w:cs="Arial"/>
                <w:szCs w:val="18"/>
              </w:rPr>
            </w:pPr>
            <w:r>
              <w:rPr>
                <w:rFonts w:eastAsia="游明朝" w:cs="Arial"/>
                <w:szCs w:val="18"/>
                <w:lang w:eastAsia="ja-JP"/>
              </w:rPr>
              <w:t>CA_n2A-n261G</w:t>
            </w:r>
          </w:p>
          <w:p w14:paraId="25E95FA0" w14:textId="77777777" w:rsidR="007B335A" w:rsidRDefault="007B335A" w:rsidP="006E2980">
            <w:pPr>
              <w:pStyle w:val="TAC"/>
              <w:rPr>
                <w:rFonts w:eastAsia="ＭＳ 明朝"/>
                <w:szCs w:val="18"/>
              </w:rPr>
            </w:pPr>
            <w:r>
              <w:rPr>
                <w:rFonts w:eastAsia="游明朝"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0630FB"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991B4F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5D8793E"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B00FA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54274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735A1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54A80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C010A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BC24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687E3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C025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597E3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4B194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15DD2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D341D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91D95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4C4264" w14:textId="77777777" w:rsidR="007B335A" w:rsidRDefault="007B335A" w:rsidP="006E2980">
            <w:pPr>
              <w:pStyle w:val="TAC"/>
              <w:rPr>
                <w:szCs w:val="18"/>
                <w:lang w:eastAsia="zh-CN"/>
              </w:rPr>
            </w:pPr>
            <w:r>
              <w:rPr>
                <w:szCs w:val="18"/>
                <w:lang w:val="en-US" w:eastAsia="zh-CN"/>
              </w:rPr>
              <w:t>0</w:t>
            </w:r>
          </w:p>
        </w:tc>
      </w:tr>
      <w:tr w:rsidR="007B335A" w14:paraId="15CC0C3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CE2091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83AB1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89018"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CC954D" w14:textId="77777777" w:rsidR="007B335A" w:rsidRDefault="007B335A" w:rsidP="006E2980">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498887BC" w14:textId="77777777" w:rsidR="007B335A" w:rsidRDefault="007B335A" w:rsidP="006E2980">
            <w:pPr>
              <w:pStyle w:val="TAC"/>
              <w:rPr>
                <w:szCs w:val="18"/>
                <w:lang w:eastAsia="zh-CN"/>
              </w:rPr>
            </w:pPr>
          </w:p>
        </w:tc>
      </w:tr>
      <w:tr w:rsidR="007B335A" w14:paraId="1993356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FFC85EC" w14:textId="77777777" w:rsidR="007B335A" w:rsidRDefault="007B335A" w:rsidP="006E2980">
            <w:pPr>
              <w:pStyle w:val="TAC"/>
              <w:rPr>
                <w:szCs w:val="18"/>
              </w:rPr>
            </w:pPr>
            <w:r>
              <w:rPr>
                <w:rFonts w:eastAsia="游明朝"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25AA8B93" w14:textId="77777777" w:rsidR="007B335A" w:rsidRDefault="007B335A" w:rsidP="006E2980">
            <w:pPr>
              <w:pStyle w:val="TAC"/>
              <w:rPr>
                <w:rFonts w:eastAsia="游明朝" w:cs="Arial"/>
                <w:szCs w:val="18"/>
              </w:rPr>
            </w:pPr>
            <w:r>
              <w:rPr>
                <w:rFonts w:eastAsia="游明朝" w:cs="Arial"/>
                <w:szCs w:val="18"/>
              </w:rPr>
              <w:t>CA_n2A-n261A</w:t>
            </w:r>
          </w:p>
          <w:p w14:paraId="1AB93BE7" w14:textId="77777777" w:rsidR="007B335A" w:rsidRDefault="007B335A" w:rsidP="006E2980">
            <w:pPr>
              <w:pStyle w:val="TAC"/>
              <w:rPr>
                <w:rFonts w:eastAsia="游明朝" w:cs="Arial"/>
                <w:szCs w:val="18"/>
              </w:rPr>
            </w:pPr>
            <w:r>
              <w:rPr>
                <w:rFonts w:eastAsia="游明朝" w:cs="Arial"/>
                <w:szCs w:val="18"/>
                <w:lang w:eastAsia="ja-JP"/>
              </w:rPr>
              <w:t>CA_n2A-n261G</w:t>
            </w:r>
          </w:p>
          <w:p w14:paraId="4F3BDAEB" w14:textId="77777777" w:rsidR="007B335A" w:rsidRDefault="007B335A" w:rsidP="006E2980">
            <w:pPr>
              <w:pStyle w:val="TAC"/>
              <w:rPr>
                <w:rFonts w:eastAsia="游明朝" w:cs="Arial"/>
                <w:szCs w:val="18"/>
              </w:rPr>
            </w:pPr>
            <w:r>
              <w:rPr>
                <w:rFonts w:eastAsia="游明朝" w:cs="Arial"/>
                <w:szCs w:val="18"/>
                <w:lang w:eastAsia="ja-JP"/>
              </w:rPr>
              <w:t>CA_n2A-n261H</w:t>
            </w:r>
          </w:p>
          <w:p w14:paraId="464A4695" w14:textId="77777777" w:rsidR="007B335A" w:rsidRDefault="007B335A" w:rsidP="006E2980">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A829A79"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F6CCD5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0ED4C8"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05C37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878A9"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A9A95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D3109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D5A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246A6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13634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D4E53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6B638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D5EA0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7F693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4C4BD"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2C6B7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228D4B" w14:textId="77777777" w:rsidR="007B335A" w:rsidRDefault="007B335A" w:rsidP="006E2980">
            <w:pPr>
              <w:pStyle w:val="TAC"/>
              <w:rPr>
                <w:szCs w:val="18"/>
                <w:lang w:eastAsia="zh-CN"/>
              </w:rPr>
            </w:pPr>
            <w:r>
              <w:rPr>
                <w:szCs w:val="18"/>
                <w:lang w:val="en-US" w:eastAsia="zh-CN"/>
              </w:rPr>
              <w:t>0</w:t>
            </w:r>
          </w:p>
        </w:tc>
      </w:tr>
      <w:tr w:rsidR="007B335A" w14:paraId="58924F9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F74DBB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1D6B1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73D8"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E60B4D" w14:textId="77777777" w:rsidR="007B335A" w:rsidRDefault="007B335A" w:rsidP="006E2980">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104C4225" w14:textId="77777777" w:rsidR="007B335A" w:rsidRDefault="007B335A" w:rsidP="006E2980">
            <w:pPr>
              <w:pStyle w:val="TAC"/>
              <w:rPr>
                <w:szCs w:val="18"/>
                <w:lang w:eastAsia="zh-CN"/>
              </w:rPr>
            </w:pPr>
          </w:p>
        </w:tc>
      </w:tr>
      <w:tr w:rsidR="007B335A" w14:paraId="1A6CC2D2"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00559DD" w14:textId="77777777" w:rsidR="007B335A" w:rsidRDefault="007B335A" w:rsidP="006E2980">
            <w:pPr>
              <w:pStyle w:val="TAC"/>
              <w:rPr>
                <w:szCs w:val="18"/>
              </w:rPr>
            </w:pPr>
            <w:r>
              <w:rPr>
                <w:rFonts w:eastAsia="游明朝"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68551141" w14:textId="77777777" w:rsidR="007B335A" w:rsidRDefault="007B335A" w:rsidP="006E2980">
            <w:pPr>
              <w:pStyle w:val="TAC"/>
              <w:rPr>
                <w:rFonts w:eastAsia="游明朝" w:cs="Arial"/>
                <w:szCs w:val="18"/>
              </w:rPr>
            </w:pPr>
            <w:r>
              <w:rPr>
                <w:rFonts w:eastAsia="游明朝" w:cs="Arial"/>
                <w:szCs w:val="18"/>
              </w:rPr>
              <w:t>CA_n2A-n261A</w:t>
            </w:r>
          </w:p>
          <w:p w14:paraId="2283DDA2" w14:textId="77777777" w:rsidR="007B335A" w:rsidRDefault="007B335A" w:rsidP="006E2980">
            <w:pPr>
              <w:pStyle w:val="TAC"/>
              <w:rPr>
                <w:rFonts w:eastAsia="游明朝" w:cs="Arial"/>
                <w:szCs w:val="18"/>
              </w:rPr>
            </w:pPr>
            <w:r>
              <w:rPr>
                <w:rFonts w:eastAsia="游明朝" w:cs="Arial"/>
                <w:szCs w:val="18"/>
                <w:lang w:eastAsia="ja-JP"/>
              </w:rPr>
              <w:t>CA_n2A-n261G</w:t>
            </w:r>
          </w:p>
          <w:p w14:paraId="37DA4A39" w14:textId="77777777" w:rsidR="007B335A" w:rsidRDefault="007B335A" w:rsidP="006E2980">
            <w:pPr>
              <w:pStyle w:val="TAC"/>
              <w:rPr>
                <w:rFonts w:eastAsia="游明朝" w:cs="Arial"/>
                <w:szCs w:val="18"/>
              </w:rPr>
            </w:pPr>
            <w:r>
              <w:rPr>
                <w:rFonts w:eastAsia="游明朝" w:cs="Arial"/>
                <w:szCs w:val="18"/>
                <w:lang w:eastAsia="ja-JP"/>
              </w:rPr>
              <w:t>CA_n2A-n261H</w:t>
            </w:r>
          </w:p>
          <w:p w14:paraId="4C5E334A" w14:textId="77777777" w:rsidR="007B335A" w:rsidRDefault="007B335A" w:rsidP="006E2980">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4E27BC4"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FB2FEE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9783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B60529"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F0E9A9"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40C44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B7718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8AFA5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B1F11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799B3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43C9B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9D872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6ED0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D0547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46915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434EC2"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316E9A" w14:textId="77777777" w:rsidR="007B335A" w:rsidRDefault="007B335A" w:rsidP="006E2980">
            <w:pPr>
              <w:pStyle w:val="TAC"/>
              <w:rPr>
                <w:szCs w:val="18"/>
                <w:lang w:eastAsia="zh-CN"/>
              </w:rPr>
            </w:pPr>
            <w:r>
              <w:rPr>
                <w:szCs w:val="18"/>
                <w:lang w:val="en-US" w:eastAsia="zh-CN"/>
              </w:rPr>
              <w:t>0</w:t>
            </w:r>
          </w:p>
        </w:tc>
      </w:tr>
      <w:tr w:rsidR="007B335A" w14:paraId="243358F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97AA09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6FE1C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36559A"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7EF6E0" w14:textId="77777777" w:rsidR="007B335A" w:rsidRDefault="007B335A" w:rsidP="006E2980">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2BD1A1A7" w14:textId="77777777" w:rsidR="007B335A" w:rsidRDefault="007B335A" w:rsidP="006E2980">
            <w:pPr>
              <w:pStyle w:val="TAC"/>
              <w:rPr>
                <w:szCs w:val="18"/>
                <w:lang w:eastAsia="zh-CN"/>
              </w:rPr>
            </w:pPr>
          </w:p>
        </w:tc>
      </w:tr>
      <w:tr w:rsidR="007B335A" w14:paraId="0F981D6B"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0E7BDC9" w14:textId="77777777" w:rsidR="007B335A" w:rsidRDefault="007B335A" w:rsidP="006E2980">
            <w:pPr>
              <w:pStyle w:val="TAC"/>
              <w:rPr>
                <w:szCs w:val="18"/>
              </w:rPr>
            </w:pPr>
            <w:r>
              <w:rPr>
                <w:rFonts w:eastAsia="游明朝"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3568B69D" w14:textId="77777777" w:rsidR="007B335A" w:rsidRDefault="007B335A" w:rsidP="006E2980">
            <w:pPr>
              <w:pStyle w:val="TAC"/>
              <w:rPr>
                <w:rFonts w:eastAsia="游明朝" w:cs="Arial"/>
                <w:szCs w:val="18"/>
              </w:rPr>
            </w:pPr>
            <w:r>
              <w:rPr>
                <w:rFonts w:eastAsia="游明朝" w:cs="Arial"/>
                <w:szCs w:val="18"/>
              </w:rPr>
              <w:t>CA_n2A-n261A</w:t>
            </w:r>
          </w:p>
          <w:p w14:paraId="0D3282C6" w14:textId="77777777" w:rsidR="007B335A" w:rsidRDefault="007B335A" w:rsidP="006E2980">
            <w:pPr>
              <w:pStyle w:val="TAC"/>
              <w:rPr>
                <w:rFonts w:eastAsia="游明朝" w:cs="Arial"/>
                <w:szCs w:val="18"/>
              </w:rPr>
            </w:pPr>
            <w:r>
              <w:rPr>
                <w:rFonts w:eastAsia="游明朝" w:cs="Arial"/>
                <w:szCs w:val="18"/>
                <w:lang w:eastAsia="ja-JP"/>
              </w:rPr>
              <w:t>CA_n2A-n261G</w:t>
            </w:r>
          </w:p>
          <w:p w14:paraId="65CFA252" w14:textId="77777777" w:rsidR="007B335A" w:rsidRDefault="007B335A" w:rsidP="006E2980">
            <w:pPr>
              <w:pStyle w:val="TAC"/>
              <w:rPr>
                <w:rFonts w:eastAsia="游明朝" w:cs="Arial"/>
                <w:szCs w:val="18"/>
              </w:rPr>
            </w:pPr>
            <w:r>
              <w:rPr>
                <w:rFonts w:eastAsia="游明朝" w:cs="Arial"/>
                <w:szCs w:val="18"/>
                <w:lang w:eastAsia="ja-JP"/>
              </w:rPr>
              <w:t>CA_n2A-n261H</w:t>
            </w:r>
          </w:p>
          <w:p w14:paraId="69930D10" w14:textId="77777777" w:rsidR="007B335A" w:rsidRDefault="007B335A" w:rsidP="006E2980">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690085"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C45C2C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4D818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6E742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6AD5D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9B1CA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A73AA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82593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A6259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D070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040E2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9EFFB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C5401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386AB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6245A4"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16A514"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7DDE2" w14:textId="77777777" w:rsidR="007B335A" w:rsidRDefault="007B335A" w:rsidP="006E2980">
            <w:pPr>
              <w:pStyle w:val="TAC"/>
              <w:rPr>
                <w:szCs w:val="18"/>
                <w:lang w:eastAsia="zh-CN"/>
              </w:rPr>
            </w:pPr>
            <w:r>
              <w:rPr>
                <w:szCs w:val="18"/>
                <w:lang w:val="en-US" w:eastAsia="zh-CN"/>
              </w:rPr>
              <w:t>0</w:t>
            </w:r>
          </w:p>
        </w:tc>
      </w:tr>
      <w:tr w:rsidR="007B335A" w14:paraId="36D76D6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9AD3E2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6456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11FF40"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7A0AE0" w14:textId="77777777" w:rsidR="007B335A" w:rsidRDefault="007B335A" w:rsidP="006E2980">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40FFF7EF" w14:textId="77777777" w:rsidR="007B335A" w:rsidRDefault="007B335A" w:rsidP="006E2980">
            <w:pPr>
              <w:pStyle w:val="TAC"/>
              <w:rPr>
                <w:szCs w:val="18"/>
                <w:lang w:eastAsia="zh-CN"/>
              </w:rPr>
            </w:pPr>
          </w:p>
        </w:tc>
      </w:tr>
      <w:tr w:rsidR="007B335A" w14:paraId="6537B32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18C0F1D" w14:textId="77777777" w:rsidR="007B335A" w:rsidRDefault="007B335A" w:rsidP="006E2980">
            <w:pPr>
              <w:pStyle w:val="TAC"/>
              <w:rPr>
                <w:szCs w:val="18"/>
              </w:rPr>
            </w:pPr>
            <w:r>
              <w:rPr>
                <w:rFonts w:eastAsia="游明朝"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752C7C16" w14:textId="77777777" w:rsidR="007B335A" w:rsidRDefault="007B335A" w:rsidP="006E2980">
            <w:pPr>
              <w:pStyle w:val="TAC"/>
              <w:rPr>
                <w:szCs w:val="18"/>
              </w:rPr>
            </w:pPr>
            <w:r>
              <w:rPr>
                <w:szCs w:val="18"/>
              </w:rPr>
              <w:t>CA_n2A-n261A</w:t>
            </w:r>
          </w:p>
          <w:p w14:paraId="46A14CCE" w14:textId="77777777" w:rsidR="007B335A" w:rsidRDefault="007B335A" w:rsidP="006E2980">
            <w:pPr>
              <w:pStyle w:val="TAC"/>
              <w:rPr>
                <w:szCs w:val="18"/>
              </w:rPr>
            </w:pPr>
            <w:r>
              <w:rPr>
                <w:szCs w:val="18"/>
                <w:lang w:eastAsia="ja-JP"/>
              </w:rPr>
              <w:t>CA_n2A-n261G</w:t>
            </w:r>
          </w:p>
          <w:p w14:paraId="350C671C" w14:textId="77777777" w:rsidR="007B335A" w:rsidRDefault="007B335A" w:rsidP="006E2980">
            <w:pPr>
              <w:pStyle w:val="TAC"/>
              <w:rPr>
                <w:szCs w:val="18"/>
              </w:rPr>
            </w:pPr>
            <w:r>
              <w:rPr>
                <w:szCs w:val="18"/>
                <w:lang w:eastAsia="ja-JP"/>
              </w:rPr>
              <w:t>CA_n2A-n261H</w:t>
            </w:r>
          </w:p>
          <w:p w14:paraId="37DC62B5" w14:textId="77777777" w:rsidR="007B335A" w:rsidRDefault="007B335A" w:rsidP="006E2980">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CC382D0"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37E1CD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5FFB5"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FB02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A58322"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A4ADA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A7CFA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D5A1D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AE983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31B8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14BD5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AFEF7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82B20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F46B85"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D90E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3CC19E"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DC79C1" w14:textId="77777777" w:rsidR="007B335A" w:rsidRDefault="007B335A" w:rsidP="006E2980">
            <w:pPr>
              <w:pStyle w:val="TAC"/>
              <w:rPr>
                <w:szCs w:val="18"/>
                <w:lang w:eastAsia="zh-CN"/>
              </w:rPr>
            </w:pPr>
            <w:r>
              <w:rPr>
                <w:szCs w:val="18"/>
                <w:lang w:val="en-US" w:eastAsia="zh-CN"/>
              </w:rPr>
              <w:t>0</w:t>
            </w:r>
          </w:p>
        </w:tc>
      </w:tr>
      <w:tr w:rsidR="007B335A" w14:paraId="66807A0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E101C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0D75D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DED48"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349D87" w14:textId="77777777" w:rsidR="007B335A" w:rsidRDefault="007B335A" w:rsidP="006E2980">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1B8C0AA1" w14:textId="77777777" w:rsidR="007B335A" w:rsidRDefault="007B335A" w:rsidP="006E2980">
            <w:pPr>
              <w:pStyle w:val="TAC"/>
              <w:rPr>
                <w:szCs w:val="18"/>
                <w:lang w:eastAsia="zh-CN"/>
              </w:rPr>
            </w:pPr>
          </w:p>
        </w:tc>
      </w:tr>
      <w:tr w:rsidR="007B335A" w14:paraId="74EDA30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9D58F6B" w14:textId="77777777" w:rsidR="007B335A" w:rsidRDefault="007B335A" w:rsidP="006E2980">
            <w:pPr>
              <w:pStyle w:val="TAC"/>
              <w:rPr>
                <w:szCs w:val="18"/>
              </w:rPr>
            </w:pPr>
            <w:r>
              <w:rPr>
                <w:rFonts w:eastAsia="游明朝"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40EBDCE7" w14:textId="77777777" w:rsidR="007B335A" w:rsidRDefault="007B335A" w:rsidP="006E2980">
            <w:pPr>
              <w:pStyle w:val="TAC"/>
              <w:rPr>
                <w:szCs w:val="18"/>
              </w:rPr>
            </w:pPr>
            <w:r>
              <w:rPr>
                <w:szCs w:val="18"/>
              </w:rPr>
              <w:t>CA_n2A-n261A</w:t>
            </w:r>
          </w:p>
          <w:p w14:paraId="33866C60" w14:textId="77777777" w:rsidR="007B335A" w:rsidRDefault="007B335A" w:rsidP="006E2980">
            <w:pPr>
              <w:pStyle w:val="TAC"/>
              <w:rPr>
                <w:szCs w:val="18"/>
              </w:rPr>
            </w:pPr>
            <w:r>
              <w:rPr>
                <w:szCs w:val="18"/>
                <w:lang w:eastAsia="ja-JP"/>
              </w:rPr>
              <w:t>CA_n2A-n261G</w:t>
            </w:r>
          </w:p>
          <w:p w14:paraId="46F86C47" w14:textId="77777777" w:rsidR="007B335A" w:rsidRDefault="007B335A" w:rsidP="006E2980">
            <w:pPr>
              <w:pStyle w:val="TAC"/>
              <w:rPr>
                <w:szCs w:val="18"/>
              </w:rPr>
            </w:pPr>
            <w:r>
              <w:rPr>
                <w:szCs w:val="18"/>
                <w:lang w:eastAsia="ja-JP"/>
              </w:rPr>
              <w:t>CA_n2A-n261H</w:t>
            </w:r>
          </w:p>
          <w:p w14:paraId="435EAB9F" w14:textId="77777777" w:rsidR="007B335A" w:rsidRDefault="007B335A" w:rsidP="006E2980">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1EAC5B6"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6AF8D8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D4D5D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1CB7F5"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C9E87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E86C2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8B151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B4571E"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7ECBE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60302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23677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3FA6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EAC6B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D55CC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54138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7E23D3"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30F9D7" w14:textId="77777777" w:rsidR="007B335A" w:rsidRDefault="007B335A" w:rsidP="006E2980">
            <w:pPr>
              <w:pStyle w:val="TAC"/>
              <w:rPr>
                <w:szCs w:val="18"/>
                <w:lang w:eastAsia="zh-CN"/>
              </w:rPr>
            </w:pPr>
            <w:r>
              <w:rPr>
                <w:szCs w:val="18"/>
                <w:lang w:val="en-US" w:eastAsia="zh-CN"/>
              </w:rPr>
              <w:t>0</w:t>
            </w:r>
          </w:p>
        </w:tc>
      </w:tr>
      <w:tr w:rsidR="007B335A" w14:paraId="02B8AEE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94BE8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5F143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987360"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8F1699" w14:textId="77777777" w:rsidR="007B335A" w:rsidRDefault="007B335A" w:rsidP="006E2980">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4162B4A3" w14:textId="77777777" w:rsidR="007B335A" w:rsidRDefault="007B335A" w:rsidP="006E2980">
            <w:pPr>
              <w:pStyle w:val="TAC"/>
              <w:rPr>
                <w:szCs w:val="18"/>
                <w:lang w:eastAsia="zh-CN"/>
              </w:rPr>
            </w:pPr>
          </w:p>
        </w:tc>
      </w:tr>
      <w:tr w:rsidR="007B335A" w14:paraId="3F3A369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219A32B" w14:textId="77777777" w:rsidR="007B335A" w:rsidRDefault="007B335A" w:rsidP="006E2980">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2C95494B" w14:textId="77777777" w:rsidR="007B335A" w:rsidRDefault="007B335A" w:rsidP="006E298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299436"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27C93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5FF91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E479B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1F4E7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11AFA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68A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9746A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7E3DC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59FB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9DED5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A6771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32D95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986F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4ADAA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B3830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7B754BA" w14:textId="77777777" w:rsidR="007B335A" w:rsidRDefault="007B335A" w:rsidP="006E2980">
            <w:pPr>
              <w:pStyle w:val="TAC"/>
              <w:rPr>
                <w:szCs w:val="18"/>
                <w:lang w:eastAsia="zh-CN"/>
              </w:rPr>
            </w:pPr>
            <w:r>
              <w:rPr>
                <w:szCs w:val="18"/>
                <w:lang w:val="en-US" w:eastAsia="zh-CN"/>
              </w:rPr>
              <w:t>0</w:t>
            </w:r>
          </w:p>
        </w:tc>
      </w:tr>
      <w:tr w:rsidR="007B335A" w14:paraId="7D95097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74D229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34A54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B4F432"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0921D8" w14:textId="77777777" w:rsidR="007B335A" w:rsidRDefault="007B335A" w:rsidP="006E2980">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56422B9" w14:textId="77777777" w:rsidR="007B335A" w:rsidRDefault="007B335A" w:rsidP="006E2980">
            <w:pPr>
              <w:pStyle w:val="TAC"/>
              <w:rPr>
                <w:szCs w:val="18"/>
                <w:lang w:eastAsia="zh-CN"/>
              </w:rPr>
            </w:pPr>
          </w:p>
        </w:tc>
      </w:tr>
      <w:tr w:rsidR="007B335A" w14:paraId="40373D4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9982604" w14:textId="77777777" w:rsidR="007B335A" w:rsidRDefault="007B335A" w:rsidP="006E2980">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3CF74BEF" w14:textId="77777777" w:rsidR="007B335A" w:rsidRDefault="007B335A" w:rsidP="006E2980">
            <w:pPr>
              <w:pStyle w:val="TAC"/>
              <w:rPr>
                <w:szCs w:val="18"/>
              </w:rPr>
            </w:pPr>
            <w:r>
              <w:rPr>
                <w:szCs w:val="18"/>
              </w:rPr>
              <w:t>CA_n2A-n261A</w:t>
            </w:r>
          </w:p>
          <w:p w14:paraId="7628D98D" w14:textId="77777777" w:rsidR="007B335A" w:rsidRDefault="007B335A" w:rsidP="006E298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82EEC3D"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B2996E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90203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30020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CB3EB4"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31700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A2D6D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19C9E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63993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A3F0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4FE9A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C3487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EE74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BC3D2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81F1C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247712"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F8ADFA" w14:textId="77777777" w:rsidR="007B335A" w:rsidRDefault="007B335A" w:rsidP="006E2980">
            <w:pPr>
              <w:pStyle w:val="TAC"/>
              <w:rPr>
                <w:szCs w:val="18"/>
                <w:lang w:eastAsia="zh-CN"/>
              </w:rPr>
            </w:pPr>
            <w:r>
              <w:rPr>
                <w:szCs w:val="18"/>
                <w:lang w:val="en-US" w:eastAsia="zh-CN"/>
              </w:rPr>
              <w:t>0</w:t>
            </w:r>
          </w:p>
        </w:tc>
      </w:tr>
      <w:tr w:rsidR="007B335A" w14:paraId="75344BE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235B84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EBA1E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AF35DF"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B277C5" w14:textId="77777777" w:rsidR="007B335A" w:rsidRDefault="007B335A" w:rsidP="006E2980">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04A97D30" w14:textId="77777777" w:rsidR="007B335A" w:rsidRDefault="007B335A" w:rsidP="006E2980">
            <w:pPr>
              <w:pStyle w:val="TAC"/>
              <w:rPr>
                <w:szCs w:val="18"/>
                <w:lang w:eastAsia="zh-CN"/>
              </w:rPr>
            </w:pPr>
          </w:p>
        </w:tc>
      </w:tr>
      <w:tr w:rsidR="007B335A" w14:paraId="053CE2D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2503F2B" w14:textId="77777777" w:rsidR="007B335A" w:rsidRDefault="007B335A" w:rsidP="006E2980">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0B9450A2" w14:textId="77777777" w:rsidR="007B335A" w:rsidRDefault="007B335A" w:rsidP="006E2980">
            <w:pPr>
              <w:pStyle w:val="TAC"/>
              <w:rPr>
                <w:szCs w:val="18"/>
              </w:rPr>
            </w:pPr>
            <w:r>
              <w:rPr>
                <w:szCs w:val="18"/>
              </w:rPr>
              <w:t>CA_n2A-n261A</w:t>
            </w:r>
          </w:p>
          <w:p w14:paraId="53E5FBA4" w14:textId="77777777" w:rsidR="007B335A" w:rsidRDefault="007B335A" w:rsidP="006E2980">
            <w:pPr>
              <w:pStyle w:val="TAC"/>
              <w:rPr>
                <w:szCs w:val="18"/>
              </w:rPr>
            </w:pPr>
            <w:r>
              <w:rPr>
                <w:szCs w:val="18"/>
              </w:rPr>
              <w:t>CA_n2A-n261G</w:t>
            </w:r>
          </w:p>
          <w:p w14:paraId="38F3A389" w14:textId="77777777" w:rsidR="007B335A" w:rsidRDefault="007B335A" w:rsidP="006E298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5D59A41"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E8BA78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A5A4F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B5FB1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6F2C53"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044D1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0F06A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7F52E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9CCCD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A911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4E1D4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C58CC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B758C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D6C9D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0A832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55D8D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36C8526" w14:textId="77777777" w:rsidR="007B335A" w:rsidRDefault="007B335A" w:rsidP="006E2980">
            <w:pPr>
              <w:pStyle w:val="TAC"/>
              <w:rPr>
                <w:szCs w:val="18"/>
                <w:lang w:eastAsia="zh-CN"/>
              </w:rPr>
            </w:pPr>
            <w:r>
              <w:rPr>
                <w:szCs w:val="18"/>
                <w:lang w:val="en-US" w:eastAsia="zh-CN"/>
              </w:rPr>
              <w:t>0</w:t>
            </w:r>
          </w:p>
        </w:tc>
      </w:tr>
      <w:tr w:rsidR="007B335A" w14:paraId="15C45B1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BD80CE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72F05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7B73A8"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10A81B" w14:textId="77777777" w:rsidR="007B335A" w:rsidRDefault="007B335A" w:rsidP="006E2980">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3F0DF6DD" w14:textId="77777777" w:rsidR="007B335A" w:rsidRDefault="007B335A" w:rsidP="006E2980">
            <w:pPr>
              <w:pStyle w:val="TAC"/>
              <w:rPr>
                <w:szCs w:val="18"/>
                <w:lang w:eastAsia="zh-CN"/>
              </w:rPr>
            </w:pPr>
          </w:p>
        </w:tc>
      </w:tr>
      <w:tr w:rsidR="007B335A" w14:paraId="0D252DF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8E692C3" w14:textId="77777777" w:rsidR="007B335A" w:rsidRDefault="007B335A" w:rsidP="006E2980">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309918C9" w14:textId="77777777" w:rsidR="007B335A" w:rsidRDefault="007B335A" w:rsidP="006E2980">
            <w:pPr>
              <w:pStyle w:val="TAC"/>
              <w:rPr>
                <w:szCs w:val="18"/>
              </w:rPr>
            </w:pPr>
            <w:r>
              <w:rPr>
                <w:szCs w:val="18"/>
              </w:rPr>
              <w:t>CA_n2A-n261A</w:t>
            </w:r>
          </w:p>
          <w:p w14:paraId="7C58979B" w14:textId="77777777" w:rsidR="007B335A" w:rsidRDefault="007B335A" w:rsidP="006E2980">
            <w:pPr>
              <w:pStyle w:val="TAC"/>
              <w:rPr>
                <w:szCs w:val="18"/>
              </w:rPr>
            </w:pPr>
            <w:r>
              <w:rPr>
                <w:szCs w:val="18"/>
              </w:rPr>
              <w:t>CA_n2A-n261G</w:t>
            </w:r>
          </w:p>
          <w:p w14:paraId="6DBD052D" w14:textId="77777777" w:rsidR="007B335A" w:rsidRDefault="007B335A" w:rsidP="006E2980">
            <w:pPr>
              <w:pStyle w:val="TAC"/>
              <w:rPr>
                <w:szCs w:val="18"/>
              </w:rPr>
            </w:pPr>
            <w:r>
              <w:rPr>
                <w:szCs w:val="18"/>
              </w:rPr>
              <w:t>CA_n2A-n261H</w:t>
            </w:r>
          </w:p>
          <w:p w14:paraId="077C7089"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BF5DB83"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F2FCB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D5E74C"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174141"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F0AA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B81FF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AF90F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5910B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E35D8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6DE9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16916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D45BE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69E1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7A956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C2056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5625B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0F1F3DC" w14:textId="77777777" w:rsidR="007B335A" w:rsidRDefault="007B335A" w:rsidP="006E2980">
            <w:pPr>
              <w:pStyle w:val="TAC"/>
              <w:rPr>
                <w:szCs w:val="18"/>
                <w:lang w:eastAsia="zh-CN"/>
              </w:rPr>
            </w:pPr>
            <w:r>
              <w:rPr>
                <w:szCs w:val="18"/>
                <w:lang w:val="en-US" w:eastAsia="zh-CN"/>
              </w:rPr>
              <w:t>0</w:t>
            </w:r>
          </w:p>
        </w:tc>
      </w:tr>
      <w:tr w:rsidR="007B335A" w14:paraId="7A9CD4C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6613E0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96C3C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E18C93"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DAB0BA" w14:textId="77777777" w:rsidR="007B335A" w:rsidRDefault="007B335A" w:rsidP="006E2980">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34BABACB" w14:textId="77777777" w:rsidR="007B335A" w:rsidRDefault="007B335A" w:rsidP="006E2980">
            <w:pPr>
              <w:pStyle w:val="TAC"/>
              <w:rPr>
                <w:szCs w:val="18"/>
                <w:lang w:eastAsia="zh-CN"/>
              </w:rPr>
            </w:pPr>
          </w:p>
        </w:tc>
      </w:tr>
      <w:tr w:rsidR="007B335A" w14:paraId="458E210C"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D9D0BF2" w14:textId="77777777" w:rsidR="007B335A" w:rsidRDefault="007B335A" w:rsidP="006E2980">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3CE041C5" w14:textId="77777777" w:rsidR="007B335A" w:rsidRDefault="007B335A" w:rsidP="006E298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247E9FA"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E7D34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A0C16E"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296EC1"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ABB2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39B2B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8AB6A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8E154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D36B9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D319D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3C18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73F8C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1C1F5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EA60A2"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8A162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7F72F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6B1194" w14:textId="77777777" w:rsidR="007B335A" w:rsidRDefault="007B335A" w:rsidP="006E2980">
            <w:pPr>
              <w:pStyle w:val="TAC"/>
              <w:rPr>
                <w:szCs w:val="18"/>
                <w:lang w:eastAsia="zh-CN"/>
              </w:rPr>
            </w:pPr>
            <w:r>
              <w:rPr>
                <w:szCs w:val="18"/>
                <w:lang w:val="en-US" w:eastAsia="zh-CN"/>
              </w:rPr>
              <w:t>0</w:t>
            </w:r>
          </w:p>
        </w:tc>
      </w:tr>
      <w:tr w:rsidR="007B335A" w14:paraId="5DD3331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896B1B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2D541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095B5"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7C0AEF" w14:textId="77777777" w:rsidR="007B335A" w:rsidRDefault="007B335A" w:rsidP="006E2980">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CBC45EB" w14:textId="77777777" w:rsidR="007B335A" w:rsidRDefault="007B335A" w:rsidP="006E2980">
            <w:pPr>
              <w:pStyle w:val="TAC"/>
              <w:rPr>
                <w:szCs w:val="18"/>
                <w:lang w:eastAsia="zh-CN"/>
              </w:rPr>
            </w:pPr>
          </w:p>
        </w:tc>
      </w:tr>
      <w:tr w:rsidR="007B335A" w14:paraId="3A34F25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A5B0632" w14:textId="77777777" w:rsidR="007B335A" w:rsidRDefault="007B335A" w:rsidP="006E2980">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610958AB" w14:textId="77777777" w:rsidR="007B335A" w:rsidRDefault="007B335A" w:rsidP="006E298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E9B9447"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9440C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8716F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882258"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A816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633AC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D3204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8A869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5ACC5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5DEBE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2F4BD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7D51E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BC83E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1D2576"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32F31D"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A571CE"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D0BD69C" w14:textId="77777777" w:rsidR="007B335A" w:rsidRDefault="007B335A" w:rsidP="006E2980">
            <w:pPr>
              <w:pStyle w:val="TAC"/>
              <w:rPr>
                <w:szCs w:val="18"/>
                <w:lang w:eastAsia="zh-CN"/>
              </w:rPr>
            </w:pPr>
            <w:r>
              <w:rPr>
                <w:szCs w:val="18"/>
                <w:lang w:val="en-US" w:eastAsia="zh-CN"/>
              </w:rPr>
              <w:t>0</w:t>
            </w:r>
          </w:p>
        </w:tc>
      </w:tr>
      <w:tr w:rsidR="007B335A" w14:paraId="7853305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C42D5D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1377B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E3BD88"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EAEA63" w14:textId="77777777" w:rsidR="007B335A" w:rsidRDefault="007B335A" w:rsidP="006E2980">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222ECBF5" w14:textId="77777777" w:rsidR="007B335A" w:rsidRDefault="007B335A" w:rsidP="006E2980">
            <w:pPr>
              <w:pStyle w:val="TAC"/>
              <w:rPr>
                <w:szCs w:val="18"/>
                <w:lang w:eastAsia="zh-CN"/>
              </w:rPr>
            </w:pPr>
          </w:p>
        </w:tc>
      </w:tr>
      <w:tr w:rsidR="007B335A" w14:paraId="3137479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A739976" w14:textId="77777777" w:rsidR="007B335A" w:rsidRDefault="007B335A" w:rsidP="006E2980">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2FD2FB8A" w14:textId="77777777" w:rsidR="007B335A" w:rsidRDefault="007B335A" w:rsidP="006E2980">
            <w:pPr>
              <w:pStyle w:val="TAC"/>
              <w:rPr>
                <w:szCs w:val="18"/>
              </w:rPr>
            </w:pPr>
            <w:r>
              <w:rPr>
                <w:szCs w:val="18"/>
              </w:rPr>
              <w:t>CA_n2A-n261A</w:t>
            </w:r>
          </w:p>
          <w:p w14:paraId="4C08B566" w14:textId="77777777" w:rsidR="007B335A" w:rsidRDefault="007B335A" w:rsidP="006E298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523E2D9"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CC25BA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43C23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7E343C"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A6B87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007352"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54D77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DA154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6EBE6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C249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64187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0B206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7492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EEB51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A6DFE4"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E81D2B"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6B3F7D4" w14:textId="77777777" w:rsidR="007B335A" w:rsidRDefault="007B335A" w:rsidP="006E2980">
            <w:pPr>
              <w:pStyle w:val="TAC"/>
              <w:rPr>
                <w:szCs w:val="18"/>
                <w:lang w:eastAsia="zh-CN"/>
              </w:rPr>
            </w:pPr>
            <w:r>
              <w:rPr>
                <w:szCs w:val="18"/>
                <w:lang w:val="en-US" w:eastAsia="zh-CN"/>
              </w:rPr>
              <w:t>0</w:t>
            </w:r>
          </w:p>
        </w:tc>
      </w:tr>
      <w:tr w:rsidR="007B335A" w14:paraId="563C991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0C197C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E8DB8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39A367"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3E8174" w14:textId="77777777" w:rsidR="007B335A" w:rsidRDefault="007B335A" w:rsidP="006E2980">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FF93394" w14:textId="77777777" w:rsidR="007B335A" w:rsidRDefault="007B335A" w:rsidP="006E2980">
            <w:pPr>
              <w:pStyle w:val="TAC"/>
              <w:rPr>
                <w:szCs w:val="18"/>
                <w:lang w:eastAsia="zh-CN"/>
              </w:rPr>
            </w:pPr>
          </w:p>
        </w:tc>
      </w:tr>
      <w:tr w:rsidR="007B335A" w14:paraId="1DDAF01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DCA0FDF" w14:textId="77777777" w:rsidR="007B335A" w:rsidRDefault="007B335A" w:rsidP="006E2980">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7BCFDC43" w14:textId="77777777" w:rsidR="007B335A" w:rsidRDefault="007B335A" w:rsidP="006E2980">
            <w:pPr>
              <w:pStyle w:val="TAC"/>
              <w:rPr>
                <w:szCs w:val="18"/>
              </w:rPr>
            </w:pPr>
            <w:r>
              <w:rPr>
                <w:szCs w:val="18"/>
              </w:rPr>
              <w:t>CA_n2A-n261A</w:t>
            </w:r>
          </w:p>
          <w:p w14:paraId="7041F916" w14:textId="77777777" w:rsidR="007B335A" w:rsidRDefault="007B335A" w:rsidP="006E2980">
            <w:pPr>
              <w:pStyle w:val="TAC"/>
              <w:rPr>
                <w:szCs w:val="18"/>
              </w:rPr>
            </w:pPr>
            <w:r>
              <w:rPr>
                <w:szCs w:val="18"/>
              </w:rPr>
              <w:t>CA_n2A-n261G</w:t>
            </w:r>
          </w:p>
          <w:p w14:paraId="2DFDBFD9" w14:textId="77777777" w:rsidR="007B335A" w:rsidRDefault="007B335A" w:rsidP="006E298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AB5AF3C"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71094F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2FD7D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77521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4AB59"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7E4642"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5A0C0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8CF96F"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49DF5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988B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E76D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B3313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74BE1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AE26E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17CAA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C74FBA"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B4A563A" w14:textId="77777777" w:rsidR="007B335A" w:rsidRDefault="007B335A" w:rsidP="006E2980">
            <w:pPr>
              <w:pStyle w:val="TAC"/>
              <w:rPr>
                <w:szCs w:val="18"/>
                <w:lang w:eastAsia="zh-CN"/>
              </w:rPr>
            </w:pPr>
            <w:r>
              <w:rPr>
                <w:szCs w:val="18"/>
                <w:lang w:val="en-US" w:eastAsia="zh-CN"/>
              </w:rPr>
              <w:t>0</w:t>
            </w:r>
          </w:p>
        </w:tc>
      </w:tr>
      <w:tr w:rsidR="007B335A" w14:paraId="714A6DB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339C0D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A7656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8DE20"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9E720E" w14:textId="77777777" w:rsidR="007B335A" w:rsidRDefault="007B335A" w:rsidP="006E2980">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68A4373" w14:textId="77777777" w:rsidR="007B335A" w:rsidRDefault="007B335A" w:rsidP="006E2980">
            <w:pPr>
              <w:pStyle w:val="TAC"/>
              <w:rPr>
                <w:szCs w:val="18"/>
                <w:lang w:eastAsia="zh-CN"/>
              </w:rPr>
            </w:pPr>
          </w:p>
        </w:tc>
      </w:tr>
      <w:tr w:rsidR="007B335A" w14:paraId="50EB3232"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F60E498" w14:textId="77777777" w:rsidR="007B335A" w:rsidRDefault="007B335A" w:rsidP="006E2980">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532E7BA7" w14:textId="77777777" w:rsidR="007B335A" w:rsidRDefault="007B335A" w:rsidP="006E2980">
            <w:pPr>
              <w:pStyle w:val="TAC"/>
              <w:rPr>
                <w:szCs w:val="18"/>
              </w:rPr>
            </w:pPr>
            <w:r>
              <w:rPr>
                <w:szCs w:val="18"/>
              </w:rPr>
              <w:t>CA_n2A-n261A</w:t>
            </w:r>
          </w:p>
          <w:p w14:paraId="394A86BE" w14:textId="77777777" w:rsidR="007B335A" w:rsidRDefault="007B335A" w:rsidP="006E2980">
            <w:pPr>
              <w:pStyle w:val="TAC"/>
              <w:rPr>
                <w:szCs w:val="18"/>
              </w:rPr>
            </w:pPr>
            <w:r>
              <w:rPr>
                <w:szCs w:val="18"/>
              </w:rPr>
              <w:t>CA_n2A-n261G</w:t>
            </w:r>
          </w:p>
          <w:p w14:paraId="7B1FEF07" w14:textId="77777777" w:rsidR="007B335A" w:rsidRDefault="007B335A" w:rsidP="006E2980">
            <w:pPr>
              <w:pStyle w:val="TAC"/>
              <w:rPr>
                <w:szCs w:val="18"/>
              </w:rPr>
            </w:pPr>
            <w:r>
              <w:rPr>
                <w:szCs w:val="18"/>
              </w:rPr>
              <w:t>CA_n2A-n261H</w:t>
            </w:r>
          </w:p>
          <w:p w14:paraId="1321CEBD"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304F16B"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FAE57A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5B44E"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C2D9DF"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2D091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C1AED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5D238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28DF7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10AD0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CA70C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558BE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E6439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BC3C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51C36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C1ABF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EF1E5D"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6CA463" w14:textId="77777777" w:rsidR="007B335A" w:rsidRDefault="007B335A" w:rsidP="006E2980">
            <w:pPr>
              <w:pStyle w:val="TAC"/>
              <w:rPr>
                <w:szCs w:val="18"/>
                <w:lang w:eastAsia="zh-CN"/>
              </w:rPr>
            </w:pPr>
            <w:r>
              <w:rPr>
                <w:szCs w:val="18"/>
                <w:lang w:val="en-US" w:eastAsia="zh-CN"/>
              </w:rPr>
              <w:t>0</w:t>
            </w:r>
          </w:p>
        </w:tc>
      </w:tr>
      <w:tr w:rsidR="007B335A" w14:paraId="0E240CF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9F185E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AAAB4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7ADEF9"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C8D83C" w14:textId="77777777" w:rsidR="007B335A" w:rsidRDefault="007B335A" w:rsidP="006E2980">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7B1C7792" w14:textId="77777777" w:rsidR="007B335A" w:rsidRDefault="007B335A" w:rsidP="006E2980">
            <w:pPr>
              <w:pStyle w:val="TAC"/>
              <w:rPr>
                <w:szCs w:val="18"/>
                <w:lang w:eastAsia="zh-CN"/>
              </w:rPr>
            </w:pPr>
          </w:p>
        </w:tc>
      </w:tr>
      <w:tr w:rsidR="007B335A" w14:paraId="78B26A0B"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811E2A8" w14:textId="77777777" w:rsidR="007B335A" w:rsidRDefault="007B335A" w:rsidP="006E2980">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0130FDBC" w14:textId="77777777" w:rsidR="007B335A" w:rsidRDefault="007B335A" w:rsidP="006E2980">
            <w:pPr>
              <w:pStyle w:val="TAC"/>
              <w:rPr>
                <w:szCs w:val="18"/>
              </w:rPr>
            </w:pPr>
            <w:r>
              <w:rPr>
                <w:szCs w:val="18"/>
              </w:rPr>
              <w:t>CA_n2A-n261A</w:t>
            </w:r>
          </w:p>
          <w:p w14:paraId="4F82B956" w14:textId="77777777" w:rsidR="007B335A" w:rsidRDefault="007B335A" w:rsidP="006E2980">
            <w:pPr>
              <w:pStyle w:val="TAC"/>
              <w:rPr>
                <w:szCs w:val="18"/>
              </w:rPr>
            </w:pPr>
            <w:r>
              <w:rPr>
                <w:szCs w:val="18"/>
              </w:rPr>
              <w:t>CA_n2A-n261G</w:t>
            </w:r>
          </w:p>
          <w:p w14:paraId="650D003E" w14:textId="77777777" w:rsidR="007B335A" w:rsidRDefault="007B335A" w:rsidP="006E2980">
            <w:pPr>
              <w:pStyle w:val="TAC"/>
              <w:rPr>
                <w:szCs w:val="18"/>
              </w:rPr>
            </w:pPr>
            <w:r>
              <w:rPr>
                <w:szCs w:val="18"/>
              </w:rPr>
              <w:t>CA_n2A-n261H</w:t>
            </w:r>
          </w:p>
          <w:p w14:paraId="3ECF3453"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1719E9"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749DD9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C7549A"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059B38"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0962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E063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B1BCA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9F4DD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7A6F5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0E8A4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DC145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06521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88CE9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6A6F9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46D90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01BD96"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2F29E" w14:textId="77777777" w:rsidR="007B335A" w:rsidRDefault="007B335A" w:rsidP="006E2980">
            <w:pPr>
              <w:pStyle w:val="TAC"/>
              <w:rPr>
                <w:szCs w:val="18"/>
                <w:lang w:eastAsia="zh-CN"/>
              </w:rPr>
            </w:pPr>
            <w:r>
              <w:rPr>
                <w:szCs w:val="18"/>
                <w:lang w:val="en-US" w:eastAsia="zh-CN"/>
              </w:rPr>
              <w:t>0</w:t>
            </w:r>
          </w:p>
        </w:tc>
      </w:tr>
      <w:tr w:rsidR="007B335A" w14:paraId="4AB8975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F9B0F3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A4C96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FC625"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F13CBA" w14:textId="77777777" w:rsidR="007B335A" w:rsidRDefault="007B335A" w:rsidP="006E2980">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68B389C1" w14:textId="77777777" w:rsidR="007B335A" w:rsidRDefault="007B335A" w:rsidP="006E2980">
            <w:pPr>
              <w:pStyle w:val="TAC"/>
              <w:rPr>
                <w:szCs w:val="18"/>
                <w:lang w:eastAsia="zh-CN"/>
              </w:rPr>
            </w:pPr>
          </w:p>
        </w:tc>
      </w:tr>
      <w:tr w:rsidR="007B335A" w14:paraId="1066B8F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691CEFA" w14:textId="77777777" w:rsidR="007B335A" w:rsidRDefault="007B335A" w:rsidP="006E2980">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2BE0A69" w14:textId="77777777" w:rsidR="007B335A" w:rsidRDefault="007B335A" w:rsidP="006E2980">
            <w:pPr>
              <w:pStyle w:val="TAC"/>
              <w:rPr>
                <w:szCs w:val="18"/>
              </w:rPr>
            </w:pPr>
            <w:r>
              <w:rPr>
                <w:szCs w:val="18"/>
              </w:rPr>
              <w:t>CA_n2A-n261A</w:t>
            </w:r>
          </w:p>
          <w:p w14:paraId="0FA243D3" w14:textId="77777777" w:rsidR="007B335A" w:rsidRDefault="007B335A" w:rsidP="006E2980">
            <w:pPr>
              <w:pStyle w:val="TAC"/>
              <w:rPr>
                <w:szCs w:val="18"/>
              </w:rPr>
            </w:pPr>
            <w:r>
              <w:rPr>
                <w:szCs w:val="18"/>
              </w:rPr>
              <w:t>CA_n2A-n261G</w:t>
            </w:r>
          </w:p>
          <w:p w14:paraId="5F10BBC9" w14:textId="77777777" w:rsidR="007B335A" w:rsidRDefault="007B335A" w:rsidP="006E2980">
            <w:pPr>
              <w:pStyle w:val="TAC"/>
              <w:rPr>
                <w:szCs w:val="18"/>
              </w:rPr>
            </w:pPr>
            <w:r>
              <w:rPr>
                <w:szCs w:val="18"/>
              </w:rPr>
              <w:t>CA_n2A-n261H</w:t>
            </w:r>
          </w:p>
          <w:p w14:paraId="2000E876"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E2B38F"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0F53B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0C2485"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E1D84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3242E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3E6DF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0D7DD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A1642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8C8EE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53002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3874A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E14C1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3116F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4A4723"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97E1E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C25319"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FAF3C6" w14:textId="77777777" w:rsidR="007B335A" w:rsidRDefault="007B335A" w:rsidP="006E2980">
            <w:pPr>
              <w:pStyle w:val="TAC"/>
              <w:rPr>
                <w:szCs w:val="18"/>
                <w:lang w:eastAsia="zh-CN"/>
              </w:rPr>
            </w:pPr>
            <w:r>
              <w:rPr>
                <w:szCs w:val="18"/>
                <w:lang w:val="en-US" w:eastAsia="zh-CN"/>
              </w:rPr>
              <w:t>0</w:t>
            </w:r>
          </w:p>
        </w:tc>
      </w:tr>
      <w:tr w:rsidR="007B335A" w14:paraId="40A2671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FD3956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16916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D56DEC"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E6A51D" w14:textId="77777777" w:rsidR="007B335A" w:rsidRDefault="007B335A" w:rsidP="006E2980">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14594B17" w14:textId="77777777" w:rsidR="007B335A" w:rsidRDefault="007B335A" w:rsidP="006E2980">
            <w:pPr>
              <w:pStyle w:val="TAC"/>
              <w:rPr>
                <w:szCs w:val="18"/>
                <w:lang w:eastAsia="zh-CN"/>
              </w:rPr>
            </w:pPr>
          </w:p>
        </w:tc>
      </w:tr>
      <w:tr w:rsidR="007B335A" w14:paraId="068C210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1594D2C" w14:textId="77777777" w:rsidR="007B335A" w:rsidRDefault="007B335A" w:rsidP="006E2980">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49F261D5" w14:textId="77777777" w:rsidR="007B335A" w:rsidRDefault="007B335A" w:rsidP="006E2980">
            <w:pPr>
              <w:pStyle w:val="TAC"/>
              <w:rPr>
                <w:szCs w:val="18"/>
              </w:rPr>
            </w:pPr>
            <w:r>
              <w:rPr>
                <w:szCs w:val="18"/>
              </w:rPr>
              <w:t>CA_n2A-n261A</w:t>
            </w:r>
          </w:p>
          <w:p w14:paraId="72A001D7" w14:textId="77777777" w:rsidR="007B335A" w:rsidRDefault="007B335A" w:rsidP="006E2980">
            <w:pPr>
              <w:pStyle w:val="TAC"/>
              <w:rPr>
                <w:szCs w:val="18"/>
              </w:rPr>
            </w:pPr>
            <w:r>
              <w:rPr>
                <w:szCs w:val="18"/>
              </w:rPr>
              <w:t>CA_n2A-n261G</w:t>
            </w:r>
          </w:p>
          <w:p w14:paraId="7F7390A9" w14:textId="77777777" w:rsidR="007B335A" w:rsidRDefault="007B335A" w:rsidP="006E2980">
            <w:pPr>
              <w:pStyle w:val="TAC"/>
              <w:rPr>
                <w:szCs w:val="18"/>
              </w:rPr>
            </w:pPr>
            <w:r>
              <w:rPr>
                <w:szCs w:val="18"/>
              </w:rPr>
              <w:t>CA_n2A-n261H</w:t>
            </w:r>
          </w:p>
          <w:p w14:paraId="0F819178"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B6559F"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FFBB5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C28E6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DE268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785DA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ADEFB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D218B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0B317F"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76A94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49085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D1117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8271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1FCEC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4BAD8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4E331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0A1780"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F345ACC" w14:textId="77777777" w:rsidR="007B335A" w:rsidRDefault="007B335A" w:rsidP="006E2980">
            <w:pPr>
              <w:pStyle w:val="TAC"/>
              <w:rPr>
                <w:szCs w:val="18"/>
                <w:lang w:eastAsia="zh-CN"/>
              </w:rPr>
            </w:pPr>
            <w:r>
              <w:rPr>
                <w:szCs w:val="18"/>
                <w:lang w:val="en-US" w:eastAsia="zh-CN"/>
              </w:rPr>
              <w:t>0</w:t>
            </w:r>
          </w:p>
        </w:tc>
      </w:tr>
      <w:tr w:rsidR="007B335A" w14:paraId="11692B5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8DB9FA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886D2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181AA"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680536" w14:textId="77777777" w:rsidR="007B335A" w:rsidRDefault="007B335A" w:rsidP="006E2980">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799CDA21" w14:textId="77777777" w:rsidR="007B335A" w:rsidRDefault="007B335A" w:rsidP="006E2980">
            <w:pPr>
              <w:pStyle w:val="TAC"/>
              <w:rPr>
                <w:szCs w:val="18"/>
                <w:lang w:eastAsia="zh-CN"/>
              </w:rPr>
            </w:pPr>
          </w:p>
        </w:tc>
      </w:tr>
      <w:tr w:rsidR="007B335A" w14:paraId="03C1327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AAF5157" w14:textId="77777777" w:rsidR="007B335A" w:rsidRDefault="007B335A" w:rsidP="006E2980">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D02FB4" w14:textId="77777777" w:rsidR="007B335A" w:rsidRDefault="007B335A" w:rsidP="006E2980">
            <w:pPr>
              <w:pStyle w:val="TAC"/>
              <w:rPr>
                <w:szCs w:val="18"/>
              </w:rPr>
            </w:pPr>
            <w:r>
              <w:rPr>
                <w:szCs w:val="18"/>
              </w:rPr>
              <w:t>CA_n2A-n261A</w:t>
            </w:r>
          </w:p>
          <w:p w14:paraId="07C2CF9B" w14:textId="77777777" w:rsidR="007B335A" w:rsidRDefault="007B335A" w:rsidP="006E2980">
            <w:pPr>
              <w:pStyle w:val="TAC"/>
              <w:rPr>
                <w:szCs w:val="18"/>
              </w:rPr>
            </w:pPr>
            <w:r>
              <w:rPr>
                <w:szCs w:val="18"/>
              </w:rPr>
              <w:t>CA_n2A-n261G</w:t>
            </w:r>
          </w:p>
          <w:p w14:paraId="57A31E2A" w14:textId="77777777" w:rsidR="007B335A" w:rsidRDefault="007B335A" w:rsidP="006E298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7C90C37"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E651C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DD0BAD"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15BC65"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E952A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14699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24BEE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BC31A2"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C8D0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F55A4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956AA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459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BD7EE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BA999E"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A42E9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9C6227"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6E18FA" w14:textId="77777777" w:rsidR="007B335A" w:rsidRDefault="007B335A" w:rsidP="006E2980">
            <w:pPr>
              <w:pStyle w:val="TAC"/>
              <w:rPr>
                <w:szCs w:val="18"/>
                <w:lang w:eastAsia="zh-CN"/>
              </w:rPr>
            </w:pPr>
            <w:r>
              <w:rPr>
                <w:szCs w:val="18"/>
                <w:lang w:val="en-US" w:eastAsia="zh-CN"/>
              </w:rPr>
              <w:t>0</w:t>
            </w:r>
          </w:p>
        </w:tc>
      </w:tr>
      <w:tr w:rsidR="007B335A" w14:paraId="0A6AB3B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5BA04F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5DCD6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9EA9EF"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EA1FDA" w14:textId="77777777" w:rsidR="007B335A" w:rsidRDefault="007B335A" w:rsidP="006E2980">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AD4A27F" w14:textId="77777777" w:rsidR="007B335A" w:rsidRDefault="007B335A" w:rsidP="006E2980">
            <w:pPr>
              <w:pStyle w:val="TAC"/>
              <w:rPr>
                <w:szCs w:val="18"/>
                <w:lang w:eastAsia="zh-CN"/>
              </w:rPr>
            </w:pPr>
          </w:p>
        </w:tc>
      </w:tr>
      <w:tr w:rsidR="007B335A" w14:paraId="0076D3C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A7E05B8" w14:textId="77777777" w:rsidR="007B335A" w:rsidRDefault="007B335A" w:rsidP="006E2980">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0FAE3631" w14:textId="77777777" w:rsidR="007B335A" w:rsidRDefault="007B335A" w:rsidP="006E2980">
            <w:pPr>
              <w:pStyle w:val="TAC"/>
              <w:rPr>
                <w:szCs w:val="18"/>
              </w:rPr>
            </w:pPr>
            <w:r>
              <w:rPr>
                <w:szCs w:val="18"/>
              </w:rPr>
              <w:t>CA_n2A-n261A</w:t>
            </w:r>
          </w:p>
          <w:p w14:paraId="2961C12E" w14:textId="77777777" w:rsidR="007B335A" w:rsidRDefault="007B335A" w:rsidP="006E2980">
            <w:pPr>
              <w:pStyle w:val="TAC"/>
              <w:rPr>
                <w:szCs w:val="18"/>
              </w:rPr>
            </w:pPr>
            <w:r>
              <w:rPr>
                <w:szCs w:val="18"/>
              </w:rPr>
              <w:t>CA_n2A-n261G</w:t>
            </w:r>
          </w:p>
          <w:p w14:paraId="263CD136" w14:textId="77777777" w:rsidR="007B335A" w:rsidRDefault="007B335A" w:rsidP="006E2980">
            <w:pPr>
              <w:pStyle w:val="TAC"/>
              <w:rPr>
                <w:szCs w:val="18"/>
              </w:rPr>
            </w:pPr>
            <w:r>
              <w:rPr>
                <w:szCs w:val="18"/>
              </w:rPr>
              <w:t>CA_n2A-n261H</w:t>
            </w:r>
          </w:p>
          <w:p w14:paraId="0632D3BF"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F1F2AB"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AF7715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C52EE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A4B18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B5391"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01E57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CD404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7BE2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6E09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D3F04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B6B12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831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51675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F5E672"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9670A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6D0E03"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3BF6448" w14:textId="77777777" w:rsidR="007B335A" w:rsidRDefault="007B335A" w:rsidP="006E2980">
            <w:pPr>
              <w:pStyle w:val="TAC"/>
              <w:rPr>
                <w:szCs w:val="18"/>
                <w:lang w:eastAsia="zh-CN"/>
              </w:rPr>
            </w:pPr>
            <w:r>
              <w:rPr>
                <w:szCs w:val="18"/>
                <w:lang w:val="en-US" w:eastAsia="zh-CN"/>
              </w:rPr>
              <w:t>0</w:t>
            </w:r>
          </w:p>
        </w:tc>
      </w:tr>
      <w:tr w:rsidR="007B335A" w14:paraId="0970883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9A861C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BBBDE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71051B"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DDD405" w14:textId="77777777" w:rsidR="007B335A" w:rsidRDefault="007B335A" w:rsidP="006E2980">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471B9D5B" w14:textId="77777777" w:rsidR="007B335A" w:rsidRDefault="007B335A" w:rsidP="006E2980">
            <w:pPr>
              <w:pStyle w:val="TAC"/>
              <w:rPr>
                <w:szCs w:val="18"/>
                <w:lang w:eastAsia="zh-CN"/>
              </w:rPr>
            </w:pPr>
          </w:p>
        </w:tc>
      </w:tr>
      <w:tr w:rsidR="007B335A" w14:paraId="190D094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D26B638" w14:textId="77777777" w:rsidR="007B335A" w:rsidRDefault="007B335A" w:rsidP="006E2980">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11294F13" w14:textId="77777777" w:rsidR="007B335A" w:rsidRDefault="007B335A" w:rsidP="006E2980">
            <w:pPr>
              <w:pStyle w:val="TAC"/>
              <w:rPr>
                <w:szCs w:val="18"/>
              </w:rPr>
            </w:pPr>
            <w:r>
              <w:rPr>
                <w:szCs w:val="18"/>
              </w:rPr>
              <w:t>CA_n2A-n261A</w:t>
            </w:r>
          </w:p>
          <w:p w14:paraId="78CB3F60" w14:textId="77777777" w:rsidR="007B335A" w:rsidRDefault="007B335A" w:rsidP="006E2980">
            <w:pPr>
              <w:pStyle w:val="TAC"/>
              <w:rPr>
                <w:szCs w:val="18"/>
              </w:rPr>
            </w:pPr>
            <w:r>
              <w:rPr>
                <w:szCs w:val="18"/>
              </w:rPr>
              <w:t>CA_n2A-n261G</w:t>
            </w:r>
          </w:p>
          <w:p w14:paraId="284B3DE9" w14:textId="77777777" w:rsidR="007B335A" w:rsidRDefault="007B335A" w:rsidP="006E2980">
            <w:pPr>
              <w:pStyle w:val="TAC"/>
              <w:rPr>
                <w:szCs w:val="18"/>
              </w:rPr>
            </w:pPr>
            <w:r>
              <w:rPr>
                <w:szCs w:val="18"/>
              </w:rPr>
              <w:t>CA_n2A-n261H</w:t>
            </w:r>
          </w:p>
          <w:p w14:paraId="6992ED2E"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A2003C"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EFE7A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77E36"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D1B77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77D52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39F8B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0838E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7B283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C2B85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602D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4714C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F3B0C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D2013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5479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173C1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6879C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15593B" w14:textId="77777777" w:rsidR="007B335A" w:rsidRDefault="007B335A" w:rsidP="006E2980">
            <w:pPr>
              <w:pStyle w:val="TAC"/>
              <w:rPr>
                <w:szCs w:val="18"/>
                <w:lang w:eastAsia="zh-CN"/>
              </w:rPr>
            </w:pPr>
            <w:r>
              <w:rPr>
                <w:szCs w:val="18"/>
                <w:lang w:val="en-US" w:eastAsia="zh-CN"/>
              </w:rPr>
              <w:t>0</w:t>
            </w:r>
          </w:p>
        </w:tc>
      </w:tr>
      <w:tr w:rsidR="007B335A" w14:paraId="78D06B2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2977E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EAB37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F39313"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5E3E9B" w14:textId="77777777" w:rsidR="007B335A" w:rsidRDefault="007B335A" w:rsidP="006E2980">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894A024" w14:textId="77777777" w:rsidR="007B335A" w:rsidRDefault="007B335A" w:rsidP="006E2980">
            <w:pPr>
              <w:pStyle w:val="TAC"/>
              <w:rPr>
                <w:szCs w:val="18"/>
                <w:lang w:eastAsia="zh-CN"/>
              </w:rPr>
            </w:pPr>
          </w:p>
        </w:tc>
      </w:tr>
      <w:tr w:rsidR="007B335A" w14:paraId="54CA47A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EAABA1C" w14:textId="77777777" w:rsidR="007B335A" w:rsidRDefault="007B335A" w:rsidP="006E2980">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26B2BE62" w14:textId="77777777" w:rsidR="007B335A" w:rsidRDefault="007B335A" w:rsidP="006E2980">
            <w:pPr>
              <w:pStyle w:val="TAC"/>
              <w:rPr>
                <w:szCs w:val="18"/>
              </w:rPr>
            </w:pPr>
            <w:r>
              <w:rPr>
                <w:szCs w:val="18"/>
              </w:rPr>
              <w:t>CA_n2A-n261A</w:t>
            </w:r>
          </w:p>
          <w:p w14:paraId="323E72F8" w14:textId="77777777" w:rsidR="007B335A" w:rsidRDefault="007B335A" w:rsidP="006E2980">
            <w:pPr>
              <w:pStyle w:val="TAC"/>
              <w:rPr>
                <w:szCs w:val="18"/>
              </w:rPr>
            </w:pPr>
            <w:r>
              <w:rPr>
                <w:szCs w:val="18"/>
              </w:rPr>
              <w:t>CA_n2A-n261G</w:t>
            </w:r>
          </w:p>
          <w:p w14:paraId="20CD64DE" w14:textId="77777777" w:rsidR="007B335A" w:rsidRDefault="007B335A" w:rsidP="006E298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A36B26"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25243C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FE30BD"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A0832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D517E2"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021E5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52659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0F38A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FC40D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51707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54941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C32BA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6E56C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02B64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169F6D"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EEF1D6"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0C08564" w14:textId="77777777" w:rsidR="007B335A" w:rsidRDefault="007B335A" w:rsidP="006E2980">
            <w:pPr>
              <w:pStyle w:val="TAC"/>
              <w:rPr>
                <w:szCs w:val="18"/>
                <w:lang w:eastAsia="zh-CN"/>
              </w:rPr>
            </w:pPr>
            <w:r>
              <w:rPr>
                <w:szCs w:val="18"/>
                <w:lang w:val="en-US" w:eastAsia="zh-CN"/>
              </w:rPr>
              <w:t>0</w:t>
            </w:r>
          </w:p>
        </w:tc>
      </w:tr>
      <w:tr w:rsidR="007B335A" w14:paraId="7D34DEC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F2CF62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EC912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8A8F84"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B093D1" w14:textId="77777777" w:rsidR="007B335A" w:rsidRDefault="007B335A" w:rsidP="006E2980">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0723A31A" w14:textId="77777777" w:rsidR="007B335A" w:rsidRDefault="007B335A" w:rsidP="006E2980">
            <w:pPr>
              <w:pStyle w:val="TAC"/>
              <w:rPr>
                <w:szCs w:val="18"/>
                <w:lang w:eastAsia="zh-CN"/>
              </w:rPr>
            </w:pPr>
          </w:p>
        </w:tc>
      </w:tr>
      <w:tr w:rsidR="007B335A" w14:paraId="20DE398B"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05288CC" w14:textId="77777777" w:rsidR="007B335A" w:rsidRDefault="007B335A" w:rsidP="006E2980">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2956EF86" w14:textId="77777777" w:rsidR="007B335A" w:rsidRDefault="007B335A" w:rsidP="006E2980">
            <w:pPr>
              <w:pStyle w:val="TAC"/>
              <w:rPr>
                <w:szCs w:val="18"/>
              </w:rPr>
            </w:pPr>
            <w:r>
              <w:rPr>
                <w:szCs w:val="18"/>
              </w:rPr>
              <w:t>CA_n2A-n261A</w:t>
            </w:r>
          </w:p>
          <w:p w14:paraId="072FB370" w14:textId="77777777" w:rsidR="007B335A" w:rsidRDefault="007B335A" w:rsidP="006E2980">
            <w:pPr>
              <w:pStyle w:val="TAC"/>
              <w:rPr>
                <w:szCs w:val="18"/>
              </w:rPr>
            </w:pPr>
            <w:r>
              <w:rPr>
                <w:szCs w:val="18"/>
              </w:rPr>
              <w:t>CA_n2A-n261G</w:t>
            </w:r>
          </w:p>
          <w:p w14:paraId="4C03754D" w14:textId="77777777" w:rsidR="007B335A" w:rsidRDefault="007B335A" w:rsidP="006E2980">
            <w:pPr>
              <w:pStyle w:val="TAC"/>
              <w:rPr>
                <w:szCs w:val="18"/>
              </w:rPr>
            </w:pPr>
            <w:r>
              <w:rPr>
                <w:szCs w:val="18"/>
              </w:rPr>
              <w:t>CA_n2A-n261H</w:t>
            </w:r>
          </w:p>
          <w:p w14:paraId="3BB7EBDB"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9E00515"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2FA5E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FCA6B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94E132"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901AC6"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5FEF1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63A13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2D8C3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69A2E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C42B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B8B14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77186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F15A6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24FF0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5957F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9041B9"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362962" w14:textId="77777777" w:rsidR="007B335A" w:rsidRDefault="007B335A" w:rsidP="006E2980">
            <w:pPr>
              <w:pStyle w:val="TAC"/>
              <w:rPr>
                <w:szCs w:val="18"/>
                <w:lang w:eastAsia="zh-CN"/>
              </w:rPr>
            </w:pPr>
            <w:r>
              <w:rPr>
                <w:szCs w:val="18"/>
                <w:lang w:val="en-US" w:eastAsia="zh-CN"/>
              </w:rPr>
              <w:t>0</w:t>
            </w:r>
          </w:p>
        </w:tc>
      </w:tr>
      <w:tr w:rsidR="007B335A" w14:paraId="18C5941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852520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21A9C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7B7CA7"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69FD71" w14:textId="77777777" w:rsidR="007B335A" w:rsidRDefault="007B335A" w:rsidP="006E2980">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3C2CABBF" w14:textId="77777777" w:rsidR="007B335A" w:rsidRDefault="007B335A" w:rsidP="006E2980">
            <w:pPr>
              <w:pStyle w:val="TAC"/>
              <w:rPr>
                <w:szCs w:val="18"/>
                <w:lang w:eastAsia="zh-CN"/>
              </w:rPr>
            </w:pPr>
          </w:p>
        </w:tc>
      </w:tr>
      <w:tr w:rsidR="007B335A" w14:paraId="4ACEE73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ECFA1DA" w14:textId="77777777" w:rsidR="007B335A" w:rsidRDefault="007B335A" w:rsidP="006E2980">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2E81246E" w14:textId="77777777" w:rsidR="007B335A" w:rsidRDefault="007B335A" w:rsidP="006E2980">
            <w:pPr>
              <w:pStyle w:val="TAC"/>
              <w:rPr>
                <w:szCs w:val="18"/>
              </w:rPr>
            </w:pPr>
            <w:r>
              <w:rPr>
                <w:szCs w:val="18"/>
              </w:rPr>
              <w:t>CA_n2A-n261A</w:t>
            </w:r>
          </w:p>
          <w:p w14:paraId="2B5F49BB" w14:textId="77777777" w:rsidR="007B335A" w:rsidRDefault="007B335A" w:rsidP="006E2980">
            <w:pPr>
              <w:pStyle w:val="TAC"/>
              <w:rPr>
                <w:szCs w:val="18"/>
              </w:rPr>
            </w:pPr>
            <w:r>
              <w:rPr>
                <w:szCs w:val="18"/>
              </w:rPr>
              <w:t>CA_n2A-n261G</w:t>
            </w:r>
          </w:p>
          <w:p w14:paraId="019C6680" w14:textId="77777777" w:rsidR="007B335A" w:rsidRDefault="007B335A" w:rsidP="006E298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814EEA0"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6135DD3"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03239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79640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FFF46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50F22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66CC5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B9D6F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794FE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FBEA6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D1B5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E6D8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EC082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0126D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3BF72D"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863C1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BCD1F1" w14:textId="77777777" w:rsidR="007B335A" w:rsidRDefault="007B335A" w:rsidP="006E2980">
            <w:pPr>
              <w:pStyle w:val="TAC"/>
              <w:rPr>
                <w:szCs w:val="18"/>
                <w:lang w:eastAsia="zh-CN"/>
              </w:rPr>
            </w:pPr>
            <w:r>
              <w:rPr>
                <w:szCs w:val="18"/>
                <w:lang w:val="en-US" w:eastAsia="zh-CN"/>
              </w:rPr>
              <w:t>0</w:t>
            </w:r>
          </w:p>
        </w:tc>
      </w:tr>
      <w:tr w:rsidR="007B335A" w14:paraId="33ED6C1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E89DD1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F36B3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65B955"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83D83C" w14:textId="77777777" w:rsidR="007B335A" w:rsidRDefault="007B335A" w:rsidP="006E2980">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C0B2DEB" w14:textId="77777777" w:rsidR="007B335A" w:rsidRDefault="007B335A" w:rsidP="006E2980">
            <w:pPr>
              <w:pStyle w:val="TAC"/>
              <w:rPr>
                <w:szCs w:val="18"/>
                <w:lang w:eastAsia="zh-CN"/>
              </w:rPr>
            </w:pPr>
          </w:p>
        </w:tc>
      </w:tr>
      <w:tr w:rsidR="007B335A" w14:paraId="427030F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658480F" w14:textId="77777777" w:rsidR="007B335A" w:rsidRDefault="007B335A" w:rsidP="006E2980">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73D12689" w14:textId="77777777" w:rsidR="007B335A" w:rsidRDefault="007B335A" w:rsidP="006E2980">
            <w:pPr>
              <w:pStyle w:val="TAC"/>
              <w:rPr>
                <w:szCs w:val="18"/>
              </w:rPr>
            </w:pPr>
            <w:r>
              <w:rPr>
                <w:szCs w:val="18"/>
              </w:rPr>
              <w:t>CA_n2A-n261A</w:t>
            </w:r>
          </w:p>
          <w:p w14:paraId="39C053BA" w14:textId="77777777" w:rsidR="007B335A" w:rsidRDefault="007B335A" w:rsidP="006E298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258C716"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DA598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A97545"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04C11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7168B3"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CA7BE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006E2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8F16E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6E671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74FE9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57097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141A8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4AEBF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4B0F4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974CD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6B0FB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45FFB9" w14:textId="77777777" w:rsidR="007B335A" w:rsidRDefault="007B335A" w:rsidP="006E2980">
            <w:pPr>
              <w:pStyle w:val="TAC"/>
              <w:rPr>
                <w:szCs w:val="18"/>
                <w:lang w:eastAsia="zh-CN"/>
              </w:rPr>
            </w:pPr>
            <w:r>
              <w:rPr>
                <w:szCs w:val="18"/>
                <w:lang w:val="en-US" w:eastAsia="zh-CN"/>
              </w:rPr>
              <w:t>0</w:t>
            </w:r>
          </w:p>
        </w:tc>
      </w:tr>
      <w:tr w:rsidR="007B335A" w14:paraId="476B04E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512C4D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5B7B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365C0D"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760D68" w14:textId="77777777" w:rsidR="007B335A" w:rsidRDefault="007B335A" w:rsidP="006E2980">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53ED087A" w14:textId="77777777" w:rsidR="007B335A" w:rsidRDefault="007B335A" w:rsidP="006E2980">
            <w:pPr>
              <w:pStyle w:val="TAC"/>
              <w:rPr>
                <w:szCs w:val="18"/>
                <w:lang w:eastAsia="zh-CN"/>
              </w:rPr>
            </w:pPr>
          </w:p>
        </w:tc>
      </w:tr>
      <w:tr w:rsidR="007B335A" w14:paraId="1E81E6F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FA8619E" w14:textId="77777777" w:rsidR="007B335A" w:rsidRDefault="007B335A" w:rsidP="006E2980">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9B5D7B8" w14:textId="77777777" w:rsidR="007B335A" w:rsidRDefault="007B335A" w:rsidP="006E2980">
            <w:pPr>
              <w:pStyle w:val="TAC"/>
              <w:rPr>
                <w:szCs w:val="18"/>
              </w:rPr>
            </w:pPr>
            <w:r>
              <w:rPr>
                <w:szCs w:val="18"/>
              </w:rPr>
              <w:t>CA_n2A-n261A</w:t>
            </w:r>
          </w:p>
          <w:p w14:paraId="40218848" w14:textId="77777777" w:rsidR="007B335A" w:rsidRDefault="007B335A" w:rsidP="006E2980">
            <w:pPr>
              <w:pStyle w:val="TAC"/>
              <w:rPr>
                <w:szCs w:val="18"/>
              </w:rPr>
            </w:pPr>
            <w:r>
              <w:rPr>
                <w:szCs w:val="18"/>
              </w:rPr>
              <w:t>CA_n2A-n261G</w:t>
            </w:r>
          </w:p>
          <w:p w14:paraId="61761536" w14:textId="77777777" w:rsidR="007B335A" w:rsidRDefault="007B335A" w:rsidP="006E2980">
            <w:pPr>
              <w:pStyle w:val="TAC"/>
              <w:rPr>
                <w:szCs w:val="18"/>
              </w:rPr>
            </w:pPr>
            <w:r>
              <w:rPr>
                <w:szCs w:val="18"/>
              </w:rPr>
              <w:t>CA_n2A-n261H</w:t>
            </w:r>
          </w:p>
          <w:p w14:paraId="0A189768" w14:textId="77777777" w:rsidR="007B335A" w:rsidRDefault="007B335A" w:rsidP="006E298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C751BA3"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B2388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2F2D58"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EB597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D3210A"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A7402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54982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5E837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E617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21E28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FBFCE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221C0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9A513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2BBEE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481FD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F9D56B"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7D35B3" w14:textId="77777777" w:rsidR="007B335A" w:rsidRDefault="007B335A" w:rsidP="006E2980">
            <w:pPr>
              <w:pStyle w:val="TAC"/>
              <w:rPr>
                <w:szCs w:val="18"/>
                <w:lang w:eastAsia="zh-CN"/>
              </w:rPr>
            </w:pPr>
            <w:r>
              <w:rPr>
                <w:szCs w:val="18"/>
                <w:lang w:val="en-US" w:eastAsia="zh-CN"/>
              </w:rPr>
              <w:t>0</w:t>
            </w:r>
          </w:p>
        </w:tc>
      </w:tr>
      <w:tr w:rsidR="007B335A" w14:paraId="7BF4E4E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886BB3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C9283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197E5B"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114CDC" w14:textId="77777777" w:rsidR="007B335A" w:rsidRDefault="007B335A" w:rsidP="006E2980">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7ABE9206" w14:textId="77777777" w:rsidR="007B335A" w:rsidRDefault="007B335A" w:rsidP="006E2980">
            <w:pPr>
              <w:pStyle w:val="TAC"/>
              <w:rPr>
                <w:szCs w:val="18"/>
                <w:lang w:eastAsia="zh-CN"/>
              </w:rPr>
            </w:pPr>
          </w:p>
        </w:tc>
      </w:tr>
      <w:tr w:rsidR="007B335A" w14:paraId="4B19495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CFEE535" w14:textId="77777777" w:rsidR="007B335A" w:rsidRDefault="007B335A" w:rsidP="006E2980">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59AC1A5D" w14:textId="77777777" w:rsidR="007B335A" w:rsidRDefault="007B335A" w:rsidP="006E2980">
            <w:pPr>
              <w:pStyle w:val="TAC"/>
              <w:rPr>
                <w:szCs w:val="18"/>
              </w:rPr>
            </w:pPr>
            <w:r>
              <w:rPr>
                <w:szCs w:val="18"/>
              </w:rPr>
              <w:t>CA_n2A-n261A</w:t>
            </w:r>
          </w:p>
          <w:p w14:paraId="3A7C4238" w14:textId="77777777" w:rsidR="007B335A" w:rsidRDefault="007B335A" w:rsidP="006E298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C052F6A" w14:textId="77777777" w:rsidR="007B335A" w:rsidRDefault="007B335A" w:rsidP="006E2980">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DF8E3E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AF79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0864CB"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0FA7E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BA8E87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EAE2C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0A4243"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9CBBA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D7380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8C5C6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C18D5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575B9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611FF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1459D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C66FE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BFEDF9" w14:textId="77777777" w:rsidR="007B335A" w:rsidRDefault="007B335A" w:rsidP="006E2980">
            <w:pPr>
              <w:pStyle w:val="TAC"/>
              <w:rPr>
                <w:szCs w:val="18"/>
                <w:lang w:eastAsia="zh-CN"/>
              </w:rPr>
            </w:pPr>
            <w:r>
              <w:rPr>
                <w:szCs w:val="18"/>
                <w:lang w:val="en-US" w:eastAsia="zh-CN"/>
              </w:rPr>
              <w:t>0</w:t>
            </w:r>
          </w:p>
        </w:tc>
      </w:tr>
      <w:tr w:rsidR="007B335A" w14:paraId="0005272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2061C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5500B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84C83" w14:textId="77777777" w:rsidR="007B335A" w:rsidRDefault="007B335A" w:rsidP="006E2980">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6BF8A2" w14:textId="77777777" w:rsidR="007B335A" w:rsidRDefault="007B335A" w:rsidP="006E2980">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32E3DC9" w14:textId="77777777" w:rsidR="007B335A" w:rsidRDefault="007B335A" w:rsidP="006E2980">
            <w:pPr>
              <w:pStyle w:val="TAC"/>
              <w:rPr>
                <w:szCs w:val="18"/>
                <w:lang w:eastAsia="zh-CN"/>
              </w:rPr>
            </w:pPr>
          </w:p>
        </w:tc>
      </w:tr>
      <w:tr w:rsidR="007B335A" w14:paraId="6734F2A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BCDD69"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886ECD9"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391127" w14:textId="77777777" w:rsidR="007B335A" w:rsidRDefault="007B335A" w:rsidP="006E2980">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753FA9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C0F1E2"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C371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A9DB26"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6491553" w14:textId="77777777" w:rsidR="007B335A" w:rsidRDefault="007B335A" w:rsidP="006E2980">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C3E6CB" w14:textId="77777777" w:rsidR="007B335A" w:rsidRDefault="007B335A" w:rsidP="006E2980">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279EB3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406A94"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576F3"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F1282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9F801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01FD9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69B69C"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C8F6014"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65BE33"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13E89B0" w14:textId="77777777" w:rsidR="007B335A" w:rsidRDefault="007B335A" w:rsidP="006E2980">
            <w:pPr>
              <w:pStyle w:val="TAC"/>
              <w:rPr>
                <w:rFonts w:eastAsia="ＭＳ 明朝"/>
                <w:szCs w:val="18"/>
                <w:lang w:eastAsia="zh-CN"/>
              </w:rPr>
            </w:pPr>
            <w:r>
              <w:rPr>
                <w:szCs w:val="18"/>
                <w:lang w:eastAsia="zh-CN"/>
              </w:rPr>
              <w:t>0</w:t>
            </w:r>
          </w:p>
        </w:tc>
      </w:tr>
      <w:tr w:rsidR="007B335A" w14:paraId="533C646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54D3EE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37FD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BECB6" w14:textId="77777777" w:rsidR="007B335A" w:rsidRDefault="007B335A" w:rsidP="006E298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7B4F64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4580A6F"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95109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1AABA56"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DBB5FA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50EDB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BC8F3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3CE6BD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10B3E64"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6559C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31B36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BD6D2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D1099F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0EEEEFF"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9537FCF"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35AF382" w14:textId="77777777" w:rsidR="007B335A" w:rsidRDefault="007B335A" w:rsidP="006E2980">
            <w:pPr>
              <w:pStyle w:val="TAC"/>
              <w:rPr>
                <w:rFonts w:eastAsia="ＭＳ 明朝"/>
                <w:szCs w:val="18"/>
                <w:lang w:eastAsia="zh-CN"/>
              </w:rPr>
            </w:pPr>
          </w:p>
        </w:tc>
      </w:tr>
      <w:tr w:rsidR="007B335A" w14:paraId="175A224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E449F0"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26F54E76"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CFC947"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5D697C69" w14:textId="77777777" w:rsidR="007B335A" w:rsidRDefault="007B335A" w:rsidP="006E298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2D6BD42" w14:textId="77777777" w:rsidR="007B335A" w:rsidRDefault="007B335A" w:rsidP="006E2980">
            <w:pPr>
              <w:pStyle w:val="TAC"/>
              <w:rPr>
                <w:rFonts w:eastAsia="游明朝"/>
                <w:szCs w:val="18"/>
              </w:rPr>
            </w:pPr>
            <w:r>
              <w:rPr>
                <w:rFonts w:eastAsia="游明朝"/>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276324" w14:textId="77777777" w:rsidR="007B335A" w:rsidRDefault="007B335A" w:rsidP="006E2980">
            <w:pPr>
              <w:pStyle w:val="TAC"/>
              <w:rPr>
                <w:rFonts w:eastAsia="游明朝"/>
                <w:szCs w:val="18"/>
              </w:rPr>
            </w:pPr>
            <w:r>
              <w:rPr>
                <w:rFonts w:eastAsia="游明朝"/>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1357EF" w14:textId="77777777" w:rsidR="007B335A" w:rsidRDefault="007B335A" w:rsidP="006E2980">
            <w:pPr>
              <w:pStyle w:val="TAC"/>
              <w:rPr>
                <w:rFonts w:eastAsia="游明朝"/>
                <w:szCs w:val="18"/>
              </w:rPr>
            </w:pPr>
            <w:r>
              <w:rPr>
                <w:rFonts w:eastAsia="游明朝"/>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214F68" w14:textId="77777777" w:rsidR="007B335A" w:rsidRDefault="007B335A" w:rsidP="006E2980">
            <w:pPr>
              <w:pStyle w:val="TAC"/>
              <w:rPr>
                <w:rFonts w:eastAsia="游明朝"/>
                <w:szCs w:val="18"/>
              </w:rPr>
            </w:pPr>
            <w:r>
              <w:rPr>
                <w:rFonts w:eastAsia="游明朝"/>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6F00B9E" w14:textId="77777777" w:rsidR="007B335A" w:rsidRDefault="007B335A" w:rsidP="006E2980">
            <w:pPr>
              <w:pStyle w:val="TAC"/>
              <w:rPr>
                <w:rFonts w:eastAsia="游明朝"/>
                <w:szCs w:val="18"/>
              </w:rPr>
            </w:pPr>
            <w:r>
              <w:rPr>
                <w:rFonts w:eastAsia="游明朝"/>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1FA8724" w14:textId="77777777" w:rsidR="007B335A" w:rsidRDefault="007B335A" w:rsidP="006E2980">
            <w:pPr>
              <w:pStyle w:val="TAC"/>
              <w:rPr>
                <w:rFonts w:eastAsia="游明朝"/>
                <w:szCs w:val="18"/>
              </w:rPr>
            </w:pPr>
            <w:r>
              <w:rPr>
                <w:rFonts w:eastAsia="游明朝"/>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031F224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72F275"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CC5C3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FAD43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AC363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7EB84"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02E82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B9087F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BD00B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D09111" w14:textId="77777777" w:rsidR="007B335A" w:rsidRDefault="007B335A" w:rsidP="006E2980">
            <w:pPr>
              <w:pStyle w:val="TAC"/>
              <w:rPr>
                <w:szCs w:val="18"/>
                <w:lang w:eastAsia="zh-CN"/>
              </w:rPr>
            </w:pPr>
            <w:r>
              <w:rPr>
                <w:szCs w:val="18"/>
                <w:lang w:eastAsia="zh-CN"/>
              </w:rPr>
              <w:t>0</w:t>
            </w:r>
          </w:p>
        </w:tc>
      </w:tr>
      <w:tr w:rsidR="007B335A" w14:paraId="17AE268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7E2B7D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B2B09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2D0E16"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82202E" w14:textId="77777777" w:rsidR="007B335A" w:rsidRDefault="007B335A" w:rsidP="006E2980">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27197BC6" w14:textId="77777777" w:rsidR="007B335A" w:rsidRDefault="007B335A" w:rsidP="006E2980">
            <w:pPr>
              <w:pStyle w:val="TAC"/>
              <w:rPr>
                <w:szCs w:val="18"/>
                <w:lang w:eastAsia="zh-CN"/>
              </w:rPr>
            </w:pPr>
          </w:p>
        </w:tc>
      </w:tr>
      <w:tr w:rsidR="007B335A" w14:paraId="2C6AF7D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0913D0"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6A49D552"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D89A4EC"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488CE6C" w14:textId="77777777" w:rsidR="007B335A" w:rsidRDefault="007B335A" w:rsidP="006E298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63D32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A8A224"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60F52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AA9EBB"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5984E8A" w14:textId="77777777" w:rsidR="007B335A" w:rsidRDefault="007B335A" w:rsidP="006E2980">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F09DF78" w14:textId="77777777" w:rsidR="007B335A" w:rsidRDefault="007B335A" w:rsidP="006E2980">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8CEE88B"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BBF057"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001D42"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6F5D4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AEAC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EE8B2B"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5DE29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CA78E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8CD250"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6D4132" w14:textId="77777777" w:rsidR="007B335A" w:rsidRDefault="007B335A" w:rsidP="006E2980">
            <w:pPr>
              <w:pStyle w:val="TAC"/>
              <w:rPr>
                <w:szCs w:val="18"/>
                <w:lang w:eastAsia="zh-CN"/>
              </w:rPr>
            </w:pPr>
            <w:r>
              <w:rPr>
                <w:szCs w:val="18"/>
                <w:lang w:eastAsia="zh-CN"/>
              </w:rPr>
              <w:t>0</w:t>
            </w:r>
          </w:p>
        </w:tc>
      </w:tr>
      <w:tr w:rsidR="007B335A" w14:paraId="43EF4B3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EB3342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E35F8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3B453"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9B38A"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0F297161" w14:textId="77777777" w:rsidR="007B335A" w:rsidRDefault="007B335A" w:rsidP="006E2980">
            <w:pPr>
              <w:pStyle w:val="TAC"/>
              <w:rPr>
                <w:szCs w:val="18"/>
                <w:lang w:eastAsia="zh-CN"/>
              </w:rPr>
            </w:pPr>
          </w:p>
        </w:tc>
      </w:tr>
      <w:tr w:rsidR="007B335A" w14:paraId="1202CAA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254091"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062ACE60"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33BE83B"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257G</w:t>
            </w:r>
          </w:p>
          <w:p w14:paraId="1C48F17C"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564D18D" w14:textId="77777777" w:rsidR="007B335A" w:rsidRDefault="007B335A" w:rsidP="006E298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7C7EE3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0A34E1"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9B7C79"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02F489"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6C3006" w14:textId="77777777" w:rsidR="007B335A" w:rsidRDefault="007B335A" w:rsidP="006E2980">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B7AFA39" w14:textId="77777777" w:rsidR="007B335A" w:rsidRDefault="007B335A" w:rsidP="006E2980">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7DE1E5A"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3F0B4B"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A13E6C"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E4AA0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5C6F0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1BD26E"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64A80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8F7EEB"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04DDC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BDF8E9" w14:textId="77777777" w:rsidR="007B335A" w:rsidRDefault="007B335A" w:rsidP="006E2980">
            <w:pPr>
              <w:pStyle w:val="TAC"/>
              <w:rPr>
                <w:szCs w:val="18"/>
                <w:lang w:eastAsia="zh-CN"/>
              </w:rPr>
            </w:pPr>
            <w:r>
              <w:rPr>
                <w:szCs w:val="18"/>
                <w:lang w:eastAsia="zh-CN"/>
              </w:rPr>
              <w:t>0</w:t>
            </w:r>
          </w:p>
        </w:tc>
      </w:tr>
      <w:tr w:rsidR="007B335A" w14:paraId="0CED7F6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025318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E8C44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DD9C3"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7FA43"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D28AFD0" w14:textId="77777777" w:rsidR="007B335A" w:rsidRDefault="007B335A" w:rsidP="006E2980">
            <w:pPr>
              <w:pStyle w:val="TAC"/>
              <w:rPr>
                <w:szCs w:val="18"/>
                <w:lang w:eastAsia="zh-CN"/>
              </w:rPr>
            </w:pPr>
          </w:p>
        </w:tc>
      </w:tr>
      <w:tr w:rsidR="007B335A" w14:paraId="29E1686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C644A"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3DE01944"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93609E3"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257G</w:t>
            </w:r>
          </w:p>
          <w:p w14:paraId="09262E8C" w14:textId="77777777" w:rsidR="007B335A" w:rsidRDefault="007B335A" w:rsidP="006E2980">
            <w:pPr>
              <w:pStyle w:val="TAC"/>
              <w:rPr>
                <w:rFonts w:cs="Arial"/>
                <w:szCs w:val="18"/>
              </w:rPr>
            </w:pPr>
            <w:r>
              <w:rPr>
                <w:szCs w:val="18"/>
              </w:rPr>
              <w:t>CA_n</w:t>
            </w:r>
            <w:r>
              <w:rPr>
                <w:szCs w:val="18"/>
                <w:lang w:eastAsia="zh-CN"/>
              </w:rPr>
              <w:t>3</w:t>
            </w:r>
            <w:r>
              <w:rPr>
                <w:szCs w:val="18"/>
              </w:rPr>
              <w:t>A-n</w:t>
            </w:r>
            <w:r>
              <w:rPr>
                <w:szCs w:val="18"/>
                <w:lang w:eastAsia="zh-CN"/>
              </w:rPr>
              <w:t>257H</w:t>
            </w:r>
          </w:p>
          <w:p w14:paraId="18D4659D" w14:textId="77777777" w:rsidR="007B335A" w:rsidRDefault="007B335A" w:rsidP="006E2980">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4AE6B8" w14:textId="77777777" w:rsidR="007B335A" w:rsidRDefault="007B335A" w:rsidP="006E298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F81DA8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A9B4BA"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872043"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ED51E7"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6BE128" w14:textId="77777777" w:rsidR="007B335A" w:rsidRDefault="007B335A" w:rsidP="006E2980">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EA9BE5B" w14:textId="77777777" w:rsidR="007B335A" w:rsidRDefault="007B335A" w:rsidP="006E2980">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0F8889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9CF966"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189127"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85498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1A68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DE8D4"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19BC9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4FA2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DE337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6A2384" w14:textId="77777777" w:rsidR="007B335A" w:rsidRDefault="007B335A" w:rsidP="006E2980">
            <w:pPr>
              <w:pStyle w:val="TAC"/>
              <w:rPr>
                <w:szCs w:val="18"/>
                <w:lang w:eastAsia="zh-CN"/>
              </w:rPr>
            </w:pPr>
            <w:r>
              <w:rPr>
                <w:szCs w:val="18"/>
                <w:lang w:eastAsia="zh-CN"/>
              </w:rPr>
              <w:t>0</w:t>
            </w:r>
          </w:p>
        </w:tc>
      </w:tr>
      <w:tr w:rsidR="007B335A" w14:paraId="414CC43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76E1A8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FC2C8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44B9BE"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96762D"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840997A" w14:textId="77777777" w:rsidR="007B335A" w:rsidRDefault="007B335A" w:rsidP="006E2980">
            <w:pPr>
              <w:pStyle w:val="TAC"/>
              <w:rPr>
                <w:szCs w:val="18"/>
                <w:lang w:eastAsia="zh-CN"/>
              </w:rPr>
            </w:pPr>
          </w:p>
        </w:tc>
      </w:tr>
      <w:tr w:rsidR="007B335A" w14:paraId="4C989680" w14:textId="77777777" w:rsidTr="005D0458">
        <w:trPr>
          <w:trHeight w:val="187"/>
          <w:jc w:val="center"/>
        </w:trPr>
        <w:tc>
          <w:tcPr>
            <w:tcW w:w="1554" w:type="dxa"/>
            <w:gridSpan w:val="2"/>
            <w:vMerge w:val="restart"/>
            <w:tcBorders>
              <w:top w:val="single" w:sz="4" w:space="0" w:color="auto"/>
              <w:left w:val="single" w:sz="4" w:space="0" w:color="auto"/>
              <w:right w:val="single" w:sz="4" w:space="0" w:color="auto"/>
            </w:tcBorders>
          </w:tcPr>
          <w:p w14:paraId="390F9B10" w14:textId="77777777" w:rsidR="007B335A" w:rsidRDefault="007B335A" w:rsidP="006E298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26BC9A0B" w14:textId="77777777" w:rsidR="007B335A" w:rsidRDefault="007B335A" w:rsidP="006E298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C6E5AAF" w14:textId="77777777" w:rsidR="007B335A" w:rsidRDefault="007B335A" w:rsidP="006E298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099B861" w14:textId="77777777" w:rsidR="007B335A" w:rsidRDefault="007B335A" w:rsidP="006E298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4431BAF"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D89D620"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BE86365"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39BE07" w14:textId="77777777" w:rsidR="007B335A" w:rsidRDefault="007B335A" w:rsidP="006E298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B3C166A" w14:textId="77777777" w:rsidR="007B335A" w:rsidRDefault="007B335A" w:rsidP="006E298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B34D4B9"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D18C7C"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072B45"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13AEB7"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226240"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1FD477"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26C14F" w14:textId="77777777" w:rsidR="007B335A" w:rsidRDefault="007B335A" w:rsidP="006E2980">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DD2B2A3" w14:textId="77777777" w:rsidR="007B335A" w:rsidRDefault="007B335A" w:rsidP="006E2980">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1C073C" w14:textId="77777777" w:rsidR="007B335A" w:rsidRDefault="007B335A" w:rsidP="006E2980">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794E5179" w14:textId="77777777" w:rsidR="007B335A" w:rsidRDefault="007B335A" w:rsidP="006E2980">
            <w:pPr>
              <w:pStyle w:val="TAC"/>
              <w:keepNext w:val="0"/>
              <w:rPr>
                <w:rFonts w:cs="Arial"/>
                <w:bCs/>
                <w:szCs w:val="18"/>
                <w:lang w:val="en-US" w:eastAsia="zh-CN"/>
              </w:rPr>
            </w:pPr>
            <w:r>
              <w:rPr>
                <w:rFonts w:cs="Arial"/>
                <w:bCs/>
                <w:szCs w:val="18"/>
                <w:lang w:val="en-US" w:eastAsia="zh-CN"/>
              </w:rPr>
              <w:t>0</w:t>
            </w:r>
          </w:p>
        </w:tc>
      </w:tr>
      <w:tr w:rsidR="007B335A" w14:paraId="7BF58F2E" w14:textId="77777777" w:rsidTr="005D0458">
        <w:trPr>
          <w:trHeight w:val="187"/>
          <w:jc w:val="center"/>
        </w:trPr>
        <w:tc>
          <w:tcPr>
            <w:tcW w:w="1554" w:type="dxa"/>
            <w:gridSpan w:val="2"/>
            <w:vMerge/>
            <w:tcBorders>
              <w:left w:val="single" w:sz="4" w:space="0" w:color="auto"/>
              <w:bottom w:val="nil"/>
              <w:right w:val="single" w:sz="4" w:space="0" w:color="auto"/>
            </w:tcBorders>
            <w:vAlign w:val="center"/>
          </w:tcPr>
          <w:p w14:paraId="14D29CF8" w14:textId="77777777" w:rsidR="007B335A" w:rsidRDefault="007B335A" w:rsidP="006E298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6EDCA238" w14:textId="77777777" w:rsidR="007B335A" w:rsidRDefault="007B335A" w:rsidP="006E298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1482D2A" w14:textId="77777777" w:rsidR="007B335A" w:rsidRDefault="007B335A" w:rsidP="006E298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8F9709C" w14:textId="77777777" w:rsidR="007B335A" w:rsidRDefault="007B335A" w:rsidP="006E2980">
            <w:pPr>
              <w:pStyle w:val="TAC"/>
              <w:keepNext w:val="0"/>
              <w:rPr>
                <w:rFonts w:eastAsia="游明朝"/>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4461EE08" w14:textId="77777777" w:rsidR="007B335A" w:rsidRDefault="007B335A" w:rsidP="006E2980">
            <w:pPr>
              <w:pStyle w:val="TAC"/>
              <w:keepNext w:val="0"/>
              <w:rPr>
                <w:rFonts w:cs="Arial"/>
                <w:bCs/>
                <w:szCs w:val="18"/>
                <w:lang w:val="en-US" w:eastAsia="zh-CN"/>
              </w:rPr>
            </w:pPr>
          </w:p>
        </w:tc>
      </w:tr>
      <w:tr w:rsidR="007B335A" w14:paraId="02FB3675" w14:textId="77777777" w:rsidTr="005D0458">
        <w:trPr>
          <w:trHeight w:val="187"/>
          <w:jc w:val="center"/>
        </w:trPr>
        <w:tc>
          <w:tcPr>
            <w:tcW w:w="1554" w:type="dxa"/>
            <w:gridSpan w:val="2"/>
            <w:vMerge w:val="restart"/>
            <w:tcBorders>
              <w:top w:val="single" w:sz="4" w:space="0" w:color="auto"/>
              <w:left w:val="single" w:sz="4" w:space="0" w:color="auto"/>
              <w:right w:val="single" w:sz="4" w:space="0" w:color="auto"/>
            </w:tcBorders>
          </w:tcPr>
          <w:p w14:paraId="1682D598" w14:textId="77777777" w:rsidR="007B335A" w:rsidRDefault="007B335A" w:rsidP="006E298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3448E1B1" w14:textId="77777777" w:rsidR="007B335A" w:rsidRDefault="007B335A" w:rsidP="006E298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B0702FD" w14:textId="77777777" w:rsidR="007B335A" w:rsidRDefault="007B335A" w:rsidP="006E298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0A8CE3" w14:textId="77777777" w:rsidR="007B335A" w:rsidRDefault="007B335A" w:rsidP="006E298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ACBA660"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1BA7669"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95D6333"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B3792F" w14:textId="77777777" w:rsidR="007B335A" w:rsidRDefault="007B335A" w:rsidP="006E298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63D0239" w14:textId="77777777" w:rsidR="007B335A" w:rsidRDefault="007B335A" w:rsidP="006E298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D8B322E"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10D0BA"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242406"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86B35A"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9B5B83"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1285EF"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A8F765" w14:textId="77777777" w:rsidR="007B335A" w:rsidRDefault="007B335A" w:rsidP="006E2980">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C27A1CE" w14:textId="77777777" w:rsidR="007B335A" w:rsidRDefault="007B335A" w:rsidP="006E2980">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771395" w14:textId="77777777" w:rsidR="007B335A" w:rsidRDefault="007B335A" w:rsidP="006E2980">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5E371A5C" w14:textId="77777777" w:rsidR="007B335A" w:rsidRDefault="007B335A" w:rsidP="006E2980">
            <w:pPr>
              <w:pStyle w:val="TAC"/>
              <w:keepNext w:val="0"/>
              <w:rPr>
                <w:rFonts w:cs="Arial"/>
                <w:bCs/>
                <w:szCs w:val="18"/>
                <w:lang w:val="en-US" w:eastAsia="zh-CN"/>
              </w:rPr>
            </w:pPr>
            <w:r>
              <w:rPr>
                <w:rFonts w:cs="Arial"/>
                <w:bCs/>
                <w:szCs w:val="18"/>
                <w:lang w:val="en-US" w:eastAsia="zh-CN"/>
              </w:rPr>
              <w:t>0</w:t>
            </w:r>
          </w:p>
        </w:tc>
      </w:tr>
      <w:tr w:rsidR="007B335A" w14:paraId="5C2C4E68" w14:textId="77777777" w:rsidTr="005D0458">
        <w:trPr>
          <w:trHeight w:val="187"/>
          <w:jc w:val="center"/>
        </w:trPr>
        <w:tc>
          <w:tcPr>
            <w:tcW w:w="1554" w:type="dxa"/>
            <w:gridSpan w:val="2"/>
            <w:vMerge/>
            <w:tcBorders>
              <w:left w:val="single" w:sz="4" w:space="0" w:color="auto"/>
              <w:bottom w:val="nil"/>
              <w:right w:val="single" w:sz="4" w:space="0" w:color="auto"/>
            </w:tcBorders>
          </w:tcPr>
          <w:p w14:paraId="7A64E3B8" w14:textId="77777777" w:rsidR="007B335A" w:rsidRDefault="007B335A" w:rsidP="006E298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0B80F30D" w14:textId="77777777" w:rsidR="007B335A" w:rsidRDefault="007B335A" w:rsidP="006E298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6CF8DECF" w14:textId="77777777" w:rsidR="007B335A" w:rsidRDefault="007B335A" w:rsidP="006E298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288A808" w14:textId="77777777" w:rsidR="007B335A" w:rsidRDefault="007B335A" w:rsidP="006E2980">
            <w:pPr>
              <w:pStyle w:val="TAC"/>
              <w:keepNext w:val="0"/>
              <w:rPr>
                <w:rFonts w:eastAsia="游明朝"/>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6FA3060F" w14:textId="77777777" w:rsidR="007B335A" w:rsidRDefault="007B335A" w:rsidP="006E2980">
            <w:pPr>
              <w:pStyle w:val="TAC"/>
              <w:keepNext w:val="0"/>
              <w:rPr>
                <w:rFonts w:cs="Arial"/>
                <w:bCs/>
                <w:szCs w:val="18"/>
                <w:lang w:val="en-US" w:eastAsia="zh-CN"/>
              </w:rPr>
            </w:pPr>
          </w:p>
        </w:tc>
      </w:tr>
      <w:tr w:rsidR="007B335A" w14:paraId="34857F27" w14:textId="77777777" w:rsidTr="005D0458">
        <w:trPr>
          <w:trHeight w:val="187"/>
          <w:jc w:val="center"/>
        </w:trPr>
        <w:tc>
          <w:tcPr>
            <w:tcW w:w="1554" w:type="dxa"/>
            <w:gridSpan w:val="2"/>
            <w:vMerge w:val="restart"/>
            <w:tcBorders>
              <w:top w:val="single" w:sz="4" w:space="0" w:color="auto"/>
              <w:left w:val="single" w:sz="4" w:space="0" w:color="auto"/>
              <w:right w:val="single" w:sz="4" w:space="0" w:color="auto"/>
            </w:tcBorders>
          </w:tcPr>
          <w:p w14:paraId="2AC8C76C" w14:textId="77777777" w:rsidR="007B335A" w:rsidRDefault="007B335A" w:rsidP="006E298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73973354" w14:textId="77777777" w:rsidR="007B335A" w:rsidRDefault="007B335A" w:rsidP="006E298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A990718" w14:textId="77777777" w:rsidR="007B335A" w:rsidRDefault="007B335A" w:rsidP="006E298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BB1D4A6" w14:textId="77777777" w:rsidR="007B335A" w:rsidRDefault="007B335A" w:rsidP="006E298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6037AF3B"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34A5CD9"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6D8D8AE"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FD81F9" w14:textId="77777777" w:rsidR="007B335A" w:rsidRDefault="007B335A" w:rsidP="006E298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4370037A" w14:textId="77777777" w:rsidR="007B335A" w:rsidRDefault="007B335A" w:rsidP="006E298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B4226E1"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DA4B1E"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80C5BF"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EF00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BA120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51A0AF"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8E17C4" w14:textId="77777777" w:rsidR="007B335A" w:rsidRDefault="007B335A" w:rsidP="006E2980">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7328AE7" w14:textId="77777777" w:rsidR="007B335A" w:rsidRDefault="007B335A" w:rsidP="006E2980">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9078B71" w14:textId="77777777" w:rsidR="007B335A" w:rsidRDefault="007B335A" w:rsidP="006E2980">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317D71DA" w14:textId="77777777" w:rsidR="007B335A" w:rsidRDefault="007B335A" w:rsidP="006E2980">
            <w:pPr>
              <w:pStyle w:val="TAC"/>
              <w:keepNext w:val="0"/>
              <w:rPr>
                <w:rFonts w:cs="Arial"/>
                <w:bCs/>
                <w:szCs w:val="18"/>
                <w:lang w:val="en-US" w:eastAsia="zh-CN"/>
              </w:rPr>
            </w:pPr>
            <w:r>
              <w:rPr>
                <w:rFonts w:cs="Arial"/>
                <w:bCs/>
                <w:szCs w:val="18"/>
                <w:lang w:val="en-US" w:eastAsia="zh-CN"/>
              </w:rPr>
              <w:t>0</w:t>
            </w:r>
          </w:p>
        </w:tc>
      </w:tr>
      <w:tr w:rsidR="007B335A" w14:paraId="1DDABD7A" w14:textId="77777777" w:rsidTr="005D0458">
        <w:trPr>
          <w:trHeight w:val="187"/>
          <w:jc w:val="center"/>
        </w:trPr>
        <w:tc>
          <w:tcPr>
            <w:tcW w:w="1554" w:type="dxa"/>
            <w:gridSpan w:val="2"/>
            <w:vMerge/>
            <w:tcBorders>
              <w:left w:val="single" w:sz="4" w:space="0" w:color="auto"/>
              <w:bottom w:val="nil"/>
              <w:right w:val="single" w:sz="4" w:space="0" w:color="auto"/>
            </w:tcBorders>
          </w:tcPr>
          <w:p w14:paraId="006BD589" w14:textId="77777777" w:rsidR="007B335A" w:rsidRDefault="007B335A" w:rsidP="006E298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3EB9E7E" w14:textId="77777777" w:rsidR="007B335A" w:rsidRDefault="007B335A" w:rsidP="006E298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412C2AAE" w14:textId="77777777" w:rsidR="007B335A" w:rsidRDefault="007B335A" w:rsidP="006E298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66E3186" w14:textId="77777777" w:rsidR="007B335A" w:rsidRDefault="007B335A" w:rsidP="006E2980">
            <w:pPr>
              <w:pStyle w:val="TAC"/>
              <w:keepNext w:val="0"/>
              <w:rPr>
                <w:rFonts w:eastAsia="游明朝"/>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5C6EB320" w14:textId="77777777" w:rsidR="007B335A" w:rsidRDefault="007B335A" w:rsidP="006E2980">
            <w:pPr>
              <w:pStyle w:val="TAC"/>
              <w:keepNext w:val="0"/>
              <w:rPr>
                <w:rFonts w:cs="Arial"/>
                <w:bCs/>
                <w:szCs w:val="18"/>
                <w:lang w:val="en-US" w:eastAsia="zh-CN"/>
              </w:rPr>
            </w:pPr>
          </w:p>
        </w:tc>
      </w:tr>
      <w:tr w:rsidR="007B335A" w14:paraId="540E48A0" w14:textId="77777777" w:rsidTr="005D0458">
        <w:trPr>
          <w:trHeight w:val="187"/>
          <w:jc w:val="center"/>
        </w:trPr>
        <w:tc>
          <w:tcPr>
            <w:tcW w:w="1554" w:type="dxa"/>
            <w:gridSpan w:val="2"/>
            <w:vMerge w:val="restart"/>
            <w:tcBorders>
              <w:top w:val="single" w:sz="4" w:space="0" w:color="auto"/>
              <w:left w:val="single" w:sz="4" w:space="0" w:color="auto"/>
              <w:right w:val="single" w:sz="4" w:space="0" w:color="auto"/>
            </w:tcBorders>
          </w:tcPr>
          <w:p w14:paraId="6BA3A58B" w14:textId="77777777" w:rsidR="007B335A" w:rsidRDefault="007B335A" w:rsidP="006E298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0012B67E" w14:textId="77777777" w:rsidR="007B335A" w:rsidRDefault="007B335A" w:rsidP="006E298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8EFAFF3" w14:textId="77777777" w:rsidR="007B335A" w:rsidRDefault="007B335A" w:rsidP="006E298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E3DF59D" w14:textId="77777777" w:rsidR="007B335A" w:rsidRDefault="007B335A" w:rsidP="006E298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A046493"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5931B64"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78EA9D1"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156C47" w14:textId="77777777" w:rsidR="007B335A" w:rsidRDefault="007B335A" w:rsidP="006E298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BE79FDB" w14:textId="77777777" w:rsidR="007B335A" w:rsidRDefault="007B335A" w:rsidP="006E298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FEC7A03"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119CAF"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B4A603"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51A306"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7E02B"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8F93F0"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2B0826" w14:textId="77777777" w:rsidR="007B335A" w:rsidRDefault="007B335A" w:rsidP="006E2980">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9E468DB" w14:textId="77777777" w:rsidR="007B335A" w:rsidRDefault="007B335A" w:rsidP="006E2980">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97653D" w14:textId="77777777" w:rsidR="007B335A" w:rsidRDefault="007B335A" w:rsidP="006E2980">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5D139A2B" w14:textId="77777777" w:rsidR="007B335A" w:rsidRDefault="007B335A" w:rsidP="006E2980">
            <w:pPr>
              <w:pStyle w:val="TAC"/>
              <w:keepNext w:val="0"/>
              <w:rPr>
                <w:rFonts w:cs="Arial"/>
                <w:bCs/>
                <w:szCs w:val="18"/>
                <w:lang w:val="en-US" w:eastAsia="zh-CN"/>
              </w:rPr>
            </w:pPr>
            <w:r>
              <w:rPr>
                <w:rFonts w:cs="Arial"/>
                <w:bCs/>
                <w:szCs w:val="18"/>
                <w:lang w:val="en-US" w:eastAsia="zh-CN"/>
              </w:rPr>
              <w:t>0</w:t>
            </w:r>
          </w:p>
        </w:tc>
      </w:tr>
      <w:tr w:rsidR="007B335A" w14:paraId="0C88BFC9" w14:textId="77777777" w:rsidTr="005D0458">
        <w:trPr>
          <w:trHeight w:val="187"/>
          <w:jc w:val="center"/>
        </w:trPr>
        <w:tc>
          <w:tcPr>
            <w:tcW w:w="1554" w:type="dxa"/>
            <w:gridSpan w:val="2"/>
            <w:vMerge/>
            <w:tcBorders>
              <w:left w:val="single" w:sz="4" w:space="0" w:color="auto"/>
              <w:bottom w:val="nil"/>
              <w:right w:val="single" w:sz="4" w:space="0" w:color="auto"/>
            </w:tcBorders>
          </w:tcPr>
          <w:p w14:paraId="4304F645" w14:textId="77777777" w:rsidR="007B335A" w:rsidRDefault="007B335A" w:rsidP="006E298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30688E3B" w14:textId="77777777" w:rsidR="007B335A" w:rsidRDefault="007B335A" w:rsidP="006E298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6254D1E" w14:textId="77777777" w:rsidR="007B335A" w:rsidRDefault="007B335A" w:rsidP="006E298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0C5003" w14:textId="77777777" w:rsidR="007B335A" w:rsidRDefault="007B335A" w:rsidP="006E2980">
            <w:pPr>
              <w:pStyle w:val="TAC"/>
              <w:keepNext w:val="0"/>
              <w:rPr>
                <w:rFonts w:eastAsia="游明朝"/>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366744F" w14:textId="77777777" w:rsidR="007B335A" w:rsidRDefault="007B335A" w:rsidP="006E2980">
            <w:pPr>
              <w:pStyle w:val="TAC"/>
              <w:keepNext w:val="0"/>
              <w:rPr>
                <w:rFonts w:cs="Arial"/>
                <w:bCs/>
                <w:szCs w:val="18"/>
                <w:lang w:val="en-US" w:eastAsia="zh-CN"/>
              </w:rPr>
            </w:pPr>
          </w:p>
        </w:tc>
      </w:tr>
      <w:tr w:rsidR="007B335A" w14:paraId="3CF3E03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53247A0" w14:textId="77777777" w:rsidR="007B335A" w:rsidRDefault="007B335A" w:rsidP="006E2980">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24F2BB84" w14:textId="77777777" w:rsidR="007B335A" w:rsidRDefault="007B335A" w:rsidP="006E2980">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106A22" w14:textId="77777777" w:rsidR="007B335A" w:rsidRDefault="007B335A" w:rsidP="006E2980">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3C45027" w14:textId="77777777" w:rsidR="007B335A" w:rsidRDefault="007B335A" w:rsidP="006E2980">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1D43ABAE"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81DFEF0"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1CA1707"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E23938"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1B9CC6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FE226BD"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F4F7EA"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D78FAC"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1AF6DC8"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13899D"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9344E4"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6C6DE95" w14:textId="77777777" w:rsidR="007B335A" w:rsidRDefault="007B335A" w:rsidP="006E2980">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55C86D" w14:textId="77777777" w:rsidR="007B335A" w:rsidRDefault="007B335A" w:rsidP="006E2980">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3F6F6B0" w14:textId="77777777" w:rsidR="007B335A" w:rsidRDefault="007B335A" w:rsidP="006E2980">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34625F6E" w14:textId="77777777" w:rsidR="007B335A" w:rsidRDefault="007B335A" w:rsidP="006E2980">
            <w:pPr>
              <w:pStyle w:val="TAC"/>
              <w:keepNext w:val="0"/>
              <w:rPr>
                <w:szCs w:val="18"/>
                <w:lang w:val="en-US" w:eastAsia="zh-CN"/>
              </w:rPr>
            </w:pPr>
            <w:r>
              <w:rPr>
                <w:rFonts w:cs="Arial"/>
                <w:bCs/>
                <w:szCs w:val="18"/>
                <w:lang w:val="en-US" w:eastAsia="zh-CN"/>
              </w:rPr>
              <w:t>0</w:t>
            </w:r>
          </w:p>
        </w:tc>
      </w:tr>
      <w:tr w:rsidR="007B335A" w14:paraId="78AEEFF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ED9557" w14:textId="77777777" w:rsidR="007B335A" w:rsidRDefault="007B335A" w:rsidP="006E2980">
            <w:pPr>
              <w:pStyle w:val="TAC"/>
              <w:keepNext w:val="0"/>
              <w:rPr>
                <w:rFonts w:eastAsia="ＭＳ 明朝"/>
                <w:szCs w:val="18"/>
              </w:rPr>
            </w:pPr>
          </w:p>
        </w:tc>
        <w:tc>
          <w:tcPr>
            <w:tcW w:w="1699" w:type="dxa"/>
            <w:gridSpan w:val="3"/>
            <w:tcBorders>
              <w:top w:val="nil"/>
              <w:left w:val="single" w:sz="4" w:space="0" w:color="auto"/>
              <w:bottom w:val="single" w:sz="4" w:space="0" w:color="auto"/>
              <w:right w:val="single" w:sz="4" w:space="0" w:color="auto"/>
            </w:tcBorders>
            <w:vAlign w:val="center"/>
          </w:tcPr>
          <w:p w14:paraId="1F871202"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BCAA3AE" w14:textId="77777777" w:rsidR="007B335A" w:rsidRDefault="007B335A" w:rsidP="006E298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F61297" w14:textId="77777777" w:rsidR="007B335A" w:rsidRDefault="007B335A" w:rsidP="006E2980">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6341687" w14:textId="77777777" w:rsidR="007B335A" w:rsidRDefault="007B335A" w:rsidP="006E2980">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51138E" w14:textId="77777777" w:rsidR="007B335A" w:rsidRDefault="007B335A" w:rsidP="006E2980">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68189C" w14:textId="77777777" w:rsidR="007B335A" w:rsidRDefault="007B335A" w:rsidP="006E2980">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084F356" w14:textId="77777777" w:rsidR="007B335A" w:rsidRDefault="007B335A" w:rsidP="006E2980">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77FBD7" w14:textId="77777777" w:rsidR="007B335A" w:rsidRDefault="007B335A" w:rsidP="006E2980">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1053987"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7CC265" w14:textId="77777777" w:rsidR="007B335A" w:rsidRDefault="007B335A" w:rsidP="006E2980">
            <w:pPr>
              <w:pStyle w:val="TAC"/>
              <w:keepNext w:val="0"/>
              <w:rPr>
                <w:rFonts w:eastAsia="游明朝"/>
                <w:szCs w:val="18"/>
              </w:rPr>
            </w:pPr>
            <w:r>
              <w:rPr>
                <w:rFonts w:eastAsia="游明朝"/>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3A41B5" w14:textId="77777777" w:rsidR="007B335A" w:rsidRDefault="007B335A" w:rsidP="006E2980">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EF78C4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CC7435"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92B986"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2EE3F9DC" w14:textId="77777777" w:rsidR="007B335A" w:rsidRDefault="007B335A" w:rsidP="006E2980">
            <w:pPr>
              <w:pStyle w:val="TAC"/>
              <w:keepNext w:val="0"/>
              <w:rPr>
                <w:rFonts w:eastAsia="游明朝"/>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AF53EE4" w14:textId="77777777" w:rsidR="007B335A" w:rsidRDefault="007B335A" w:rsidP="006E2980">
            <w:pPr>
              <w:pStyle w:val="TAC"/>
              <w:keepNext w:val="0"/>
              <w:rPr>
                <w:rFonts w:eastAsia="游明朝"/>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2D7AA618" w14:textId="77777777" w:rsidR="007B335A" w:rsidRDefault="007B335A" w:rsidP="006E2980">
            <w:pPr>
              <w:pStyle w:val="TAC"/>
              <w:keepNext w:val="0"/>
              <w:rPr>
                <w:rFonts w:eastAsia="游明朝"/>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5542A489" w14:textId="77777777" w:rsidR="007B335A" w:rsidRDefault="007B335A" w:rsidP="006E2980">
            <w:pPr>
              <w:pStyle w:val="TAC"/>
              <w:keepNext w:val="0"/>
              <w:rPr>
                <w:rFonts w:eastAsia="ＭＳ 明朝"/>
                <w:szCs w:val="18"/>
                <w:lang w:eastAsia="zh-CN"/>
              </w:rPr>
            </w:pPr>
          </w:p>
        </w:tc>
      </w:tr>
      <w:tr w:rsidR="007B335A" w14:paraId="0D1AAC9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A399D0A" w14:textId="77777777" w:rsidR="007B335A" w:rsidRDefault="007B335A" w:rsidP="006E2980">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F4A8AA2" w14:textId="77777777" w:rsidR="007B335A" w:rsidRDefault="007B335A" w:rsidP="006E2980">
            <w:pPr>
              <w:pStyle w:val="TAL"/>
              <w:jc w:val="center"/>
              <w:rPr>
                <w:rFonts w:cs="Arial"/>
                <w:bCs/>
                <w:szCs w:val="18"/>
                <w:lang w:val="en-US"/>
              </w:rPr>
            </w:pPr>
            <w:r>
              <w:rPr>
                <w:rFonts w:cs="Arial"/>
                <w:bCs/>
                <w:szCs w:val="18"/>
                <w:lang w:val="en-US"/>
              </w:rPr>
              <w:t>CA_n3A-n258A</w:t>
            </w:r>
          </w:p>
          <w:p w14:paraId="29B54850" w14:textId="77777777" w:rsidR="007B335A" w:rsidRDefault="007B335A" w:rsidP="006E2980">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A3E846"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D129CA5"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E105043"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2E410F3"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26B28CD"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408F0E1"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0DA84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FC8826"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FFFF08"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E7BEF4"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9589CF"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D484A5"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F17B7E"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B1B6A8B"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5D2FAD6"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DC140"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1BA877" w14:textId="77777777" w:rsidR="007B335A" w:rsidRDefault="007B335A" w:rsidP="006E2980">
            <w:pPr>
              <w:pStyle w:val="TAC"/>
              <w:keepNext w:val="0"/>
              <w:rPr>
                <w:rFonts w:eastAsia="ＭＳ 明朝"/>
                <w:szCs w:val="18"/>
                <w:lang w:eastAsia="zh-CN"/>
              </w:rPr>
            </w:pPr>
            <w:r>
              <w:rPr>
                <w:rFonts w:cs="Arial"/>
                <w:bCs/>
                <w:szCs w:val="18"/>
                <w:lang w:val="en-US" w:eastAsia="zh-CN"/>
              </w:rPr>
              <w:t>0</w:t>
            </w:r>
          </w:p>
        </w:tc>
      </w:tr>
      <w:tr w:rsidR="007B335A" w14:paraId="4D2E736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35B9151"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AE2AB4F"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4D30290"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163ABD" w14:textId="77777777" w:rsidR="007B335A" w:rsidRDefault="007B335A" w:rsidP="006E2980">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05D811C5" w14:textId="77777777" w:rsidR="007B335A" w:rsidRDefault="007B335A" w:rsidP="006E2980">
            <w:pPr>
              <w:pStyle w:val="TAC"/>
              <w:keepNext w:val="0"/>
              <w:rPr>
                <w:rFonts w:eastAsia="ＭＳ 明朝"/>
                <w:szCs w:val="18"/>
                <w:lang w:eastAsia="zh-CN"/>
              </w:rPr>
            </w:pPr>
          </w:p>
        </w:tc>
      </w:tr>
      <w:tr w:rsidR="007B335A" w14:paraId="296022A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0D2EA7" w14:textId="77777777" w:rsidR="007B335A" w:rsidRDefault="007B335A" w:rsidP="006E2980">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36C36B0D" w14:textId="77777777" w:rsidR="007B335A" w:rsidRDefault="007B335A" w:rsidP="006E2980">
            <w:pPr>
              <w:pStyle w:val="TAL"/>
              <w:jc w:val="center"/>
              <w:rPr>
                <w:rFonts w:cs="Arial"/>
                <w:bCs/>
                <w:szCs w:val="18"/>
                <w:lang w:val="en-US"/>
              </w:rPr>
            </w:pPr>
            <w:r>
              <w:rPr>
                <w:rFonts w:cs="Arial"/>
                <w:bCs/>
                <w:szCs w:val="18"/>
                <w:lang w:val="en-US"/>
              </w:rPr>
              <w:t>CA_n3A-n258A</w:t>
            </w:r>
          </w:p>
          <w:p w14:paraId="01EE95E9" w14:textId="77777777" w:rsidR="007B335A" w:rsidRDefault="007B335A" w:rsidP="006E2980">
            <w:pPr>
              <w:pStyle w:val="TAL"/>
              <w:jc w:val="center"/>
              <w:rPr>
                <w:rFonts w:cs="Arial"/>
                <w:bCs/>
                <w:szCs w:val="18"/>
                <w:lang w:val="en-US"/>
              </w:rPr>
            </w:pPr>
            <w:r>
              <w:rPr>
                <w:rFonts w:cs="Arial"/>
                <w:bCs/>
                <w:szCs w:val="18"/>
                <w:lang w:val="en-US"/>
              </w:rPr>
              <w:t>CA_n3A-n258B</w:t>
            </w:r>
          </w:p>
          <w:p w14:paraId="38F9CA5C" w14:textId="77777777" w:rsidR="007B335A" w:rsidRDefault="007B335A" w:rsidP="006E2980">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D50689"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468A1D1"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D14A5EA"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C2DFDCB"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6E0AEC"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7A5BFB9"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CB8FAB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F763404"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B63D84"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62D669"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C82B5F"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34C25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0F58FE"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8D5F19F"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2A34970"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451E17"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FA00803" w14:textId="77777777" w:rsidR="007B335A" w:rsidRDefault="007B335A" w:rsidP="006E2980">
            <w:pPr>
              <w:pStyle w:val="TAC"/>
              <w:keepNext w:val="0"/>
              <w:rPr>
                <w:rFonts w:eastAsia="ＭＳ 明朝"/>
                <w:szCs w:val="18"/>
                <w:lang w:eastAsia="zh-CN"/>
              </w:rPr>
            </w:pPr>
            <w:r>
              <w:rPr>
                <w:rFonts w:cs="Arial"/>
                <w:bCs/>
                <w:szCs w:val="18"/>
                <w:lang w:val="en-US" w:eastAsia="zh-CN"/>
              </w:rPr>
              <w:t>0</w:t>
            </w:r>
          </w:p>
        </w:tc>
      </w:tr>
      <w:tr w:rsidR="007B335A" w14:paraId="391B4DA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1DFFB0"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1E6E46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1D5C2C5"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9E00F8"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3897F83F" w14:textId="77777777" w:rsidR="007B335A" w:rsidRDefault="007B335A" w:rsidP="006E2980">
            <w:pPr>
              <w:pStyle w:val="TAC"/>
              <w:keepNext w:val="0"/>
              <w:rPr>
                <w:rFonts w:eastAsia="ＭＳ 明朝"/>
                <w:szCs w:val="18"/>
                <w:lang w:eastAsia="zh-CN"/>
              </w:rPr>
            </w:pPr>
          </w:p>
        </w:tc>
      </w:tr>
      <w:tr w:rsidR="007B335A" w14:paraId="17ED8BC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77F8F95" w14:textId="77777777" w:rsidR="007B335A" w:rsidRDefault="007B335A" w:rsidP="006E2980">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23B427A3" w14:textId="77777777" w:rsidR="007B335A" w:rsidRDefault="007B335A" w:rsidP="006E2980">
            <w:pPr>
              <w:pStyle w:val="TAL"/>
              <w:jc w:val="center"/>
              <w:rPr>
                <w:rFonts w:cs="Arial"/>
                <w:bCs/>
                <w:szCs w:val="18"/>
                <w:lang w:val="en-US"/>
              </w:rPr>
            </w:pPr>
            <w:r>
              <w:rPr>
                <w:rFonts w:cs="Arial"/>
                <w:bCs/>
                <w:szCs w:val="18"/>
                <w:lang w:val="en-US"/>
              </w:rPr>
              <w:t>CA_n3A-n258A</w:t>
            </w:r>
          </w:p>
          <w:p w14:paraId="51617041" w14:textId="77777777" w:rsidR="007B335A" w:rsidRDefault="007B335A" w:rsidP="006E2980">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1C57DD"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463827E"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91E101"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F71DD46"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E428E37"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5687E8"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4A8A466"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B7C414"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EA2A19"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5E046E"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3DCD9D6"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9DB379"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FADC6F"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8E75FFE"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5A9308"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0C741C5"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732EE52"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397FFC6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17BF17"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D0A8384"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640E3C"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82DEE1"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7BAD115C" w14:textId="77777777" w:rsidR="007B335A" w:rsidRDefault="007B335A" w:rsidP="006E2980">
            <w:pPr>
              <w:pStyle w:val="TAC"/>
              <w:keepNext w:val="0"/>
              <w:rPr>
                <w:rFonts w:eastAsia="ＭＳ 明朝"/>
                <w:szCs w:val="18"/>
                <w:lang w:eastAsia="zh-CN"/>
              </w:rPr>
            </w:pPr>
          </w:p>
        </w:tc>
      </w:tr>
      <w:tr w:rsidR="007B335A" w14:paraId="15C4108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027FD6" w14:textId="77777777" w:rsidR="007B335A" w:rsidRDefault="007B335A" w:rsidP="006E2980">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40EF2A15" w14:textId="77777777" w:rsidR="007B335A" w:rsidRDefault="007B335A" w:rsidP="006E2980">
            <w:pPr>
              <w:pStyle w:val="TAL"/>
              <w:jc w:val="center"/>
              <w:rPr>
                <w:rFonts w:cs="Arial"/>
                <w:bCs/>
                <w:szCs w:val="18"/>
                <w:lang w:val="en-US"/>
              </w:rPr>
            </w:pPr>
            <w:r>
              <w:rPr>
                <w:rFonts w:cs="Arial"/>
                <w:bCs/>
                <w:szCs w:val="18"/>
                <w:lang w:val="en-US"/>
              </w:rPr>
              <w:t>CA_n3A-n258A</w:t>
            </w:r>
          </w:p>
          <w:p w14:paraId="322E2C7D" w14:textId="77777777" w:rsidR="007B335A" w:rsidRDefault="007B335A" w:rsidP="006E2980">
            <w:pPr>
              <w:pStyle w:val="TAL"/>
              <w:jc w:val="center"/>
              <w:rPr>
                <w:rFonts w:cs="Arial"/>
                <w:bCs/>
                <w:szCs w:val="18"/>
                <w:lang w:val="en-US"/>
              </w:rPr>
            </w:pPr>
            <w:r>
              <w:rPr>
                <w:rFonts w:cs="Arial"/>
                <w:bCs/>
                <w:szCs w:val="18"/>
                <w:lang w:val="en-US"/>
              </w:rPr>
              <w:t>CA_n3A-n258D</w:t>
            </w:r>
          </w:p>
          <w:p w14:paraId="306D8E7A" w14:textId="77777777" w:rsidR="007B335A" w:rsidRDefault="007B335A" w:rsidP="006E2980">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FFBAB4"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EAA8A2B"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F837A5A"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F9835F"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31A197"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710DBAD"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CC829B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5F4BE87"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3DF63D"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1C8104"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58E3DC9"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E51EDC"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DDCBC4"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3DF02FB"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D823CC9"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62D08C"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E7696C"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575A3B3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BBD388" w14:textId="77777777" w:rsidR="007B335A" w:rsidRDefault="007B335A" w:rsidP="006E2980">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49AEC7DF"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368A15"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5C19D4"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C579775" w14:textId="77777777" w:rsidR="007B335A" w:rsidRDefault="007B335A" w:rsidP="006E2980">
            <w:pPr>
              <w:pStyle w:val="TAC"/>
              <w:keepNext w:val="0"/>
              <w:rPr>
                <w:rFonts w:eastAsia="ＭＳ 明朝"/>
                <w:szCs w:val="18"/>
                <w:lang w:eastAsia="zh-CN"/>
              </w:rPr>
            </w:pPr>
          </w:p>
        </w:tc>
      </w:tr>
      <w:tr w:rsidR="007B335A" w14:paraId="5596F3C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9FAE43" w14:textId="77777777" w:rsidR="007B335A" w:rsidRDefault="007B335A" w:rsidP="006E2980">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77ED1A07" w14:textId="77777777" w:rsidR="007B335A" w:rsidRDefault="007B335A" w:rsidP="006E2980">
            <w:pPr>
              <w:pStyle w:val="TAL"/>
              <w:jc w:val="center"/>
              <w:rPr>
                <w:rFonts w:cs="Arial"/>
                <w:bCs/>
                <w:szCs w:val="18"/>
                <w:lang w:val="en-US"/>
              </w:rPr>
            </w:pPr>
            <w:r>
              <w:rPr>
                <w:rFonts w:cs="Arial"/>
                <w:bCs/>
                <w:szCs w:val="18"/>
                <w:lang w:val="en-US"/>
              </w:rPr>
              <w:t>CA_n3A-n258A</w:t>
            </w:r>
          </w:p>
          <w:p w14:paraId="5E0C68A4" w14:textId="77777777" w:rsidR="007B335A" w:rsidRDefault="007B335A" w:rsidP="006E2980">
            <w:pPr>
              <w:pStyle w:val="TAL"/>
              <w:jc w:val="center"/>
              <w:rPr>
                <w:rFonts w:cs="Arial"/>
                <w:bCs/>
                <w:szCs w:val="18"/>
                <w:lang w:val="en-US"/>
              </w:rPr>
            </w:pPr>
            <w:r>
              <w:rPr>
                <w:rFonts w:cs="Arial"/>
                <w:bCs/>
                <w:szCs w:val="18"/>
                <w:lang w:val="en-US"/>
              </w:rPr>
              <w:t>CA_n3A-n258D</w:t>
            </w:r>
          </w:p>
          <w:p w14:paraId="1D173D36" w14:textId="77777777" w:rsidR="007B335A" w:rsidRDefault="007B335A" w:rsidP="006E2980">
            <w:pPr>
              <w:pStyle w:val="TAL"/>
              <w:jc w:val="center"/>
              <w:rPr>
                <w:rFonts w:cs="Arial"/>
                <w:bCs/>
                <w:szCs w:val="18"/>
                <w:lang w:val="en-US"/>
              </w:rPr>
            </w:pPr>
            <w:r>
              <w:rPr>
                <w:rFonts w:cs="Arial"/>
                <w:bCs/>
                <w:szCs w:val="18"/>
                <w:lang w:val="en-US"/>
              </w:rPr>
              <w:t>CA_n3A-n258E</w:t>
            </w:r>
          </w:p>
          <w:p w14:paraId="1F940E18" w14:textId="77777777" w:rsidR="007B335A" w:rsidRDefault="007B335A" w:rsidP="006E2980">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ED8185"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B8E73C6"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2FC766E"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A582B69"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3861FA1"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B783E14"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EF24FE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0EFDABB"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A73045"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F3961D"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D2C894"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659AED"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F542AD"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40BB2C1"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FD549AB"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77D766"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48F3953"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7A8DB7E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11FB5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BE43CB5"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DF9A826"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B47CB8"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0215A2F" w14:textId="77777777" w:rsidR="007B335A" w:rsidRDefault="007B335A" w:rsidP="006E2980">
            <w:pPr>
              <w:pStyle w:val="TAC"/>
              <w:keepNext w:val="0"/>
              <w:rPr>
                <w:rFonts w:eastAsia="ＭＳ 明朝"/>
                <w:szCs w:val="18"/>
                <w:lang w:eastAsia="zh-CN"/>
              </w:rPr>
            </w:pPr>
          </w:p>
        </w:tc>
      </w:tr>
      <w:tr w:rsidR="007B335A" w14:paraId="03F2F51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9D427C7" w14:textId="77777777" w:rsidR="007B335A" w:rsidRDefault="007B335A" w:rsidP="006E2980">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4B06CCA4" w14:textId="77777777" w:rsidR="007B335A" w:rsidRDefault="007B335A" w:rsidP="006E2980">
            <w:pPr>
              <w:pStyle w:val="TAL"/>
              <w:jc w:val="center"/>
              <w:rPr>
                <w:rFonts w:cs="Arial"/>
                <w:bCs/>
                <w:szCs w:val="18"/>
                <w:lang w:val="en-US"/>
              </w:rPr>
            </w:pPr>
            <w:r>
              <w:rPr>
                <w:rFonts w:cs="Arial"/>
                <w:bCs/>
                <w:szCs w:val="18"/>
                <w:lang w:val="en-US"/>
              </w:rPr>
              <w:t>CA_n3A-n258A</w:t>
            </w:r>
          </w:p>
          <w:p w14:paraId="5EE59721" w14:textId="77777777" w:rsidR="007B335A" w:rsidRDefault="007B335A" w:rsidP="006E2980">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E3A7E1"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AC22E1"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C2D7CC"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BDD8095"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B9A94F2"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50BFF7"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8E1151C"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F3BDB8"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C22113"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7B98AA"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49C8587"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BB68BB"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AD9BDD"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A411D29"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F08B0B8"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706260"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7AED6B"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797D6F6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B2522C"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072665"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B58C450"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6FFFD0"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EB5A4BA" w14:textId="77777777" w:rsidR="007B335A" w:rsidRDefault="007B335A" w:rsidP="006E2980">
            <w:pPr>
              <w:pStyle w:val="TAC"/>
              <w:keepNext w:val="0"/>
              <w:rPr>
                <w:rFonts w:eastAsia="ＭＳ 明朝"/>
                <w:szCs w:val="18"/>
                <w:lang w:eastAsia="zh-CN"/>
              </w:rPr>
            </w:pPr>
          </w:p>
        </w:tc>
      </w:tr>
      <w:tr w:rsidR="007B335A" w14:paraId="12D0570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C288C1A" w14:textId="77777777" w:rsidR="007B335A" w:rsidRDefault="007B335A" w:rsidP="006E2980">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A93A3AE" w14:textId="77777777" w:rsidR="007B335A" w:rsidRDefault="007B335A" w:rsidP="006E2980">
            <w:pPr>
              <w:pStyle w:val="TAL"/>
              <w:jc w:val="center"/>
              <w:rPr>
                <w:rFonts w:cs="Arial"/>
                <w:bCs/>
                <w:szCs w:val="18"/>
                <w:lang w:val="en-US"/>
              </w:rPr>
            </w:pPr>
            <w:r>
              <w:rPr>
                <w:rFonts w:cs="Arial"/>
                <w:bCs/>
                <w:szCs w:val="18"/>
                <w:lang w:val="en-US"/>
              </w:rPr>
              <w:t>CA_n3A-n258A</w:t>
            </w:r>
          </w:p>
          <w:p w14:paraId="2CFB02B5" w14:textId="77777777" w:rsidR="007B335A" w:rsidRDefault="007B335A" w:rsidP="006E2980">
            <w:pPr>
              <w:pStyle w:val="TAL"/>
              <w:jc w:val="center"/>
              <w:rPr>
                <w:rFonts w:cs="Arial"/>
                <w:bCs/>
                <w:szCs w:val="18"/>
                <w:lang w:val="en-US"/>
              </w:rPr>
            </w:pPr>
            <w:r>
              <w:rPr>
                <w:rFonts w:cs="Arial"/>
                <w:bCs/>
                <w:szCs w:val="18"/>
                <w:lang w:val="en-US"/>
              </w:rPr>
              <w:t>CA_n3A-n258G</w:t>
            </w:r>
          </w:p>
          <w:p w14:paraId="34A3B1F2" w14:textId="77777777" w:rsidR="007B335A" w:rsidRDefault="007B335A" w:rsidP="006E2980">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EE62BD"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4EADA1"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F67991C"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46993AD"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1532FC9"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F5D06FD"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E1F101"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E765B7"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35F9B8"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B9D253"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C682C3"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9326B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402274"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D7680ED"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63CD432"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6A562AB"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1C73886"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20641D3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DA6918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A2A1C3F"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8A70CF"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167976"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273E698D" w14:textId="77777777" w:rsidR="007B335A" w:rsidRDefault="007B335A" w:rsidP="006E2980">
            <w:pPr>
              <w:pStyle w:val="TAC"/>
              <w:keepNext w:val="0"/>
              <w:rPr>
                <w:rFonts w:eastAsia="ＭＳ 明朝"/>
                <w:szCs w:val="18"/>
                <w:lang w:eastAsia="zh-CN"/>
              </w:rPr>
            </w:pPr>
          </w:p>
        </w:tc>
      </w:tr>
      <w:tr w:rsidR="007B335A" w14:paraId="251D51A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C19C66" w14:textId="77777777" w:rsidR="007B335A" w:rsidRDefault="007B335A" w:rsidP="006E2980">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D99D198" w14:textId="77777777" w:rsidR="007B335A" w:rsidRDefault="007B335A" w:rsidP="006E2980">
            <w:pPr>
              <w:pStyle w:val="TAL"/>
              <w:jc w:val="center"/>
              <w:rPr>
                <w:rFonts w:cs="Arial"/>
                <w:bCs/>
                <w:szCs w:val="18"/>
                <w:lang w:val="en-US"/>
              </w:rPr>
            </w:pPr>
            <w:r>
              <w:rPr>
                <w:rFonts w:cs="Arial"/>
                <w:bCs/>
                <w:szCs w:val="18"/>
                <w:lang w:val="en-US"/>
              </w:rPr>
              <w:t>CA_n3A-n258A</w:t>
            </w:r>
          </w:p>
          <w:p w14:paraId="610A7435" w14:textId="77777777" w:rsidR="007B335A" w:rsidRDefault="007B335A" w:rsidP="006E2980">
            <w:pPr>
              <w:pStyle w:val="TAL"/>
              <w:jc w:val="center"/>
              <w:rPr>
                <w:rFonts w:cs="Arial"/>
                <w:bCs/>
                <w:szCs w:val="18"/>
                <w:lang w:val="en-US"/>
              </w:rPr>
            </w:pPr>
            <w:r>
              <w:rPr>
                <w:rFonts w:cs="Arial"/>
                <w:bCs/>
                <w:szCs w:val="18"/>
                <w:lang w:val="en-US"/>
              </w:rPr>
              <w:t>CA_n3A-n258G</w:t>
            </w:r>
          </w:p>
          <w:p w14:paraId="6918F3BC" w14:textId="77777777" w:rsidR="007B335A" w:rsidRDefault="007B335A" w:rsidP="006E2980">
            <w:pPr>
              <w:pStyle w:val="TAL"/>
              <w:jc w:val="center"/>
              <w:rPr>
                <w:rFonts w:cs="Arial"/>
                <w:bCs/>
                <w:szCs w:val="18"/>
                <w:lang w:val="en-US"/>
              </w:rPr>
            </w:pPr>
            <w:r>
              <w:rPr>
                <w:rFonts w:cs="Arial"/>
                <w:bCs/>
                <w:szCs w:val="18"/>
                <w:lang w:val="en-US"/>
              </w:rPr>
              <w:t>CA_n3A-n258H</w:t>
            </w:r>
          </w:p>
          <w:p w14:paraId="7D4B755E" w14:textId="77777777" w:rsidR="007B335A" w:rsidRDefault="007B335A" w:rsidP="006E298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E2A3F0"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BB813B7"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D9320A"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A618C51"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B50BB5E"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330EAFA"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6B34CE4"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99906"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905EFD"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98C149"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23C0243"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32F77AA"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0E9EDB"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EF13031"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5D2B294"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F198506"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1105EE"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3F07254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D162FB"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BCF1AB1"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3FB42B"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DEFB47A"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6FEBAADF" w14:textId="77777777" w:rsidR="007B335A" w:rsidRDefault="007B335A" w:rsidP="006E2980">
            <w:pPr>
              <w:pStyle w:val="TAC"/>
              <w:keepNext w:val="0"/>
              <w:rPr>
                <w:rFonts w:eastAsia="ＭＳ 明朝"/>
                <w:szCs w:val="18"/>
                <w:lang w:eastAsia="zh-CN"/>
              </w:rPr>
            </w:pPr>
          </w:p>
        </w:tc>
      </w:tr>
      <w:tr w:rsidR="007B335A" w14:paraId="6564805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02DB670" w14:textId="77777777" w:rsidR="007B335A" w:rsidRDefault="007B335A" w:rsidP="006E2980">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44BCAF85" w14:textId="77777777" w:rsidR="007B335A" w:rsidRDefault="007B335A" w:rsidP="006E2980">
            <w:pPr>
              <w:pStyle w:val="TAL"/>
              <w:jc w:val="center"/>
              <w:rPr>
                <w:rFonts w:cs="Arial"/>
                <w:bCs/>
                <w:szCs w:val="18"/>
                <w:lang w:val="en-US"/>
              </w:rPr>
            </w:pPr>
            <w:r>
              <w:rPr>
                <w:rFonts w:cs="Arial"/>
                <w:bCs/>
                <w:szCs w:val="18"/>
                <w:lang w:val="en-US"/>
              </w:rPr>
              <w:t>CA_n3A-n258A</w:t>
            </w:r>
          </w:p>
          <w:p w14:paraId="15A64A13" w14:textId="77777777" w:rsidR="007B335A" w:rsidRDefault="007B335A" w:rsidP="006E2980">
            <w:pPr>
              <w:pStyle w:val="TAL"/>
              <w:jc w:val="center"/>
              <w:rPr>
                <w:rFonts w:cs="Arial"/>
                <w:bCs/>
                <w:szCs w:val="18"/>
                <w:lang w:val="en-US"/>
              </w:rPr>
            </w:pPr>
            <w:r>
              <w:rPr>
                <w:rFonts w:cs="Arial"/>
                <w:bCs/>
                <w:szCs w:val="18"/>
                <w:lang w:val="en-US"/>
              </w:rPr>
              <w:t>CA_n3A-n258G</w:t>
            </w:r>
          </w:p>
          <w:p w14:paraId="27747CB1" w14:textId="77777777" w:rsidR="007B335A" w:rsidRDefault="007B335A" w:rsidP="006E2980">
            <w:pPr>
              <w:pStyle w:val="TAL"/>
              <w:jc w:val="center"/>
              <w:rPr>
                <w:rFonts w:cs="Arial"/>
                <w:bCs/>
                <w:szCs w:val="18"/>
                <w:lang w:val="en-US"/>
              </w:rPr>
            </w:pPr>
            <w:r>
              <w:rPr>
                <w:rFonts w:cs="Arial"/>
                <w:bCs/>
                <w:szCs w:val="18"/>
                <w:lang w:val="en-US"/>
              </w:rPr>
              <w:t>CA_n3A-n258H</w:t>
            </w:r>
          </w:p>
          <w:p w14:paraId="3AE05836" w14:textId="77777777" w:rsidR="007B335A" w:rsidRDefault="007B335A" w:rsidP="006E298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A4D526"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92023A"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56C225E"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06F4BF0"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C0FD39"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EBF2EAD"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76E7AD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46A60D7"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120BCC"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5B55F8"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FDE229"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DA1B47"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557192"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1F2D4C5"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BD93E3D"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359E9A"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C124EC3"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681814F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9D0417"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1B2C8D0"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2CEA0F7"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01EF8F"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315013E5" w14:textId="77777777" w:rsidR="007B335A" w:rsidRDefault="007B335A" w:rsidP="006E2980">
            <w:pPr>
              <w:pStyle w:val="TAC"/>
              <w:keepNext w:val="0"/>
              <w:rPr>
                <w:rFonts w:eastAsia="ＭＳ 明朝"/>
                <w:szCs w:val="18"/>
                <w:lang w:eastAsia="zh-CN"/>
              </w:rPr>
            </w:pPr>
          </w:p>
        </w:tc>
      </w:tr>
      <w:tr w:rsidR="007B335A" w14:paraId="2F0D877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E8A988" w14:textId="77777777" w:rsidR="007B335A" w:rsidRDefault="007B335A" w:rsidP="006E2980">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3EBCBEE4" w14:textId="77777777" w:rsidR="007B335A" w:rsidRDefault="007B335A" w:rsidP="006E2980">
            <w:pPr>
              <w:pStyle w:val="TAL"/>
              <w:jc w:val="center"/>
              <w:rPr>
                <w:rFonts w:cs="Arial"/>
                <w:bCs/>
                <w:szCs w:val="18"/>
                <w:lang w:val="en-US"/>
              </w:rPr>
            </w:pPr>
            <w:r>
              <w:rPr>
                <w:rFonts w:cs="Arial"/>
                <w:bCs/>
                <w:szCs w:val="18"/>
                <w:lang w:val="en-US"/>
              </w:rPr>
              <w:t>CA_n3A-n258A</w:t>
            </w:r>
          </w:p>
          <w:p w14:paraId="69F40DA9" w14:textId="77777777" w:rsidR="007B335A" w:rsidRDefault="007B335A" w:rsidP="006E2980">
            <w:pPr>
              <w:pStyle w:val="TAL"/>
              <w:jc w:val="center"/>
              <w:rPr>
                <w:rFonts w:cs="Arial"/>
                <w:bCs/>
                <w:szCs w:val="18"/>
                <w:lang w:val="en-US"/>
              </w:rPr>
            </w:pPr>
            <w:r>
              <w:rPr>
                <w:rFonts w:cs="Arial"/>
                <w:bCs/>
                <w:szCs w:val="18"/>
                <w:lang w:val="en-US"/>
              </w:rPr>
              <w:t>CA_n3A-n258G</w:t>
            </w:r>
          </w:p>
          <w:p w14:paraId="52BD0E9E" w14:textId="77777777" w:rsidR="007B335A" w:rsidRDefault="007B335A" w:rsidP="006E2980">
            <w:pPr>
              <w:pStyle w:val="TAL"/>
              <w:jc w:val="center"/>
              <w:rPr>
                <w:rFonts w:cs="Arial"/>
                <w:bCs/>
                <w:szCs w:val="18"/>
                <w:lang w:val="en-US"/>
              </w:rPr>
            </w:pPr>
            <w:r>
              <w:rPr>
                <w:rFonts w:cs="Arial"/>
                <w:bCs/>
                <w:szCs w:val="18"/>
                <w:lang w:val="en-US"/>
              </w:rPr>
              <w:t>CA_n3A-n258H</w:t>
            </w:r>
          </w:p>
          <w:p w14:paraId="39E6B7C3" w14:textId="77777777" w:rsidR="007B335A" w:rsidRDefault="007B335A" w:rsidP="006E298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24910C"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CDD7811"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753DD93"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68091F"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D75B"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27CA9E2"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38E052F"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A69E438"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6513D5"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B6A3E7"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CBAA060"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A732FA"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5B9230"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7040E89"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AE621B"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9F67275"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E91EBBD"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489D1F6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5124628"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1A3E48"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ED40A27"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64446"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6AC5FD8E" w14:textId="77777777" w:rsidR="007B335A" w:rsidRDefault="007B335A" w:rsidP="006E2980">
            <w:pPr>
              <w:pStyle w:val="TAC"/>
              <w:keepNext w:val="0"/>
              <w:rPr>
                <w:rFonts w:eastAsia="ＭＳ 明朝"/>
                <w:szCs w:val="18"/>
                <w:lang w:eastAsia="zh-CN"/>
              </w:rPr>
            </w:pPr>
          </w:p>
        </w:tc>
      </w:tr>
      <w:tr w:rsidR="007B335A" w14:paraId="4992FF3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ECAA522" w14:textId="77777777" w:rsidR="007B335A" w:rsidRDefault="007B335A" w:rsidP="006E2980">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4F2DE6B6" w14:textId="77777777" w:rsidR="007B335A" w:rsidRDefault="007B335A" w:rsidP="006E2980">
            <w:pPr>
              <w:pStyle w:val="TAL"/>
              <w:jc w:val="center"/>
              <w:rPr>
                <w:rFonts w:cs="Arial"/>
                <w:bCs/>
                <w:szCs w:val="18"/>
                <w:lang w:val="en-US"/>
              </w:rPr>
            </w:pPr>
            <w:r>
              <w:rPr>
                <w:rFonts w:cs="Arial"/>
                <w:bCs/>
                <w:szCs w:val="18"/>
                <w:lang w:val="en-US"/>
              </w:rPr>
              <w:t>CA_n3A-n258A</w:t>
            </w:r>
          </w:p>
          <w:p w14:paraId="2EF8BA65" w14:textId="77777777" w:rsidR="007B335A" w:rsidRDefault="007B335A" w:rsidP="006E2980">
            <w:pPr>
              <w:pStyle w:val="TAL"/>
              <w:jc w:val="center"/>
              <w:rPr>
                <w:rFonts w:cs="Arial"/>
                <w:bCs/>
                <w:szCs w:val="18"/>
                <w:lang w:val="en-US"/>
              </w:rPr>
            </w:pPr>
            <w:r>
              <w:rPr>
                <w:rFonts w:cs="Arial"/>
                <w:bCs/>
                <w:szCs w:val="18"/>
                <w:lang w:val="en-US"/>
              </w:rPr>
              <w:t>CA_n3A-n258G</w:t>
            </w:r>
          </w:p>
          <w:p w14:paraId="17138C36" w14:textId="77777777" w:rsidR="007B335A" w:rsidRDefault="007B335A" w:rsidP="006E2980">
            <w:pPr>
              <w:pStyle w:val="TAL"/>
              <w:jc w:val="center"/>
              <w:rPr>
                <w:rFonts w:cs="Arial"/>
                <w:bCs/>
                <w:szCs w:val="18"/>
                <w:lang w:val="en-US"/>
              </w:rPr>
            </w:pPr>
            <w:r>
              <w:rPr>
                <w:rFonts w:cs="Arial"/>
                <w:bCs/>
                <w:szCs w:val="18"/>
                <w:lang w:val="en-US"/>
              </w:rPr>
              <w:t>CA_n3A-n258H</w:t>
            </w:r>
          </w:p>
          <w:p w14:paraId="63F6AD16" w14:textId="77777777" w:rsidR="007B335A" w:rsidRDefault="007B335A" w:rsidP="006E298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5B0B0C"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4C38DF9"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2A4F4A"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B30AED0"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5AF2EBD"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A0E5F2"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3A2543A"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585EA59"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7C116D"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B56C2D"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A03AB47"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CE8DB9"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1FBE43"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D2D1D3"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2C88269"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13FF29A"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D4ACC78"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18EBE88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55E934"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5E02BE9"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4015014"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169DF36"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5A5138D" w14:textId="77777777" w:rsidR="007B335A" w:rsidRDefault="007B335A" w:rsidP="006E2980">
            <w:pPr>
              <w:pStyle w:val="TAC"/>
              <w:keepNext w:val="0"/>
              <w:rPr>
                <w:rFonts w:eastAsia="ＭＳ 明朝"/>
                <w:szCs w:val="18"/>
                <w:lang w:eastAsia="zh-CN"/>
              </w:rPr>
            </w:pPr>
          </w:p>
        </w:tc>
      </w:tr>
      <w:tr w:rsidR="007B335A" w14:paraId="660688D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D43865D" w14:textId="77777777" w:rsidR="007B335A" w:rsidRDefault="007B335A" w:rsidP="006E2980">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12866E09" w14:textId="77777777" w:rsidR="007B335A" w:rsidRDefault="007B335A" w:rsidP="006E2980">
            <w:pPr>
              <w:pStyle w:val="TAL"/>
              <w:jc w:val="center"/>
              <w:rPr>
                <w:rFonts w:cs="Arial"/>
                <w:bCs/>
                <w:szCs w:val="18"/>
                <w:lang w:val="en-US"/>
              </w:rPr>
            </w:pPr>
            <w:r>
              <w:rPr>
                <w:rFonts w:cs="Arial"/>
                <w:bCs/>
                <w:szCs w:val="18"/>
                <w:lang w:val="en-US"/>
              </w:rPr>
              <w:t>CA_n3A-n258A</w:t>
            </w:r>
          </w:p>
          <w:p w14:paraId="4A38175A" w14:textId="77777777" w:rsidR="007B335A" w:rsidRDefault="007B335A" w:rsidP="006E2980">
            <w:pPr>
              <w:pStyle w:val="TAL"/>
              <w:jc w:val="center"/>
              <w:rPr>
                <w:rFonts w:cs="Arial"/>
                <w:bCs/>
                <w:szCs w:val="18"/>
                <w:lang w:val="en-US"/>
              </w:rPr>
            </w:pPr>
            <w:r>
              <w:rPr>
                <w:rFonts w:cs="Arial"/>
                <w:bCs/>
                <w:szCs w:val="18"/>
                <w:lang w:val="en-US"/>
              </w:rPr>
              <w:t>CA_n3A-n258G</w:t>
            </w:r>
          </w:p>
          <w:p w14:paraId="64E4A77E" w14:textId="77777777" w:rsidR="007B335A" w:rsidRDefault="007B335A" w:rsidP="006E2980">
            <w:pPr>
              <w:pStyle w:val="TAL"/>
              <w:jc w:val="center"/>
              <w:rPr>
                <w:rFonts w:cs="Arial"/>
                <w:bCs/>
                <w:szCs w:val="18"/>
                <w:lang w:val="en-US"/>
              </w:rPr>
            </w:pPr>
            <w:r>
              <w:rPr>
                <w:rFonts w:cs="Arial"/>
                <w:bCs/>
                <w:szCs w:val="18"/>
                <w:lang w:val="en-US"/>
              </w:rPr>
              <w:t>CA_n3A-n258H</w:t>
            </w:r>
          </w:p>
          <w:p w14:paraId="32FA77C6" w14:textId="77777777" w:rsidR="007B335A" w:rsidRDefault="007B335A" w:rsidP="006E298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1A917" w14:textId="77777777" w:rsidR="007B335A" w:rsidRDefault="007B335A" w:rsidP="006E298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F50C01A" w14:textId="77777777" w:rsidR="007B335A" w:rsidRDefault="007B335A" w:rsidP="006E298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7E6A319"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60BE773"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1BAF9CC"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D0DEAD8"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9F70AE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692C3C"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D2D31C" w14:textId="77777777" w:rsidR="007B335A" w:rsidRDefault="007B335A" w:rsidP="006E2980">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F9C6CB" w14:textId="77777777" w:rsidR="007B335A" w:rsidRDefault="007B335A" w:rsidP="006E298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4C29B3" w14:textId="77777777" w:rsidR="007B335A" w:rsidRDefault="007B335A" w:rsidP="006E2980">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E8643C"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5A3215"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E4012C5" w14:textId="77777777" w:rsidR="007B335A" w:rsidRDefault="007B335A" w:rsidP="006E298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B1CB973" w14:textId="77777777" w:rsidR="007B335A" w:rsidRDefault="007B335A" w:rsidP="006E298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8035F39" w14:textId="77777777" w:rsidR="007B335A" w:rsidRDefault="007B335A" w:rsidP="006E298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468DD82" w14:textId="77777777" w:rsidR="007B335A" w:rsidRDefault="007B335A" w:rsidP="006E2980">
            <w:pPr>
              <w:pStyle w:val="TAC"/>
              <w:keepNext w:val="0"/>
              <w:rPr>
                <w:rFonts w:eastAsia="ＭＳ 明朝"/>
                <w:szCs w:val="18"/>
                <w:lang w:val="en-US" w:eastAsia="zh-CN"/>
              </w:rPr>
            </w:pPr>
            <w:r>
              <w:rPr>
                <w:szCs w:val="18"/>
                <w:lang w:val="en-US" w:eastAsia="zh-CN"/>
              </w:rPr>
              <w:t>0</w:t>
            </w:r>
          </w:p>
        </w:tc>
      </w:tr>
      <w:tr w:rsidR="007B335A" w14:paraId="1DCADC3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BD4873"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91262A"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71F08C" w14:textId="77777777" w:rsidR="007B335A" w:rsidRDefault="007B335A" w:rsidP="006E298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261C27" w14:textId="77777777" w:rsidR="007B335A" w:rsidRDefault="007B335A" w:rsidP="006E2980">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512D038" w14:textId="77777777" w:rsidR="007B335A" w:rsidRDefault="007B335A" w:rsidP="006E2980">
            <w:pPr>
              <w:pStyle w:val="TAC"/>
              <w:keepNext w:val="0"/>
              <w:rPr>
                <w:rFonts w:eastAsia="ＭＳ 明朝"/>
                <w:szCs w:val="18"/>
                <w:lang w:eastAsia="zh-CN"/>
              </w:rPr>
            </w:pPr>
          </w:p>
        </w:tc>
      </w:tr>
      <w:tr w:rsidR="007B335A" w14:paraId="66AFC51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6E3A91" w14:textId="77777777" w:rsidR="007B335A" w:rsidRDefault="007B335A" w:rsidP="006E2980">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1C97C55" w14:textId="77777777" w:rsidR="007B335A" w:rsidRDefault="007B335A" w:rsidP="006E2980">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9B3906F" w14:textId="77777777" w:rsidR="007B335A" w:rsidRDefault="007B335A" w:rsidP="006E2980">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B8DE13"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2C3A05"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BAB7B8"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26E8E1"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C0F42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64468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F27D5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BF335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218E6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612B0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BBD5E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9C12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43E4E3"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5B0ABA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5B55784"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8EB51D9" w14:textId="77777777" w:rsidR="007B335A" w:rsidRDefault="007B335A" w:rsidP="006E2980">
            <w:pPr>
              <w:pStyle w:val="TAC"/>
              <w:rPr>
                <w:rFonts w:eastAsia="ＭＳ 明朝"/>
                <w:szCs w:val="18"/>
                <w:lang w:eastAsia="zh-CN"/>
              </w:rPr>
            </w:pPr>
            <w:r>
              <w:rPr>
                <w:szCs w:val="18"/>
                <w:lang w:eastAsia="zh-CN"/>
              </w:rPr>
              <w:t>0</w:t>
            </w:r>
          </w:p>
        </w:tc>
      </w:tr>
      <w:tr w:rsidR="007B335A" w14:paraId="16859BF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028628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590C8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3041D" w14:textId="77777777" w:rsidR="007B335A" w:rsidRDefault="007B335A" w:rsidP="006E298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5501D00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196BAB8"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E85E954"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255161C"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53DD47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0BA33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81F76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D3CFA"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93563"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21E66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90527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935D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F525370"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7D896"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91CD7B8"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28C96E4" w14:textId="77777777" w:rsidR="007B335A" w:rsidRDefault="007B335A" w:rsidP="006E2980">
            <w:pPr>
              <w:pStyle w:val="TAC"/>
              <w:rPr>
                <w:rFonts w:eastAsia="ＭＳ 明朝"/>
                <w:szCs w:val="18"/>
                <w:lang w:eastAsia="zh-CN"/>
              </w:rPr>
            </w:pPr>
          </w:p>
        </w:tc>
      </w:tr>
      <w:tr w:rsidR="007B335A" w14:paraId="7E73C37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BE4028" w14:textId="77777777" w:rsidR="007B335A" w:rsidRDefault="007B335A" w:rsidP="006E2980">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3B0130E" w14:textId="77777777" w:rsidR="007B335A" w:rsidRDefault="007B335A" w:rsidP="006E2980">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D7AF5E"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6F743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CAAF1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AAB20F"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7DBA99"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6C4E8E"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0E88A9"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9D8487"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F1ED50"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C75E"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D2288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6AAD6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8AE56A"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8FF8B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462D5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467C2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150528" w14:textId="77777777" w:rsidR="007B335A" w:rsidRDefault="007B335A" w:rsidP="006E2980">
            <w:pPr>
              <w:pStyle w:val="TAC"/>
              <w:rPr>
                <w:szCs w:val="18"/>
                <w:lang w:eastAsia="zh-CN"/>
              </w:rPr>
            </w:pPr>
            <w:r>
              <w:rPr>
                <w:szCs w:val="18"/>
                <w:lang w:eastAsia="zh-CN"/>
              </w:rPr>
              <w:t>0</w:t>
            </w:r>
          </w:p>
        </w:tc>
      </w:tr>
      <w:tr w:rsidR="007B335A" w14:paraId="0E8DA70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A1DC62E"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3489D91"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188C3"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786674"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DFF19CE" w14:textId="77777777" w:rsidR="007B335A" w:rsidRDefault="007B335A" w:rsidP="006E2980">
            <w:pPr>
              <w:pStyle w:val="TAC"/>
              <w:rPr>
                <w:szCs w:val="18"/>
                <w:lang w:eastAsia="zh-CN"/>
              </w:rPr>
            </w:pPr>
          </w:p>
        </w:tc>
      </w:tr>
      <w:tr w:rsidR="007B335A" w14:paraId="47EFF38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4CFA40"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3295321"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366BF6D"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CA996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C0F56"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952716"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0976D2"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202BA2"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36BB6B"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C0E25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B82814"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E66681"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112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5A823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41C7BA"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98054E"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10804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157F2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BBDBE7" w14:textId="77777777" w:rsidR="007B335A" w:rsidRDefault="007B335A" w:rsidP="006E2980">
            <w:pPr>
              <w:pStyle w:val="TAC"/>
              <w:rPr>
                <w:szCs w:val="18"/>
                <w:lang w:eastAsia="zh-CN"/>
              </w:rPr>
            </w:pPr>
            <w:r>
              <w:rPr>
                <w:szCs w:val="18"/>
                <w:lang w:eastAsia="zh-CN"/>
              </w:rPr>
              <w:t>0</w:t>
            </w:r>
          </w:p>
        </w:tc>
      </w:tr>
      <w:tr w:rsidR="007B335A" w14:paraId="42B6697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5D5362"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54C74C"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E6948"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C9AB40"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6BB83A6" w14:textId="77777777" w:rsidR="007B335A" w:rsidRDefault="007B335A" w:rsidP="006E2980">
            <w:pPr>
              <w:pStyle w:val="TAC"/>
              <w:rPr>
                <w:szCs w:val="18"/>
                <w:lang w:eastAsia="zh-CN"/>
              </w:rPr>
            </w:pPr>
          </w:p>
        </w:tc>
      </w:tr>
      <w:tr w:rsidR="007B335A" w14:paraId="02D4C8A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FA0014"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3E20265" w14:textId="77777777" w:rsidR="007B335A" w:rsidRDefault="007B335A" w:rsidP="006E2980">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0828B5F"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B299B93"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4204A2"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B89777"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7772F"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C446CD"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DD02B6"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BDCA9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21830"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36C3A7"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CABD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585C1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D11526"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25413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45040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B92B6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3C40A88" w14:textId="77777777" w:rsidR="007B335A" w:rsidRDefault="007B335A" w:rsidP="006E2980">
            <w:pPr>
              <w:pStyle w:val="TAC"/>
              <w:rPr>
                <w:szCs w:val="18"/>
                <w:lang w:eastAsia="zh-CN"/>
              </w:rPr>
            </w:pPr>
            <w:r>
              <w:rPr>
                <w:szCs w:val="18"/>
                <w:lang w:eastAsia="zh-CN"/>
              </w:rPr>
              <w:t>0</w:t>
            </w:r>
          </w:p>
        </w:tc>
      </w:tr>
      <w:tr w:rsidR="007B335A" w14:paraId="4957770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8220F20"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DAB0669"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21B512"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2C65F5"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7502991" w14:textId="77777777" w:rsidR="007B335A" w:rsidRDefault="007B335A" w:rsidP="006E2980">
            <w:pPr>
              <w:pStyle w:val="TAC"/>
              <w:rPr>
                <w:szCs w:val="18"/>
                <w:lang w:eastAsia="zh-CN"/>
              </w:rPr>
            </w:pPr>
          </w:p>
        </w:tc>
      </w:tr>
      <w:tr w:rsidR="007B335A" w14:paraId="4B48EE6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7EB2E5"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6A1C320" w14:textId="77777777" w:rsidR="007B335A" w:rsidRDefault="007B335A" w:rsidP="006E2980">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C7647E"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A66DC4A"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1DC44C"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0610A"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9796C6"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7FF11C"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51AE72"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9DF4D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C713D5"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0948B"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F5AE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2E676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4158B3"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F477B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A0584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A68791C"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FAF9AB" w14:textId="77777777" w:rsidR="007B335A" w:rsidRDefault="007B335A" w:rsidP="006E2980">
            <w:pPr>
              <w:pStyle w:val="TAC"/>
              <w:rPr>
                <w:szCs w:val="18"/>
                <w:lang w:eastAsia="zh-CN"/>
              </w:rPr>
            </w:pPr>
            <w:r>
              <w:rPr>
                <w:szCs w:val="18"/>
                <w:lang w:eastAsia="zh-CN"/>
              </w:rPr>
              <w:t>0</w:t>
            </w:r>
          </w:p>
        </w:tc>
      </w:tr>
      <w:tr w:rsidR="007B335A" w14:paraId="1856FD3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7F005F2"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E20E4C9"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F5E4FD"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5E7BF4"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5C60268" w14:textId="77777777" w:rsidR="007B335A" w:rsidRDefault="007B335A" w:rsidP="006E2980">
            <w:pPr>
              <w:pStyle w:val="TAC"/>
              <w:rPr>
                <w:szCs w:val="18"/>
                <w:lang w:eastAsia="zh-CN"/>
              </w:rPr>
            </w:pPr>
          </w:p>
        </w:tc>
      </w:tr>
      <w:tr w:rsidR="007B335A" w14:paraId="3C0DC46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3BF71F"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384548E" w14:textId="77777777" w:rsidR="007B335A" w:rsidRDefault="007B335A" w:rsidP="006E2980">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6AC7B78"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960B2"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CF45AF"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B12D2F"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1F190D"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210CB50"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546965"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5C1D6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11731"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4388A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EE81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7B218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15FED"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EFE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C60EF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3A1372"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08C8D8" w14:textId="77777777" w:rsidR="007B335A" w:rsidRDefault="007B335A" w:rsidP="006E2980">
            <w:pPr>
              <w:pStyle w:val="TAC"/>
              <w:rPr>
                <w:szCs w:val="18"/>
                <w:lang w:eastAsia="zh-CN"/>
              </w:rPr>
            </w:pPr>
            <w:r>
              <w:rPr>
                <w:szCs w:val="18"/>
                <w:lang w:eastAsia="zh-CN"/>
              </w:rPr>
              <w:t>0</w:t>
            </w:r>
          </w:p>
        </w:tc>
      </w:tr>
      <w:tr w:rsidR="007B335A" w14:paraId="759E36B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735B87A"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2F31E9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E8C9CA"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9222CD"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54DD2D6" w14:textId="77777777" w:rsidR="007B335A" w:rsidRDefault="007B335A" w:rsidP="006E2980">
            <w:pPr>
              <w:pStyle w:val="TAC"/>
              <w:rPr>
                <w:szCs w:val="18"/>
                <w:lang w:eastAsia="zh-CN"/>
              </w:rPr>
            </w:pPr>
          </w:p>
        </w:tc>
      </w:tr>
      <w:tr w:rsidR="007B335A" w14:paraId="76DAFC0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A584DC"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5E6D44C" w14:textId="77777777" w:rsidR="007B335A" w:rsidRDefault="007B335A" w:rsidP="006E2980">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6B426D"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4E008C5"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BD37BE"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106D7C"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4F275"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64620"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8D1F62"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F9997E"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8234AA"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2B38F2"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3477E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99B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ED7D3D"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EA664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617DF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2A48F9"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3E1C92" w14:textId="77777777" w:rsidR="007B335A" w:rsidRDefault="007B335A" w:rsidP="006E2980">
            <w:pPr>
              <w:pStyle w:val="TAC"/>
              <w:rPr>
                <w:szCs w:val="18"/>
                <w:lang w:eastAsia="zh-CN"/>
              </w:rPr>
            </w:pPr>
            <w:r>
              <w:rPr>
                <w:szCs w:val="18"/>
                <w:lang w:eastAsia="zh-CN"/>
              </w:rPr>
              <w:t>0</w:t>
            </w:r>
          </w:p>
        </w:tc>
      </w:tr>
      <w:tr w:rsidR="007B335A" w14:paraId="1244581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A02C167"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6C25CD0"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6F93F1"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8B7278"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8B35156" w14:textId="77777777" w:rsidR="007B335A" w:rsidRDefault="007B335A" w:rsidP="006E2980">
            <w:pPr>
              <w:pStyle w:val="TAC"/>
              <w:rPr>
                <w:szCs w:val="18"/>
                <w:lang w:eastAsia="zh-CN"/>
              </w:rPr>
            </w:pPr>
          </w:p>
        </w:tc>
      </w:tr>
      <w:tr w:rsidR="007B335A" w14:paraId="5EAAE00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F429F8"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BFAF119"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5003C66"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519F99C"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89A684"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C615C7"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3E6F00"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B3528A4"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650D06"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B152CE"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C28871"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F94E90"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47B95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EF07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7BCA3E"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0A6B3C"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C0DE4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1BF879"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81A04" w14:textId="77777777" w:rsidR="007B335A" w:rsidRDefault="007B335A" w:rsidP="006E2980">
            <w:pPr>
              <w:pStyle w:val="TAC"/>
              <w:rPr>
                <w:szCs w:val="18"/>
                <w:lang w:eastAsia="zh-CN"/>
              </w:rPr>
            </w:pPr>
            <w:r>
              <w:rPr>
                <w:szCs w:val="18"/>
                <w:lang w:eastAsia="zh-CN"/>
              </w:rPr>
              <w:t>0</w:t>
            </w:r>
          </w:p>
        </w:tc>
      </w:tr>
      <w:tr w:rsidR="007B335A" w14:paraId="011AD1C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C6208F8"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7FEFF6A"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995FDF"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FFCA1A"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9F903FD" w14:textId="77777777" w:rsidR="007B335A" w:rsidRDefault="007B335A" w:rsidP="006E2980">
            <w:pPr>
              <w:pStyle w:val="TAC"/>
              <w:rPr>
                <w:szCs w:val="18"/>
                <w:lang w:eastAsia="zh-CN"/>
              </w:rPr>
            </w:pPr>
          </w:p>
        </w:tc>
      </w:tr>
      <w:tr w:rsidR="007B335A" w14:paraId="53E62AC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CEDD8F0" w14:textId="77777777" w:rsidR="007B335A" w:rsidRDefault="007B335A" w:rsidP="006E2980">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4BA86ABF" w14:textId="77777777" w:rsidR="007B335A" w:rsidRDefault="007B335A" w:rsidP="006E2980">
            <w:pPr>
              <w:pStyle w:val="TAC"/>
              <w:rPr>
                <w:szCs w:val="18"/>
              </w:rPr>
            </w:pPr>
            <w:r>
              <w:rPr>
                <w:szCs w:val="18"/>
              </w:rPr>
              <w:t>CA_n5A-n260A</w:t>
            </w:r>
          </w:p>
          <w:p w14:paraId="1713F4A3" w14:textId="77777777" w:rsidR="007B335A" w:rsidRDefault="007B335A" w:rsidP="006E2980">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39CBD1F"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103908"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68E1F8"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B19673"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E58BD2"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31F386"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9581574"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33BB85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1BBA1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BF186A"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518715A"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5C1512D"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541020" w14:textId="77777777" w:rsidR="007B335A" w:rsidRDefault="007B335A" w:rsidP="006E2980">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67FB813A" w14:textId="77777777" w:rsidR="007B335A" w:rsidRDefault="007B335A" w:rsidP="006E2980">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36997399"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7F49324"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CBDAEC2" w14:textId="77777777" w:rsidR="007B335A" w:rsidRDefault="007B335A" w:rsidP="006E2980">
            <w:pPr>
              <w:pStyle w:val="TAC"/>
              <w:rPr>
                <w:szCs w:val="18"/>
                <w:lang w:eastAsia="zh-CN"/>
              </w:rPr>
            </w:pPr>
            <w:r>
              <w:rPr>
                <w:rFonts w:cs="Arial"/>
                <w:szCs w:val="18"/>
                <w:lang w:val="en-US" w:eastAsia="zh-CN"/>
              </w:rPr>
              <w:t>0</w:t>
            </w:r>
          </w:p>
        </w:tc>
      </w:tr>
      <w:tr w:rsidR="007B335A" w14:paraId="7BB26D7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004207C"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95F091D"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ED9618"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A3FA99" w14:textId="77777777" w:rsidR="007B335A" w:rsidRDefault="007B335A" w:rsidP="006E2980">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63D19E4A" w14:textId="77777777" w:rsidR="007B335A" w:rsidRDefault="007B335A" w:rsidP="006E2980">
            <w:pPr>
              <w:pStyle w:val="TAC"/>
              <w:rPr>
                <w:szCs w:val="18"/>
                <w:lang w:eastAsia="zh-CN"/>
              </w:rPr>
            </w:pPr>
          </w:p>
        </w:tc>
      </w:tr>
      <w:tr w:rsidR="007B335A" w14:paraId="467BE4B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71FA191" w14:textId="77777777" w:rsidR="007B335A" w:rsidRDefault="007B335A" w:rsidP="006E2980">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6385F80A" w14:textId="77777777" w:rsidR="007B335A" w:rsidRDefault="007B335A" w:rsidP="006E2980">
            <w:pPr>
              <w:pStyle w:val="TAC"/>
              <w:rPr>
                <w:szCs w:val="18"/>
              </w:rPr>
            </w:pPr>
            <w:r>
              <w:rPr>
                <w:szCs w:val="18"/>
              </w:rPr>
              <w:t>CA_n5A-n260A</w:t>
            </w:r>
          </w:p>
          <w:p w14:paraId="25897299" w14:textId="77777777" w:rsidR="007B335A" w:rsidRDefault="007B335A" w:rsidP="006E2980">
            <w:pPr>
              <w:pStyle w:val="TAC"/>
              <w:rPr>
                <w:szCs w:val="18"/>
              </w:rPr>
            </w:pPr>
            <w:r>
              <w:rPr>
                <w:szCs w:val="18"/>
              </w:rPr>
              <w:t>CA_n5A-n260G</w:t>
            </w:r>
          </w:p>
          <w:p w14:paraId="24FE1EB1" w14:textId="77777777" w:rsidR="007B335A" w:rsidRDefault="007B335A" w:rsidP="006E2980">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3EC2E3D"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B6AE01"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3E4005"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AC99F"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85AF62"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A5F52D"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8BBB07E"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36E8FE4"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92E78E"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CA289A"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8452A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634E5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C16DF8"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DA4A16D"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D1C6BC"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DC2091F"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7E4902C" w14:textId="77777777" w:rsidR="007B335A" w:rsidRDefault="007B335A" w:rsidP="006E2980">
            <w:pPr>
              <w:pStyle w:val="TAC"/>
              <w:rPr>
                <w:szCs w:val="18"/>
                <w:lang w:eastAsia="zh-CN"/>
              </w:rPr>
            </w:pPr>
            <w:r>
              <w:rPr>
                <w:rFonts w:cs="Arial"/>
                <w:szCs w:val="18"/>
                <w:lang w:val="en-US" w:eastAsia="zh-CN"/>
              </w:rPr>
              <w:t>0</w:t>
            </w:r>
          </w:p>
        </w:tc>
      </w:tr>
      <w:tr w:rsidR="007B335A" w14:paraId="013B4A3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A031110"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B24398"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D7DB37"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017AE9" w14:textId="77777777" w:rsidR="007B335A" w:rsidRDefault="007B335A" w:rsidP="006E2980">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AD53ABE" w14:textId="77777777" w:rsidR="007B335A" w:rsidRDefault="007B335A" w:rsidP="006E2980">
            <w:pPr>
              <w:pStyle w:val="TAC"/>
              <w:rPr>
                <w:szCs w:val="18"/>
                <w:lang w:eastAsia="zh-CN"/>
              </w:rPr>
            </w:pPr>
          </w:p>
        </w:tc>
      </w:tr>
      <w:tr w:rsidR="007B335A" w14:paraId="009AF52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A99F1FF" w14:textId="77777777" w:rsidR="007B335A" w:rsidRDefault="007B335A" w:rsidP="006E2980">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5EE5A651" w14:textId="77777777" w:rsidR="007B335A" w:rsidRDefault="007B335A" w:rsidP="006E2980">
            <w:pPr>
              <w:pStyle w:val="TAC"/>
              <w:rPr>
                <w:szCs w:val="18"/>
              </w:rPr>
            </w:pPr>
            <w:r>
              <w:rPr>
                <w:rFonts w:cs="Arial"/>
                <w:szCs w:val="18"/>
              </w:rPr>
              <w:t>CA_n5A-n260A</w:t>
            </w:r>
          </w:p>
          <w:p w14:paraId="2B2A5F33" w14:textId="77777777" w:rsidR="007B335A" w:rsidRDefault="007B335A" w:rsidP="006E2980">
            <w:pPr>
              <w:pStyle w:val="TAC"/>
              <w:rPr>
                <w:szCs w:val="18"/>
              </w:rPr>
            </w:pPr>
            <w:r>
              <w:rPr>
                <w:rFonts w:cs="Arial"/>
                <w:szCs w:val="18"/>
              </w:rPr>
              <w:t>CA_n5A-n260G</w:t>
            </w:r>
          </w:p>
          <w:p w14:paraId="1392DEFA" w14:textId="77777777" w:rsidR="007B335A" w:rsidRDefault="007B335A" w:rsidP="006E2980">
            <w:pPr>
              <w:pStyle w:val="TAC"/>
              <w:rPr>
                <w:szCs w:val="18"/>
              </w:rPr>
            </w:pPr>
            <w:r>
              <w:rPr>
                <w:rFonts w:cs="Arial"/>
                <w:szCs w:val="18"/>
              </w:rPr>
              <w:t>CA_n5A-n260H</w:t>
            </w:r>
          </w:p>
          <w:p w14:paraId="0480E02F" w14:textId="77777777" w:rsidR="007B335A" w:rsidRDefault="007B335A" w:rsidP="006E2980">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F2529DD"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FC3E55E"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431813"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FF4AF8"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EC0387"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0408F"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3C9AB27"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AB7E517"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BDC68D1"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ADDC03"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5DE40DF"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6B8680"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13AE05"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007E7A1"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4E0865"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EA4DCAB"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5B234A8" w14:textId="77777777" w:rsidR="007B335A" w:rsidRDefault="007B335A" w:rsidP="006E2980">
            <w:pPr>
              <w:pStyle w:val="TAC"/>
              <w:rPr>
                <w:szCs w:val="18"/>
                <w:lang w:eastAsia="zh-CN"/>
              </w:rPr>
            </w:pPr>
            <w:r>
              <w:rPr>
                <w:rFonts w:cs="Arial"/>
                <w:szCs w:val="18"/>
                <w:lang w:val="en-US" w:eastAsia="zh-CN"/>
              </w:rPr>
              <w:t>0</w:t>
            </w:r>
          </w:p>
        </w:tc>
      </w:tr>
      <w:tr w:rsidR="007B335A" w14:paraId="2A5AEC3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3BB0CF7"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9ED43FC"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560133"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78D586" w14:textId="77777777" w:rsidR="007B335A" w:rsidRDefault="007B335A" w:rsidP="006E2980">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AA440E9" w14:textId="77777777" w:rsidR="007B335A" w:rsidRDefault="007B335A" w:rsidP="006E2980">
            <w:pPr>
              <w:pStyle w:val="TAC"/>
              <w:rPr>
                <w:szCs w:val="18"/>
                <w:lang w:eastAsia="zh-CN"/>
              </w:rPr>
            </w:pPr>
          </w:p>
        </w:tc>
      </w:tr>
      <w:tr w:rsidR="007B335A" w14:paraId="3D42EB0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D24849E" w14:textId="77777777" w:rsidR="007B335A" w:rsidRDefault="007B335A" w:rsidP="006E2980">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7D0099A8" w14:textId="77777777" w:rsidR="007B335A" w:rsidRDefault="007B335A" w:rsidP="006E2980">
            <w:pPr>
              <w:pStyle w:val="TAC"/>
              <w:rPr>
                <w:szCs w:val="18"/>
              </w:rPr>
            </w:pPr>
            <w:r>
              <w:rPr>
                <w:rFonts w:cs="Arial"/>
                <w:szCs w:val="18"/>
              </w:rPr>
              <w:t>CA_n5A-n260A</w:t>
            </w:r>
          </w:p>
          <w:p w14:paraId="1B13B067" w14:textId="77777777" w:rsidR="007B335A" w:rsidRDefault="007B335A" w:rsidP="006E2980">
            <w:pPr>
              <w:pStyle w:val="TAC"/>
              <w:rPr>
                <w:szCs w:val="18"/>
              </w:rPr>
            </w:pPr>
            <w:r>
              <w:rPr>
                <w:rFonts w:cs="Arial"/>
                <w:szCs w:val="18"/>
              </w:rPr>
              <w:t>CA_n5A-n260G</w:t>
            </w:r>
          </w:p>
          <w:p w14:paraId="5D632852" w14:textId="77777777" w:rsidR="007B335A" w:rsidRDefault="007B335A" w:rsidP="006E2980">
            <w:pPr>
              <w:pStyle w:val="TAC"/>
              <w:rPr>
                <w:szCs w:val="18"/>
              </w:rPr>
            </w:pPr>
            <w:r>
              <w:rPr>
                <w:rFonts w:cs="Arial"/>
                <w:szCs w:val="18"/>
              </w:rPr>
              <w:t>CA_n5A-n260H</w:t>
            </w:r>
          </w:p>
          <w:p w14:paraId="400EC7E0" w14:textId="77777777" w:rsidR="007B335A" w:rsidRDefault="007B335A" w:rsidP="006E2980">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6C068"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E01C11"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A17A2F"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D95E3F"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019CC9"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E89547"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5B3787E"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122605A"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ED729B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F686D8E"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43FC835"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F0A179"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36F817D"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7C76CC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8A4FC5E"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C724F1B"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851980D" w14:textId="77777777" w:rsidR="007B335A" w:rsidRDefault="007B335A" w:rsidP="006E2980">
            <w:pPr>
              <w:pStyle w:val="TAC"/>
              <w:rPr>
                <w:szCs w:val="18"/>
                <w:lang w:eastAsia="zh-CN"/>
              </w:rPr>
            </w:pPr>
            <w:r>
              <w:rPr>
                <w:rFonts w:cs="Arial"/>
                <w:szCs w:val="18"/>
                <w:lang w:val="en-US" w:eastAsia="zh-CN"/>
              </w:rPr>
              <w:t>0</w:t>
            </w:r>
          </w:p>
        </w:tc>
      </w:tr>
      <w:tr w:rsidR="007B335A" w14:paraId="473F9CA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B3EA616"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D766538"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15FD46"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A2176F" w14:textId="77777777" w:rsidR="007B335A" w:rsidRDefault="007B335A" w:rsidP="006E2980">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569CF3A" w14:textId="77777777" w:rsidR="007B335A" w:rsidRDefault="007B335A" w:rsidP="006E2980">
            <w:pPr>
              <w:pStyle w:val="TAC"/>
              <w:rPr>
                <w:szCs w:val="18"/>
                <w:lang w:eastAsia="zh-CN"/>
              </w:rPr>
            </w:pPr>
          </w:p>
        </w:tc>
      </w:tr>
      <w:tr w:rsidR="007B335A" w14:paraId="406513BB"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E691EBC" w14:textId="77777777" w:rsidR="007B335A" w:rsidRDefault="007B335A" w:rsidP="006E2980">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51CD065C" w14:textId="77777777" w:rsidR="007B335A" w:rsidRDefault="007B335A" w:rsidP="006E2980">
            <w:pPr>
              <w:pStyle w:val="TAC"/>
              <w:rPr>
                <w:szCs w:val="18"/>
              </w:rPr>
            </w:pPr>
            <w:r>
              <w:rPr>
                <w:rFonts w:cs="Arial"/>
                <w:szCs w:val="18"/>
              </w:rPr>
              <w:t>CA_n5A-n260A</w:t>
            </w:r>
          </w:p>
          <w:p w14:paraId="4179DF33" w14:textId="77777777" w:rsidR="007B335A" w:rsidRDefault="007B335A" w:rsidP="006E2980">
            <w:pPr>
              <w:pStyle w:val="TAC"/>
              <w:rPr>
                <w:szCs w:val="18"/>
              </w:rPr>
            </w:pPr>
            <w:r>
              <w:rPr>
                <w:rFonts w:cs="Arial"/>
                <w:szCs w:val="18"/>
              </w:rPr>
              <w:t>CA_n5A-n260G</w:t>
            </w:r>
          </w:p>
          <w:p w14:paraId="7B7470F4" w14:textId="77777777" w:rsidR="007B335A" w:rsidRDefault="007B335A" w:rsidP="006E2980">
            <w:pPr>
              <w:pStyle w:val="TAC"/>
              <w:rPr>
                <w:szCs w:val="18"/>
              </w:rPr>
            </w:pPr>
            <w:r>
              <w:rPr>
                <w:rFonts w:cs="Arial"/>
                <w:szCs w:val="18"/>
              </w:rPr>
              <w:t>CA_n5A-n260H</w:t>
            </w:r>
          </w:p>
          <w:p w14:paraId="3D1E4125" w14:textId="77777777" w:rsidR="007B335A" w:rsidRDefault="007B335A" w:rsidP="006E2980">
            <w:pPr>
              <w:pStyle w:val="TAC"/>
              <w:rPr>
                <w:rFonts w:cs="Arial"/>
                <w:szCs w:val="18"/>
              </w:rPr>
            </w:pPr>
            <w:r>
              <w:rPr>
                <w:rFonts w:cs="Arial"/>
                <w:szCs w:val="18"/>
              </w:rPr>
              <w:t>CA_n5A-n260I</w:t>
            </w:r>
          </w:p>
          <w:p w14:paraId="4CB5EFB3" w14:textId="77777777" w:rsidR="007B335A" w:rsidRDefault="007B335A" w:rsidP="006E2980">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7AB975E6"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ECEA85"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EDD4CC"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095FD7"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AE8AC1"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20DEB2C"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B03E7C0"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FDE98BF"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996DC1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B8605D8"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F9AFEBF"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82B9F9C"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96DC51"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228EF58E"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6F122A"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D18BD54"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9244B2F" w14:textId="77777777" w:rsidR="007B335A" w:rsidRDefault="007B335A" w:rsidP="006E2980">
            <w:pPr>
              <w:pStyle w:val="TAC"/>
              <w:rPr>
                <w:szCs w:val="18"/>
                <w:lang w:eastAsia="zh-CN"/>
              </w:rPr>
            </w:pPr>
            <w:r>
              <w:rPr>
                <w:rFonts w:cs="Arial"/>
                <w:szCs w:val="18"/>
                <w:lang w:val="en-US" w:eastAsia="zh-CN"/>
              </w:rPr>
              <w:t>0</w:t>
            </w:r>
          </w:p>
        </w:tc>
      </w:tr>
      <w:tr w:rsidR="007B335A" w14:paraId="5206D20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0B2B59E"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2EE2937"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0135F"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E41A80" w14:textId="77777777" w:rsidR="007B335A" w:rsidRDefault="007B335A" w:rsidP="006E2980">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7FD9650E" w14:textId="77777777" w:rsidR="007B335A" w:rsidRDefault="007B335A" w:rsidP="006E2980">
            <w:pPr>
              <w:pStyle w:val="TAC"/>
              <w:rPr>
                <w:szCs w:val="18"/>
                <w:lang w:eastAsia="zh-CN"/>
              </w:rPr>
            </w:pPr>
          </w:p>
        </w:tc>
      </w:tr>
      <w:tr w:rsidR="007B335A" w14:paraId="0D826DC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AB35D62" w14:textId="77777777" w:rsidR="007B335A" w:rsidRDefault="007B335A" w:rsidP="006E2980">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7E125D74" w14:textId="77777777" w:rsidR="007B335A" w:rsidRDefault="007B335A" w:rsidP="006E2980">
            <w:pPr>
              <w:pStyle w:val="TAC"/>
              <w:rPr>
                <w:szCs w:val="18"/>
              </w:rPr>
            </w:pPr>
            <w:r>
              <w:rPr>
                <w:rFonts w:cs="Arial"/>
                <w:szCs w:val="18"/>
              </w:rPr>
              <w:t>CA_n5A-n260A</w:t>
            </w:r>
          </w:p>
          <w:p w14:paraId="219817B7" w14:textId="77777777" w:rsidR="007B335A" w:rsidRDefault="007B335A" w:rsidP="006E2980">
            <w:pPr>
              <w:pStyle w:val="TAC"/>
              <w:rPr>
                <w:szCs w:val="18"/>
              </w:rPr>
            </w:pPr>
            <w:r>
              <w:rPr>
                <w:rFonts w:cs="Arial"/>
                <w:szCs w:val="18"/>
              </w:rPr>
              <w:t>CA_n5A-n260G</w:t>
            </w:r>
          </w:p>
          <w:p w14:paraId="62D28299" w14:textId="77777777" w:rsidR="007B335A" w:rsidRDefault="007B335A" w:rsidP="006E2980">
            <w:pPr>
              <w:pStyle w:val="TAC"/>
              <w:rPr>
                <w:szCs w:val="18"/>
              </w:rPr>
            </w:pPr>
            <w:r>
              <w:rPr>
                <w:rFonts w:cs="Arial"/>
                <w:szCs w:val="18"/>
              </w:rPr>
              <w:t>CA_n5A-n260H</w:t>
            </w:r>
          </w:p>
          <w:p w14:paraId="40E90D7C" w14:textId="77777777" w:rsidR="007B335A" w:rsidRDefault="007B335A" w:rsidP="006E2980">
            <w:pPr>
              <w:pStyle w:val="TAC"/>
              <w:rPr>
                <w:rFonts w:cs="Arial"/>
                <w:szCs w:val="18"/>
              </w:rPr>
            </w:pPr>
            <w:r>
              <w:rPr>
                <w:rFonts w:cs="Arial"/>
                <w:szCs w:val="18"/>
              </w:rPr>
              <w:t>CA_n5A-n260I</w:t>
            </w:r>
          </w:p>
          <w:p w14:paraId="47B72916" w14:textId="77777777" w:rsidR="007B335A" w:rsidRDefault="007B335A" w:rsidP="006E2980">
            <w:pPr>
              <w:pStyle w:val="TAC"/>
              <w:rPr>
                <w:szCs w:val="18"/>
              </w:rPr>
            </w:pPr>
            <w:r>
              <w:rPr>
                <w:rFonts w:cs="Arial"/>
                <w:szCs w:val="18"/>
              </w:rPr>
              <w:t>CA_n5A-n260K</w:t>
            </w:r>
          </w:p>
          <w:p w14:paraId="58AFFF11" w14:textId="77777777" w:rsidR="007B335A" w:rsidRDefault="007B335A" w:rsidP="006E2980">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2D9135A"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C85E48"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D5A9EC"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E4C4AA"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596009"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C60E8A"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F2892BB"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291FE87"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5EC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E6DB0D"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96E44A2"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64BDC8F"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592E65"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355A75E"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029059"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5687FF3"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5014A0C" w14:textId="77777777" w:rsidR="007B335A" w:rsidRDefault="007B335A" w:rsidP="006E2980">
            <w:pPr>
              <w:pStyle w:val="TAC"/>
              <w:rPr>
                <w:szCs w:val="18"/>
                <w:lang w:eastAsia="zh-CN"/>
              </w:rPr>
            </w:pPr>
            <w:r>
              <w:rPr>
                <w:rFonts w:cs="Arial"/>
                <w:szCs w:val="18"/>
                <w:lang w:eastAsia="zh-CN"/>
              </w:rPr>
              <w:t>0</w:t>
            </w:r>
          </w:p>
        </w:tc>
      </w:tr>
      <w:tr w:rsidR="007B335A" w14:paraId="3B1DCEC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FB92BD9"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DD42083"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F02505"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C90C14" w14:textId="77777777" w:rsidR="007B335A" w:rsidRDefault="007B335A" w:rsidP="006E2980">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6BE13E3E" w14:textId="77777777" w:rsidR="007B335A" w:rsidRDefault="007B335A" w:rsidP="006E2980">
            <w:pPr>
              <w:pStyle w:val="TAC"/>
              <w:rPr>
                <w:szCs w:val="18"/>
                <w:lang w:eastAsia="zh-CN"/>
              </w:rPr>
            </w:pPr>
          </w:p>
        </w:tc>
      </w:tr>
      <w:tr w:rsidR="007B335A" w14:paraId="62D4A85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19284AF" w14:textId="77777777" w:rsidR="007B335A" w:rsidRDefault="007B335A" w:rsidP="006E2980">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6CF8DFA0" w14:textId="77777777" w:rsidR="007B335A" w:rsidRDefault="007B335A" w:rsidP="006E2980">
            <w:pPr>
              <w:pStyle w:val="TAC"/>
              <w:rPr>
                <w:szCs w:val="18"/>
              </w:rPr>
            </w:pPr>
            <w:r>
              <w:rPr>
                <w:rFonts w:cs="Arial"/>
                <w:szCs w:val="18"/>
              </w:rPr>
              <w:t>CA_n5A-n260A</w:t>
            </w:r>
          </w:p>
          <w:p w14:paraId="22A7E3DB" w14:textId="77777777" w:rsidR="007B335A" w:rsidRDefault="007B335A" w:rsidP="006E2980">
            <w:pPr>
              <w:pStyle w:val="TAC"/>
              <w:rPr>
                <w:szCs w:val="18"/>
              </w:rPr>
            </w:pPr>
            <w:r>
              <w:rPr>
                <w:rFonts w:cs="Arial"/>
                <w:szCs w:val="18"/>
              </w:rPr>
              <w:t>CA_n5A-n260G</w:t>
            </w:r>
          </w:p>
          <w:p w14:paraId="1DDD08C6" w14:textId="77777777" w:rsidR="007B335A" w:rsidRDefault="007B335A" w:rsidP="006E2980">
            <w:pPr>
              <w:pStyle w:val="TAC"/>
              <w:rPr>
                <w:szCs w:val="18"/>
              </w:rPr>
            </w:pPr>
            <w:r>
              <w:rPr>
                <w:rFonts w:cs="Arial"/>
                <w:szCs w:val="18"/>
              </w:rPr>
              <w:t>CA_n5A-n260H</w:t>
            </w:r>
          </w:p>
          <w:p w14:paraId="43A660F5" w14:textId="77777777" w:rsidR="007B335A" w:rsidRDefault="007B335A" w:rsidP="006E2980">
            <w:pPr>
              <w:pStyle w:val="TAC"/>
              <w:rPr>
                <w:rFonts w:cs="Arial"/>
                <w:szCs w:val="18"/>
              </w:rPr>
            </w:pPr>
            <w:r>
              <w:rPr>
                <w:rFonts w:cs="Arial"/>
                <w:szCs w:val="18"/>
              </w:rPr>
              <w:t>CA_n5A-n260I</w:t>
            </w:r>
          </w:p>
          <w:p w14:paraId="60E2665A" w14:textId="77777777" w:rsidR="007B335A" w:rsidRDefault="007B335A" w:rsidP="006E2980">
            <w:pPr>
              <w:pStyle w:val="TAC"/>
              <w:rPr>
                <w:szCs w:val="18"/>
              </w:rPr>
            </w:pPr>
            <w:r>
              <w:rPr>
                <w:rFonts w:cs="Arial"/>
                <w:szCs w:val="18"/>
              </w:rPr>
              <w:t>CA_n5A-n260K</w:t>
            </w:r>
          </w:p>
          <w:p w14:paraId="687D723E" w14:textId="77777777" w:rsidR="007B335A" w:rsidRDefault="007B335A" w:rsidP="006E2980">
            <w:pPr>
              <w:pStyle w:val="TAC"/>
              <w:rPr>
                <w:szCs w:val="18"/>
              </w:rPr>
            </w:pPr>
            <w:r>
              <w:rPr>
                <w:rFonts w:cs="Arial"/>
                <w:szCs w:val="18"/>
              </w:rPr>
              <w:t>CA_n5A-n260L</w:t>
            </w:r>
          </w:p>
          <w:p w14:paraId="2F94B5C7" w14:textId="77777777" w:rsidR="007B335A" w:rsidRDefault="007B335A" w:rsidP="006E2980">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70E536E" w14:textId="77777777" w:rsidR="007B335A" w:rsidRDefault="007B335A" w:rsidP="006E298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A38F61" w14:textId="77777777" w:rsidR="007B335A" w:rsidRDefault="007B335A" w:rsidP="006E298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C07625" w14:textId="77777777" w:rsidR="007B335A" w:rsidRDefault="007B335A" w:rsidP="006E298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8157AA" w14:textId="77777777" w:rsidR="007B335A" w:rsidRDefault="007B335A" w:rsidP="006E298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0CCFA8" w14:textId="77777777" w:rsidR="007B335A" w:rsidRDefault="007B335A" w:rsidP="006E298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870AAA" w14:textId="77777777" w:rsidR="007B335A" w:rsidRDefault="007B335A" w:rsidP="006E298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0B10328"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1D308D8"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807354A"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7942429"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93C0F49"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0234DEC"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5710784"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C3A0FF2"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A828B36" w14:textId="77777777" w:rsidR="007B335A" w:rsidRDefault="007B335A" w:rsidP="006E298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D23575B" w14:textId="77777777" w:rsidR="007B335A" w:rsidRDefault="007B335A" w:rsidP="006E298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FDB1581" w14:textId="77777777" w:rsidR="007B335A" w:rsidRDefault="007B335A" w:rsidP="006E2980">
            <w:pPr>
              <w:pStyle w:val="TAC"/>
              <w:rPr>
                <w:szCs w:val="18"/>
                <w:lang w:eastAsia="zh-CN"/>
              </w:rPr>
            </w:pPr>
            <w:r>
              <w:rPr>
                <w:rFonts w:cs="Arial"/>
                <w:szCs w:val="18"/>
                <w:lang w:eastAsia="zh-CN"/>
              </w:rPr>
              <w:t>0</w:t>
            </w:r>
          </w:p>
        </w:tc>
      </w:tr>
      <w:tr w:rsidR="007B335A" w14:paraId="2A537FB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34BE1F6"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1285C9A"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756FA9" w14:textId="77777777" w:rsidR="007B335A" w:rsidRDefault="007B335A" w:rsidP="006E298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99FEF" w14:textId="77777777" w:rsidR="007B335A" w:rsidRDefault="007B335A" w:rsidP="006E2980">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0B8938C4" w14:textId="77777777" w:rsidR="007B335A" w:rsidRDefault="007B335A" w:rsidP="006E2980">
            <w:pPr>
              <w:pStyle w:val="TAC"/>
              <w:rPr>
                <w:szCs w:val="18"/>
                <w:lang w:eastAsia="zh-CN"/>
              </w:rPr>
            </w:pPr>
          </w:p>
        </w:tc>
      </w:tr>
      <w:tr w:rsidR="007B335A" w14:paraId="5C72B93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58228A" w14:textId="77777777" w:rsidR="007B335A" w:rsidRDefault="007B335A" w:rsidP="006E298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303200C5" w14:textId="77777777" w:rsidR="007B335A" w:rsidRDefault="007B335A" w:rsidP="006E298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95449FB" w14:textId="77777777" w:rsidR="007B335A" w:rsidRDefault="007B335A" w:rsidP="006E2980">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A6CF7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70F0CC"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D2BEA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E87A9D"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B4952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C9E06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282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BB597B" w14:textId="77777777" w:rsidR="007B335A" w:rsidRDefault="007B335A" w:rsidP="006E2980">
            <w:pPr>
              <w:pStyle w:val="TAC"/>
              <w:rPr>
                <w:rFonts w:eastAsia="游明朝"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647A15"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AC4C8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082C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A6CF5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6BE58F" w14:textId="77777777" w:rsidR="007B335A" w:rsidRDefault="007B335A" w:rsidP="006E2980">
            <w:pPr>
              <w:pStyle w:val="TAC"/>
              <w:rPr>
                <w:rFonts w:eastAsia="游明朝"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A529350" w14:textId="77777777" w:rsidR="007B335A" w:rsidRDefault="007B335A" w:rsidP="006E2980">
            <w:pPr>
              <w:pStyle w:val="TAC"/>
              <w:rPr>
                <w:rFonts w:eastAsia="游明朝"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CEA4158" w14:textId="77777777" w:rsidR="007B335A" w:rsidRDefault="007B335A" w:rsidP="006E2980">
            <w:pPr>
              <w:pStyle w:val="TAC"/>
              <w:rPr>
                <w:rFonts w:eastAsia="游明朝" w:cs="Arial"/>
                <w:szCs w:val="18"/>
              </w:rPr>
            </w:pPr>
          </w:p>
        </w:tc>
        <w:tc>
          <w:tcPr>
            <w:tcW w:w="1375" w:type="dxa"/>
            <w:gridSpan w:val="2"/>
            <w:tcBorders>
              <w:top w:val="single" w:sz="4" w:space="0" w:color="auto"/>
              <w:left w:val="single" w:sz="4" w:space="0" w:color="auto"/>
              <w:bottom w:val="nil"/>
              <w:right w:val="single" w:sz="4" w:space="0" w:color="auto"/>
            </w:tcBorders>
            <w:hideMark/>
          </w:tcPr>
          <w:p w14:paraId="41D9D2A4" w14:textId="77777777" w:rsidR="007B335A" w:rsidRDefault="007B335A" w:rsidP="006E2980">
            <w:pPr>
              <w:pStyle w:val="TAC"/>
              <w:rPr>
                <w:rFonts w:eastAsia="ＭＳ 明朝"/>
                <w:szCs w:val="18"/>
                <w:lang w:eastAsia="zh-CN"/>
              </w:rPr>
            </w:pPr>
            <w:r>
              <w:rPr>
                <w:szCs w:val="18"/>
                <w:lang w:eastAsia="zh-CN"/>
              </w:rPr>
              <w:t>0</w:t>
            </w:r>
          </w:p>
        </w:tc>
      </w:tr>
      <w:tr w:rsidR="007B335A" w14:paraId="512B3AB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838527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BF7C4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0EED8E" w14:textId="77777777" w:rsidR="007B335A" w:rsidRDefault="007B335A" w:rsidP="006E298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BBC4AEA"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929CD1"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096E568"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7EB7457"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EDAF1D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7DA2C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DB3B1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767FB3" w14:textId="77777777" w:rsidR="007B335A" w:rsidRDefault="007B335A" w:rsidP="006E2980">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0DE586"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2B03F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43329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8458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C907695" w14:textId="77777777" w:rsidR="007B335A" w:rsidRDefault="007B335A" w:rsidP="006E2980">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D21F57E" w14:textId="77777777" w:rsidR="007B335A" w:rsidRDefault="007B335A" w:rsidP="006E2980">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AD3A190" w14:textId="77777777" w:rsidR="007B335A" w:rsidRDefault="007B335A" w:rsidP="006E298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3E9F365" w14:textId="77777777" w:rsidR="007B335A" w:rsidRDefault="007B335A" w:rsidP="006E2980">
            <w:pPr>
              <w:pStyle w:val="TAC"/>
              <w:rPr>
                <w:rFonts w:eastAsia="ＭＳ 明朝"/>
                <w:szCs w:val="18"/>
                <w:lang w:eastAsia="zh-CN"/>
              </w:rPr>
            </w:pPr>
          </w:p>
        </w:tc>
      </w:tr>
      <w:tr w:rsidR="007B335A" w14:paraId="26A37C1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75958"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37AB2B8F"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B2D555"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AEFA31"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0FB3F"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738ABC"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9E28E3"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935718"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810A43"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737E51"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C191F7"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6E7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DFE53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69068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2B846B"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83B286"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64744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CCB696"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854B38" w14:textId="77777777" w:rsidR="007B335A" w:rsidRDefault="007B335A" w:rsidP="006E2980">
            <w:pPr>
              <w:pStyle w:val="TAC"/>
              <w:rPr>
                <w:szCs w:val="18"/>
                <w:lang w:eastAsia="zh-CN"/>
              </w:rPr>
            </w:pPr>
            <w:r>
              <w:rPr>
                <w:szCs w:val="18"/>
                <w:lang w:eastAsia="zh-CN"/>
              </w:rPr>
              <w:t>0</w:t>
            </w:r>
          </w:p>
        </w:tc>
      </w:tr>
      <w:tr w:rsidR="007B335A" w14:paraId="0EB43B0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8DB27AF"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A8E556B"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6FB27B"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ECC89"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99971EB" w14:textId="77777777" w:rsidR="007B335A" w:rsidRDefault="007B335A" w:rsidP="006E2980">
            <w:pPr>
              <w:pStyle w:val="TAC"/>
              <w:rPr>
                <w:szCs w:val="18"/>
                <w:lang w:eastAsia="zh-CN"/>
              </w:rPr>
            </w:pPr>
          </w:p>
        </w:tc>
      </w:tr>
      <w:tr w:rsidR="007B335A" w14:paraId="1588DBE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490D9A"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149B9E2C"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10FAD91"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825444"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E77E35"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E1985D"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9EEAD9"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EA4501D"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A234BC"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CE0616"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CC4227"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128293"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2801E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E56E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B8E782"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964F46"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6C23B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A41EC5"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3D30E1" w14:textId="77777777" w:rsidR="007B335A" w:rsidRDefault="007B335A" w:rsidP="006E2980">
            <w:pPr>
              <w:pStyle w:val="TAC"/>
              <w:rPr>
                <w:szCs w:val="18"/>
                <w:lang w:eastAsia="zh-CN"/>
              </w:rPr>
            </w:pPr>
            <w:r>
              <w:rPr>
                <w:szCs w:val="18"/>
                <w:lang w:eastAsia="zh-CN"/>
              </w:rPr>
              <w:t>0</w:t>
            </w:r>
          </w:p>
        </w:tc>
      </w:tr>
      <w:tr w:rsidR="007B335A" w14:paraId="039AE20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E687D7D"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9A2FF13"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04D81"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49F9EC"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5005A514" w14:textId="77777777" w:rsidR="007B335A" w:rsidRDefault="007B335A" w:rsidP="006E2980">
            <w:pPr>
              <w:pStyle w:val="TAC"/>
              <w:rPr>
                <w:szCs w:val="18"/>
                <w:lang w:eastAsia="zh-CN"/>
              </w:rPr>
            </w:pPr>
          </w:p>
        </w:tc>
      </w:tr>
      <w:tr w:rsidR="007B335A" w14:paraId="0A62FE7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DD3639"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C761E32"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A7136CF"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508A73"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DC4328"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09263B"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0C70F6"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566ACE"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4C27B8"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9C913C"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7CB15F"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AD45AE"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56F89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8B33D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06C11"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4E920E"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4600A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949B4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16CA7D" w14:textId="77777777" w:rsidR="007B335A" w:rsidRDefault="007B335A" w:rsidP="006E2980">
            <w:pPr>
              <w:pStyle w:val="TAC"/>
              <w:rPr>
                <w:szCs w:val="18"/>
                <w:lang w:eastAsia="zh-CN"/>
              </w:rPr>
            </w:pPr>
            <w:r>
              <w:rPr>
                <w:szCs w:val="18"/>
                <w:lang w:eastAsia="zh-CN"/>
              </w:rPr>
              <w:t>0</w:t>
            </w:r>
          </w:p>
        </w:tc>
      </w:tr>
      <w:tr w:rsidR="007B335A" w14:paraId="34693C7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2C81782"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13AA3A1"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A42350"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EBAD5E"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1C66F247" w14:textId="77777777" w:rsidR="007B335A" w:rsidRDefault="007B335A" w:rsidP="006E2980">
            <w:pPr>
              <w:pStyle w:val="TAC"/>
              <w:rPr>
                <w:szCs w:val="18"/>
                <w:lang w:eastAsia="zh-CN"/>
              </w:rPr>
            </w:pPr>
          </w:p>
        </w:tc>
      </w:tr>
      <w:tr w:rsidR="007B335A" w14:paraId="66C2344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41CE04"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B89440C"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4C045CF8"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6F836A"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1153DE"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CB6E19"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4B9811"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1575B5"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5156B3"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7808D6"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F7E49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094F9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3F52C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57C2C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863B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768DB9"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2799B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4010F1"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6A7EC"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CF4CF51" w14:textId="77777777" w:rsidR="007B335A" w:rsidRDefault="007B335A" w:rsidP="006E2980">
            <w:pPr>
              <w:pStyle w:val="TAC"/>
              <w:rPr>
                <w:szCs w:val="18"/>
                <w:lang w:eastAsia="zh-CN"/>
              </w:rPr>
            </w:pPr>
            <w:r>
              <w:rPr>
                <w:szCs w:val="18"/>
                <w:lang w:eastAsia="zh-CN"/>
              </w:rPr>
              <w:t>0</w:t>
            </w:r>
          </w:p>
        </w:tc>
      </w:tr>
      <w:tr w:rsidR="007B335A" w14:paraId="12425B0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35DAB64"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B84FC5B"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D237E1"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6804B"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726470A5" w14:textId="77777777" w:rsidR="007B335A" w:rsidRDefault="007B335A" w:rsidP="006E2980">
            <w:pPr>
              <w:pStyle w:val="TAC"/>
              <w:rPr>
                <w:szCs w:val="18"/>
                <w:lang w:eastAsia="zh-CN"/>
              </w:rPr>
            </w:pPr>
          </w:p>
        </w:tc>
      </w:tr>
      <w:tr w:rsidR="007B335A" w14:paraId="72A9C5C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AA3951"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1B6586E2"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0F45742"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8C43992"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AE17186"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5CD1991"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5A9B22"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FE1774"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D6AE82"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2F18440"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6B489D"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CDA62B"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6CB87B"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EE2012"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472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2288B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E4AD01"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CDB9E1"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60E79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A29468"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12424EF" w14:textId="77777777" w:rsidR="007B335A" w:rsidRDefault="007B335A" w:rsidP="006E2980">
            <w:pPr>
              <w:pStyle w:val="TAC"/>
              <w:rPr>
                <w:szCs w:val="18"/>
                <w:lang w:eastAsia="zh-CN"/>
              </w:rPr>
            </w:pPr>
            <w:r>
              <w:rPr>
                <w:szCs w:val="18"/>
                <w:lang w:eastAsia="zh-CN"/>
              </w:rPr>
              <w:t>0</w:t>
            </w:r>
          </w:p>
        </w:tc>
      </w:tr>
      <w:tr w:rsidR="007B335A" w14:paraId="06433D1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6156524"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D60E0A"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56822"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D8934E"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3D97DE98" w14:textId="77777777" w:rsidR="007B335A" w:rsidRDefault="007B335A" w:rsidP="006E2980">
            <w:pPr>
              <w:pStyle w:val="TAC"/>
              <w:rPr>
                <w:szCs w:val="18"/>
                <w:lang w:eastAsia="zh-CN"/>
              </w:rPr>
            </w:pPr>
          </w:p>
        </w:tc>
      </w:tr>
      <w:tr w:rsidR="007B335A" w14:paraId="27665A8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8B8D52" w14:textId="77777777" w:rsidR="007B335A" w:rsidRDefault="007B335A" w:rsidP="006E2980">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70B96731"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3B8ABEE"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EA876F2"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0FE7DF35"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6ABE0F" w14:textId="77777777" w:rsidR="007B335A" w:rsidRDefault="007B335A" w:rsidP="006E2980">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0A1C12"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E3911F"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F6AE"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FE2F53"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6A733F"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D40789"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31EFD4"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CA88C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EE48A8"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66335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CD6AE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8BCE68"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7A2A1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AEC5E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EAE2D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0D4D96" w14:textId="77777777" w:rsidR="007B335A" w:rsidRDefault="007B335A" w:rsidP="006E2980">
            <w:pPr>
              <w:pStyle w:val="TAC"/>
              <w:rPr>
                <w:szCs w:val="18"/>
                <w:lang w:eastAsia="zh-CN"/>
              </w:rPr>
            </w:pPr>
            <w:r>
              <w:rPr>
                <w:szCs w:val="18"/>
                <w:lang w:eastAsia="zh-CN"/>
              </w:rPr>
              <w:t>0</w:t>
            </w:r>
          </w:p>
        </w:tc>
      </w:tr>
      <w:tr w:rsidR="007B335A" w14:paraId="2B12C0B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CAB70CB"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812D25E"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1D49F3" w14:textId="77777777" w:rsidR="007B335A" w:rsidRDefault="007B335A" w:rsidP="006E2980">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AAB509"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62EFF83A" w14:textId="77777777" w:rsidR="007B335A" w:rsidRDefault="007B335A" w:rsidP="006E2980">
            <w:pPr>
              <w:pStyle w:val="TAC"/>
              <w:rPr>
                <w:szCs w:val="18"/>
                <w:lang w:eastAsia="zh-CN"/>
              </w:rPr>
            </w:pPr>
          </w:p>
        </w:tc>
      </w:tr>
      <w:tr w:rsidR="007B335A" w14:paraId="5DCD8C2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78A2D9" w14:textId="77777777" w:rsidR="007B335A" w:rsidRDefault="007B335A" w:rsidP="006E2980">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740C1B4C" w14:textId="77777777" w:rsidR="007B335A" w:rsidRDefault="007B335A" w:rsidP="006E2980">
            <w:pPr>
              <w:pStyle w:val="TAC"/>
              <w:rPr>
                <w:rFonts w:cs="Arial"/>
                <w:szCs w:val="18"/>
              </w:rPr>
            </w:pPr>
            <w:r>
              <w:rPr>
                <w:rFonts w:cs="Arial"/>
                <w:szCs w:val="18"/>
              </w:rPr>
              <w:t>CA_n5A-n261A</w:t>
            </w:r>
          </w:p>
          <w:p w14:paraId="0F8022DB"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5A_n261G</w:t>
            </w:r>
          </w:p>
          <w:p w14:paraId="41C5E2EE"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5A_n261H</w:t>
            </w:r>
          </w:p>
          <w:p w14:paraId="5F9FA737" w14:textId="77777777" w:rsidR="007B335A" w:rsidRDefault="007B335A" w:rsidP="006E2980">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DED242" w14:textId="77777777" w:rsidR="007B335A" w:rsidRDefault="007B335A" w:rsidP="006E2980">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34E952"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E7C33D"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39A379"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412827"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3AE6026"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AB4E92"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F21CCA"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4764D8"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F4AF3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F3082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8DAAD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DF1985"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E2FE6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475FDB"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5409B"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FC5174" w14:textId="77777777" w:rsidR="007B335A" w:rsidRDefault="007B335A" w:rsidP="006E2980">
            <w:pPr>
              <w:pStyle w:val="TAC"/>
              <w:rPr>
                <w:szCs w:val="18"/>
                <w:lang w:eastAsia="zh-CN"/>
              </w:rPr>
            </w:pPr>
            <w:r>
              <w:rPr>
                <w:szCs w:val="18"/>
                <w:lang w:eastAsia="zh-CN"/>
              </w:rPr>
              <w:t>0</w:t>
            </w:r>
          </w:p>
        </w:tc>
      </w:tr>
      <w:tr w:rsidR="007B335A" w14:paraId="10AFC70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185C8A6"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46F490A"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2026F" w14:textId="77777777" w:rsidR="007B335A" w:rsidRDefault="007B335A" w:rsidP="006E298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345BA1" w14:textId="77777777" w:rsidR="007B335A" w:rsidRDefault="007B335A" w:rsidP="006E2980">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0ABFA57" w14:textId="77777777" w:rsidR="007B335A" w:rsidRDefault="007B335A" w:rsidP="006E2980">
            <w:pPr>
              <w:pStyle w:val="TAC"/>
              <w:rPr>
                <w:szCs w:val="18"/>
                <w:lang w:eastAsia="zh-CN"/>
              </w:rPr>
            </w:pPr>
          </w:p>
        </w:tc>
      </w:tr>
      <w:tr w:rsidR="007B335A" w14:paraId="57ACC0D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7429D8" w14:textId="77777777" w:rsidR="007B335A" w:rsidRDefault="007B335A" w:rsidP="006E2980">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7D76216D" w14:textId="77777777" w:rsidR="007B335A" w:rsidRDefault="007B335A" w:rsidP="006E2980">
            <w:pPr>
              <w:pStyle w:val="TAC"/>
              <w:rPr>
                <w:rFonts w:cs="Arial"/>
                <w:szCs w:val="18"/>
              </w:rPr>
            </w:pPr>
            <w:r>
              <w:rPr>
                <w:rFonts w:cs="Arial"/>
                <w:szCs w:val="18"/>
              </w:rPr>
              <w:t>CA_n5A-n261A</w:t>
            </w:r>
          </w:p>
          <w:p w14:paraId="37ED4A42"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5A_n261G</w:t>
            </w:r>
          </w:p>
          <w:p w14:paraId="2546A2F7"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5A_n261H</w:t>
            </w:r>
          </w:p>
          <w:p w14:paraId="21E6A12B"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C1B462" w14:textId="77777777" w:rsidR="007B335A" w:rsidRDefault="007B335A" w:rsidP="006E2980">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31CB33"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4D34D4"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F05F90"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8EFA24"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1F2752"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345286"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4EC16F"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5FA89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D3D75D"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F9E63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00FD1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F9DE48"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D126D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CC69F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09EA5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70F67C" w14:textId="77777777" w:rsidR="007B335A" w:rsidRDefault="007B335A" w:rsidP="006E2980">
            <w:pPr>
              <w:pStyle w:val="TAC"/>
              <w:rPr>
                <w:szCs w:val="18"/>
                <w:lang w:eastAsia="zh-CN"/>
              </w:rPr>
            </w:pPr>
            <w:r>
              <w:rPr>
                <w:szCs w:val="18"/>
                <w:lang w:eastAsia="zh-CN"/>
              </w:rPr>
              <w:t>0</w:t>
            </w:r>
          </w:p>
        </w:tc>
      </w:tr>
      <w:tr w:rsidR="007B335A" w14:paraId="1013614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96E26F6"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1D969B5"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92363" w14:textId="77777777" w:rsidR="007B335A" w:rsidRDefault="007B335A" w:rsidP="006E298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8F769D" w14:textId="77777777" w:rsidR="007B335A" w:rsidRDefault="007B335A" w:rsidP="006E2980">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4BC6435F" w14:textId="77777777" w:rsidR="007B335A" w:rsidRDefault="007B335A" w:rsidP="006E2980">
            <w:pPr>
              <w:pStyle w:val="TAC"/>
              <w:rPr>
                <w:szCs w:val="18"/>
                <w:lang w:eastAsia="zh-CN"/>
              </w:rPr>
            </w:pPr>
          </w:p>
        </w:tc>
      </w:tr>
      <w:tr w:rsidR="007B335A" w14:paraId="4F5783B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881C30" w14:textId="77777777" w:rsidR="007B335A" w:rsidRDefault="007B335A" w:rsidP="006E2980">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4AAE4224" w14:textId="77777777" w:rsidR="007B335A" w:rsidRDefault="007B335A" w:rsidP="006E2980">
            <w:pPr>
              <w:pStyle w:val="TAC"/>
              <w:rPr>
                <w:rFonts w:cs="Arial"/>
                <w:szCs w:val="18"/>
              </w:rPr>
            </w:pPr>
            <w:r>
              <w:rPr>
                <w:rFonts w:cs="Arial"/>
                <w:szCs w:val="18"/>
              </w:rPr>
              <w:t>CA_n5A-n261A</w:t>
            </w:r>
          </w:p>
          <w:p w14:paraId="1A2C3DB7"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5A_n261G</w:t>
            </w:r>
          </w:p>
          <w:p w14:paraId="2E4858C4"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5A_n261H</w:t>
            </w:r>
          </w:p>
          <w:p w14:paraId="28823564" w14:textId="77777777" w:rsidR="007B335A" w:rsidRDefault="007B335A" w:rsidP="006E2980">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646FD2B" w14:textId="77777777" w:rsidR="007B335A" w:rsidRDefault="007B335A" w:rsidP="006E2980">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6B2B2C" w14:textId="77777777" w:rsidR="007B335A" w:rsidRDefault="007B335A" w:rsidP="006E298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63F494" w14:textId="77777777" w:rsidR="007B335A" w:rsidRDefault="007B335A" w:rsidP="006E298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AA9115" w14:textId="77777777" w:rsidR="007B335A" w:rsidRDefault="007B335A" w:rsidP="006E298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8C98C4" w14:textId="77777777" w:rsidR="007B335A" w:rsidRDefault="007B335A" w:rsidP="006E298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9CD4B48"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CDC5DA"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2C001F"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D5EC5"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F981ED"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A0E8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0B478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C4BA26"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261A0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C21AD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8BC9AC"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C4AE16" w14:textId="77777777" w:rsidR="007B335A" w:rsidRDefault="007B335A" w:rsidP="006E2980">
            <w:pPr>
              <w:pStyle w:val="TAC"/>
              <w:rPr>
                <w:szCs w:val="18"/>
                <w:lang w:eastAsia="zh-CN"/>
              </w:rPr>
            </w:pPr>
            <w:r>
              <w:rPr>
                <w:szCs w:val="18"/>
                <w:lang w:eastAsia="zh-CN"/>
              </w:rPr>
              <w:t>0</w:t>
            </w:r>
          </w:p>
        </w:tc>
      </w:tr>
      <w:tr w:rsidR="007B335A" w14:paraId="5C05AF6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B640752" w14:textId="77777777" w:rsidR="007B335A" w:rsidRDefault="007B335A" w:rsidP="006E298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779D5D0"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84AD"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4A9AEB" w14:textId="77777777" w:rsidR="007B335A" w:rsidRDefault="007B335A" w:rsidP="006E2980">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5025FA71" w14:textId="77777777" w:rsidR="007B335A" w:rsidRDefault="007B335A" w:rsidP="006E2980">
            <w:pPr>
              <w:pStyle w:val="TAC"/>
              <w:rPr>
                <w:szCs w:val="18"/>
                <w:lang w:eastAsia="zh-CN"/>
              </w:rPr>
            </w:pPr>
          </w:p>
        </w:tc>
      </w:tr>
      <w:tr w:rsidR="007B335A" w14:paraId="34FA57E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278B10" w14:textId="77777777" w:rsidR="007B335A" w:rsidRDefault="007B335A" w:rsidP="006E298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50ED3EE"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4E5399C"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48E001F1" w14:textId="77777777" w:rsidR="007B335A" w:rsidRDefault="007B335A" w:rsidP="006E298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4B76672" w14:textId="77777777" w:rsidR="007B335A" w:rsidRDefault="007B335A" w:rsidP="006E298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AE212D6" w14:textId="77777777" w:rsidR="007B335A" w:rsidRDefault="007B335A" w:rsidP="006E298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F9530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F3826C"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DF3057"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4E61E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0ED520"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131048"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6463F6"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5BAAFD"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BB5E7D"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24AC3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EE91E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60AE19"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03EB1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5ED4C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15C736"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883230" w14:textId="77777777" w:rsidR="007B335A" w:rsidRDefault="007B335A" w:rsidP="006E2980">
            <w:pPr>
              <w:pStyle w:val="TAC"/>
              <w:rPr>
                <w:szCs w:val="18"/>
                <w:lang w:eastAsia="zh-CN"/>
              </w:rPr>
            </w:pPr>
            <w:r>
              <w:rPr>
                <w:szCs w:val="18"/>
                <w:lang w:eastAsia="zh-CN"/>
              </w:rPr>
              <w:t>0</w:t>
            </w:r>
          </w:p>
        </w:tc>
      </w:tr>
      <w:tr w:rsidR="007B335A" w14:paraId="4352B00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30ABAB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A9E61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D7BAC"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AE2223"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1160A2D0" w14:textId="77777777" w:rsidR="007B335A" w:rsidRDefault="007B335A" w:rsidP="006E2980">
            <w:pPr>
              <w:pStyle w:val="TAC"/>
              <w:rPr>
                <w:szCs w:val="18"/>
                <w:lang w:eastAsia="zh-CN"/>
              </w:rPr>
            </w:pPr>
          </w:p>
        </w:tc>
      </w:tr>
      <w:tr w:rsidR="007B335A" w14:paraId="2F57D9D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3895D3" w14:textId="77777777" w:rsidR="007B335A" w:rsidRDefault="007B335A" w:rsidP="006E2980">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53D894D8" w14:textId="77777777" w:rsidR="007B335A" w:rsidRDefault="007B335A" w:rsidP="006E298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6D31077"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2B719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B13E7D"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B727B0"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7A6274"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1FDBF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46C58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13F53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B291B9"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8D4B2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884AE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DEA1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FB39D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E6EF1A"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A6FBE44"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3206E"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35FDAC1" w14:textId="77777777" w:rsidR="007B335A" w:rsidRDefault="007B335A" w:rsidP="006E2980">
            <w:pPr>
              <w:pStyle w:val="TAC"/>
              <w:rPr>
                <w:szCs w:val="18"/>
                <w:lang w:eastAsia="zh-CN"/>
              </w:rPr>
            </w:pPr>
            <w:r>
              <w:rPr>
                <w:szCs w:val="18"/>
                <w:lang w:val="en-US" w:eastAsia="zh-CN"/>
              </w:rPr>
              <w:t>0</w:t>
            </w:r>
          </w:p>
        </w:tc>
      </w:tr>
      <w:tr w:rsidR="007B335A" w14:paraId="400EC0F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84C914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6F176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E1C1DB"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D6B691" w14:textId="77777777" w:rsidR="007B335A" w:rsidRDefault="007B335A" w:rsidP="006E2980">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1726A182" w14:textId="77777777" w:rsidR="007B335A" w:rsidRDefault="007B335A" w:rsidP="006E2980">
            <w:pPr>
              <w:pStyle w:val="TAC"/>
              <w:rPr>
                <w:szCs w:val="18"/>
                <w:lang w:eastAsia="zh-CN"/>
              </w:rPr>
            </w:pPr>
          </w:p>
        </w:tc>
      </w:tr>
      <w:tr w:rsidR="007B335A" w14:paraId="15ED569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0E4556" w14:textId="77777777" w:rsidR="007B335A" w:rsidRDefault="007B335A" w:rsidP="006E2980">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6B86BA26" w14:textId="77777777" w:rsidR="007B335A" w:rsidRDefault="007B335A" w:rsidP="006E298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A02FB4"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52D57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D35413"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4D38B1"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84A556"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C78F3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DE29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7A516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91F679"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A944D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C1DCF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7D8A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FA3C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4C22ED"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E4B923"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9F41C9"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ABC68F" w14:textId="77777777" w:rsidR="007B335A" w:rsidRDefault="007B335A" w:rsidP="006E2980">
            <w:pPr>
              <w:pStyle w:val="TAC"/>
              <w:rPr>
                <w:szCs w:val="18"/>
                <w:lang w:eastAsia="zh-CN"/>
              </w:rPr>
            </w:pPr>
            <w:r>
              <w:rPr>
                <w:szCs w:val="18"/>
                <w:lang w:val="en-US" w:eastAsia="zh-CN"/>
              </w:rPr>
              <w:t>0</w:t>
            </w:r>
          </w:p>
        </w:tc>
      </w:tr>
      <w:tr w:rsidR="007B335A" w14:paraId="67B1006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D205F6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F9169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4515C"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D11FA61" w14:textId="77777777" w:rsidR="007B335A" w:rsidRDefault="007B335A" w:rsidP="006E2980">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15BF51C7" w14:textId="77777777" w:rsidR="007B335A" w:rsidRDefault="007B335A" w:rsidP="006E2980">
            <w:pPr>
              <w:pStyle w:val="TAC"/>
              <w:rPr>
                <w:szCs w:val="18"/>
                <w:lang w:eastAsia="zh-CN"/>
              </w:rPr>
            </w:pPr>
          </w:p>
        </w:tc>
      </w:tr>
      <w:tr w:rsidR="007B335A" w14:paraId="5B1AB24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6969B4" w14:textId="77777777" w:rsidR="007B335A" w:rsidRDefault="007B335A" w:rsidP="006E2980">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4308E2A7" w14:textId="77777777" w:rsidR="007B335A" w:rsidRDefault="007B335A" w:rsidP="006E298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6EBE65A"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2F0E1A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0EF25B"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746999"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03D292"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B2098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4356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2123C2"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658891"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34FA4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71E98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17DBC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7E42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D93543"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DD3DE8"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CBCC9"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0313C8" w14:textId="77777777" w:rsidR="007B335A" w:rsidRDefault="007B335A" w:rsidP="006E2980">
            <w:pPr>
              <w:pStyle w:val="TAC"/>
              <w:rPr>
                <w:szCs w:val="18"/>
                <w:lang w:eastAsia="zh-CN"/>
              </w:rPr>
            </w:pPr>
            <w:r>
              <w:rPr>
                <w:szCs w:val="18"/>
                <w:lang w:val="en-US" w:eastAsia="zh-CN"/>
              </w:rPr>
              <w:t>0</w:t>
            </w:r>
          </w:p>
        </w:tc>
      </w:tr>
      <w:tr w:rsidR="007B335A" w14:paraId="05FB831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A37323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8EB76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1DFC0C"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5B4336" w14:textId="77777777" w:rsidR="007B335A" w:rsidRDefault="007B335A" w:rsidP="006E2980">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752E22D7" w14:textId="77777777" w:rsidR="007B335A" w:rsidRDefault="007B335A" w:rsidP="006E2980">
            <w:pPr>
              <w:pStyle w:val="TAC"/>
              <w:rPr>
                <w:szCs w:val="18"/>
                <w:lang w:eastAsia="zh-CN"/>
              </w:rPr>
            </w:pPr>
          </w:p>
        </w:tc>
      </w:tr>
      <w:tr w:rsidR="007B335A" w14:paraId="48FD86A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E12CA0" w14:textId="77777777" w:rsidR="007B335A" w:rsidRDefault="007B335A" w:rsidP="006E2980">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0579C81A" w14:textId="77777777" w:rsidR="007B335A" w:rsidRDefault="007B335A" w:rsidP="006E2980">
            <w:pPr>
              <w:pStyle w:val="TAC"/>
              <w:rPr>
                <w:szCs w:val="18"/>
              </w:rPr>
            </w:pPr>
            <w:r>
              <w:rPr>
                <w:szCs w:val="18"/>
              </w:rPr>
              <w:t>CA_n5A-n261A</w:t>
            </w:r>
          </w:p>
          <w:p w14:paraId="2BFE35FC" w14:textId="77777777" w:rsidR="007B335A" w:rsidRDefault="007B335A" w:rsidP="006E298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269C249"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4F5E2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DB229C"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CB6F7F"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813727"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2D88B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E3B5F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C9AA5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998A80"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632CB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B8192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942A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00DC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CDCC89"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2C688E"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B3DFB0"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991D14" w14:textId="77777777" w:rsidR="007B335A" w:rsidRDefault="007B335A" w:rsidP="006E2980">
            <w:pPr>
              <w:pStyle w:val="TAC"/>
              <w:rPr>
                <w:szCs w:val="18"/>
                <w:lang w:eastAsia="zh-CN"/>
              </w:rPr>
            </w:pPr>
            <w:r>
              <w:rPr>
                <w:szCs w:val="18"/>
                <w:lang w:val="en-US" w:eastAsia="zh-CN"/>
              </w:rPr>
              <w:t>0</w:t>
            </w:r>
          </w:p>
        </w:tc>
      </w:tr>
      <w:tr w:rsidR="007B335A" w14:paraId="1A7F148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1244F5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05D60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F01D82"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A8FE10" w14:textId="77777777" w:rsidR="007B335A" w:rsidRDefault="007B335A" w:rsidP="006E2980">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03276CA1" w14:textId="77777777" w:rsidR="007B335A" w:rsidRDefault="007B335A" w:rsidP="006E2980">
            <w:pPr>
              <w:pStyle w:val="TAC"/>
              <w:rPr>
                <w:szCs w:val="18"/>
                <w:lang w:eastAsia="zh-CN"/>
              </w:rPr>
            </w:pPr>
          </w:p>
        </w:tc>
      </w:tr>
      <w:tr w:rsidR="007B335A" w14:paraId="67E354C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43A085" w14:textId="77777777" w:rsidR="007B335A" w:rsidRDefault="007B335A" w:rsidP="006E2980">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7571C323" w14:textId="77777777" w:rsidR="007B335A" w:rsidRDefault="007B335A" w:rsidP="006E2980">
            <w:pPr>
              <w:pStyle w:val="TAC"/>
              <w:rPr>
                <w:szCs w:val="18"/>
              </w:rPr>
            </w:pPr>
            <w:r>
              <w:rPr>
                <w:szCs w:val="18"/>
              </w:rPr>
              <w:t>CA_n5A-n261A</w:t>
            </w:r>
          </w:p>
          <w:p w14:paraId="28581818" w14:textId="77777777" w:rsidR="007B335A" w:rsidRDefault="007B335A" w:rsidP="006E2980">
            <w:pPr>
              <w:pStyle w:val="TAC"/>
              <w:rPr>
                <w:szCs w:val="18"/>
              </w:rPr>
            </w:pPr>
            <w:r>
              <w:rPr>
                <w:szCs w:val="18"/>
              </w:rPr>
              <w:t>CA_n5A-n261G</w:t>
            </w:r>
          </w:p>
          <w:p w14:paraId="56A1064B" w14:textId="77777777" w:rsidR="007B335A" w:rsidRDefault="007B335A" w:rsidP="006E298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A7B4036"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55B571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282653"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5347B9"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F34A91"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48065A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8B4B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AC9FD3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030E80"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502C3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BC895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E200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FA0C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D701C1"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6B0355"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6BB2E3"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3BA9498" w14:textId="77777777" w:rsidR="007B335A" w:rsidRDefault="007B335A" w:rsidP="006E2980">
            <w:pPr>
              <w:pStyle w:val="TAC"/>
              <w:rPr>
                <w:szCs w:val="18"/>
                <w:lang w:eastAsia="zh-CN"/>
              </w:rPr>
            </w:pPr>
            <w:r>
              <w:rPr>
                <w:szCs w:val="18"/>
                <w:lang w:val="en-US" w:eastAsia="zh-CN"/>
              </w:rPr>
              <w:t>0</w:t>
            </w:r>
          </w:p>
        </w:tc>
      </w:tr>
      <w:tr w:rsidR="007B335A" w14:paraId="3510016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738FE3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7C366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EF0E5"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AC49DF" w14:textId="77777777" w:rsidR="007B335A" w:rsidRDefault="007B335A" w:rsidP="006E2980">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299ADCA9" w14:textId="77777777" w:rsidR="007B335A" w:rsidRDefault="007B335A" w:rsidP="006E2980">
            <w:pPr>
              <w:pStyle w:val="TAC"/>
              <w:rPr>
                <w:szCs w:val="18"/>
                <w:lang w:eastAsia="zh-CN"/>
              </w:rPr>
            </w:pPr>
          </w:p>
        </w:tc>
      </w:tr>
      <w:tr w:rsidR="007B335A" w14:paraId="2B54BC5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12CD98" w14:textId="77777777" w:rsidR="007B335A" w:rsidRDefault="007B335A" w:rsidP="006E2980">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66661FC0" w14:textId="77777777" w:rsidR="007B335A" w:rsidRDefault="007B335A" w:rsidP="006E2980">
            <w:pPr>
              <w:pStyle w:val="TAC"/>
              <w:rPr>
                <w:szCs w:val="18"/>
              </w:rPr>
            </w:pPr>
            <w:r>
              <w:rPr>
                <w:szCs w:val="18"/>
              </w:rPr>
              <w:t>CA_n5A-n261A</w:t>
            </w:r>
          </w:p>
          <w:p w14:paraId="76DCF94A" w14:textId="77777777" w:rsidR="007B335A" w:rsidRDefault="007B335A" w:rsidP="006E2980">
            <w:pPr>
              <w:pStyle w:val="TAC"/>
              <w:rPr>
                <w:szCs w:val="18"/>
              </w:rPr>
            </w:pPr>
            <w:r>
              <w:rPr>
                <w:szCs w:val="18"/>
              </w:rPr>
              <w:t>CA_n5A-n261G</w:t>
            </w:r>
          </w:p>
          <w:p w14:paraId="16548558" w14:textId="77777777" w:rsidR="007B335A" w:rsidRDefault="007B335A" w:rsidP="006E2980">
            <w:pPr>
              <w:pStyle w:val="TAC"/>
              <w:rPr>
                <w:szCs w:val="18"/>
              </w:rPr>
            </w:pPr>
            <w:r>
              <w:rPr>
                <w:szCs w:val="18"/>
              </w:rPr>
              <w:t>CA_n5A-n261H</w:t>
            </w:r>
          </w:p>
          <w:p w14:paraId="438C4561"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4E6DDB"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D95FA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1FBA"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25FF09"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B5B54A"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F8BA7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17372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AAF89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F2EE4"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B49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CB2E4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BADAF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70188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695C6A"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0B2DE5"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EC6670"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228BAA" w14:textId="77777777" w:rsidR="007B335A" w:rsidRDefault="007B335A" w:rsidP="006E2980">
            <w:pPr>
              <w:pStyle w:val="TAC"/>
              <w:rPr>
                <w:szCs w:val="18"/>
                <w:lang w:eastAsia="zh-CN"/>
              </w:rPr>
            </w:pPr>
            <w:r>
              <w:rPr>
                <w:szCs w:val="18"/>
                <w:lang w:val="en-US" w:eastAsia="zh-CN"/>
              </w:rPr>
              <w:t>0</w:t>
            </w:r>
          </w:p>
        </w:tc>
      </w:tr>
      <w:tr w:rsidR="007B335A" w14:paraId="5CA1FB5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CCA4FA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5F027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ED45D"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55F004" w14:textId="77777777" w:rsidR="007B335A" w:rsidRDefault="007B335A" w:rsidP="006E2980">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3E5A970" w14:textId="77777777" w:rsidR="007B335A" w:rsidRDefault="007B335A" w:rsidP="006E2980">
            <w:pPr>
              <w:pStyle w:val="TAC"/>
              <w:rPr>
                <w:szCs w:val="18"/>
                <w:lang w:eastAsia="zh-CN"/>
              </w:rPr>
            </w:pPr>
          </w:p>
        </w:tc>
      </w:tr>
      <w:tr w:rsidR="007B335A" w14:paraId="5875A64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330CCB" w14:textId="77777777" w:rsidR="007B335A" w:rsidRDefault="007B335A" w:rsidP="006E2980">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3A7EB4B1" w14:textId="77777777" w:rsidR="007B335A" w:rsidRDefault="007B335A" w:rsidP="006E2980">
            <w:pPr>
              <w:pStyle w:val="TAC"/>
              <w:rPr>
                <w:szCs w:val="18"/>
              </w:rPr>
            </w:pPr>
            <w:r>
              <w:rPr>
                <w:szCs w:val="18"/>
              </w:rPr>
              <w:t>CA_n5A-n261A</w:t>
            </w:r>
          </w:p>
          <w:p w14:paraId="29E6C830" w14:textId="77777777" w:rsidR="007B335A" w:rsidRDefault="007B335A" w:rsidP="006E298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59AA3C5"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89773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B01B40"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125A05"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14175B"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D0D7F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FA441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13485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CB734B"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2F2D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FAFFD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35BDD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18A3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DF81DF"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861C75"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FE832E"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FB4AEA" w14:textId="77777777" w:rsidR="007B335A" w:rsidRDefault="007B335A" w:rsidP="006E2980">
            <w:pPr>
              <w:pStyle w:val="TAC"/>
              <w:rPr>
                <w:szCs w:val="18"/>
                <w:lang w:eastAsia="zh-CN"/>
              </w:rPr>
            </w:pPr>
            <w:r>
              <w:rPr>
                <w:szCs w:val="18"/>
                <w:lang w:val="en-US" w:eastAsia="zh-CN"/>
              </w:rPr>
              <w:t>0</w:t>
            </w:r>
          </w:p>
        </w:tc>
      </w:tr>
      <w:tr w:rsidR="007B335A" w14:paraId="320C13A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478151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CE928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96B69"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FA97E6" w14:textId="77777777" w:rsidR="007B335A" w:rsidRDefault="007B335A" w:rsidP="006E2980">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3A23D06" w14:textId="77777777" w:rsidR="007B335A" w:rsidRDefault="007B335A" w:rsidP="006E2980">
            <w:pPr>
              <w:pStyle w:val="TAC"/>
              <w:rPr>
                <w:szCs w:val="18"/>
                <w:lang w:eastAsia="zh-CN"/>
              </w:rPr>
            </w:pPr>
          </w:p>
        </w:tc>
      </w:tr>
      <w:tr w:rsidR="007B335A" w14:paraId="2F84180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5ACCE8" w14:textId="77777777" w:rsidR="007B335A" w:rsidRDefault="007B335A" w:rsidP="006E2980">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7A738E95" w14:textId="77777777" w:rsidR="007B335A" w:rsidRDefault="007B335A" w:rsidP="006E2980">
            <w:pPr>
              <w:pStyle w:val="TAC"/>
              <w:rPr>
                <w:szCs w:val="18"/>
              </w:rPr>
            </w:pPr>
            <w:r>
              <w:rPr>
                <w:szCs w:val="18"/>
              </w:rPr>
              <w:t>CA_n5A-n261A</w:t>
            </w:r>
          </w:p>
          <w:p w14:paraId="3E31F413" w14:textId="77777777" w:rsidR="007B335A" w:rsidRDefault="007B335A" w:rsidP="006E2980">
            <w:pPr>
              <w:pStyle w:val="TAC"/>
              <w:rPr>
                <w:szCs w:val="18"/>
              </w:rPr>
            </w:pPr>
            <w:r>
              <w:rPr>
                <w:szCs w:val="18"/>
              </w:rPr>
              <w:t>CA_n5A-n261G</w:t>
            </w:r>
          </w:p>
          <w:p w14:paraId="1D6D3FD1" w14:textId="77777777" w:rsidR="007B335A" w:rsidRDefault="007B335A" w:rsidP="006E298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335F046"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74F5B83"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67F44"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FD39E8"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A349D5"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42DF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7468C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E43A24"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73220"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6AAE3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A9935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5A4D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1226E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6B0805"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1F5FB7"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A7B64B"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09014E" w14:textId="77777777" w:rsidR="007B335A" w:rsidRDefault="007B335A" w:rsidP="006E2980">
            <w:pPr>
              <w:pStyle w:val="TAC"/>
              <w:rPr>
                <w:szCs w:val="18"/>
                <w:lang w:eastAsia="zh-CN"/>
              </w:rPr>
            </w:pPr>
            <w:r>
              <w:rPr>
                <w:szCs w:val="18"/>
                <w:lang w:val="en-US" w:eastAsia="zh-CN"/>
              </w:rPr>
              <w:t>0</w:t>
            </w:r>
          </w:p>
        </w:tc>
      </w:tr>
      <w:tr w:rsidR="007B335A" w14:paraId="3D65CCA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99ABDB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6C713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40281E"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4FD846" w14:textId="77777777" w:rsidR="007B335A" w:rsidRDefault="007B335A" w:rsidP="006E2980">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1D28B2F3" w14:textId="77777777" w:rsidR="007B335A" w:rsidRDefault="007B335A" w:rsidP="006E2980">
            <w:pPr>
              <w:pStyle w:val="TAC"/>
              <w:rPr>
                <w:szCs w:val="18"/>
                <w:lang w:eastAsia="zh-CN"/>
              </w:rPr>
            </w:pPr>
          </w:p>
        </w:tc>
      </w:tr>
      <w:tr w:rsidR="007B335A" w14:paraId="507DF6D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67E062" w14:textId="77777777" w:rsidR="007B335A" w:rsidRDefault="007B335A" w:rsidP="006E2980">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7D17C34C" w14:textId="77777777" w:rsidR="007B335A" w:rsidRDefault="007B335A" w:rsidP="006E2980">
            <w:pPr>
              <w:pStyle w:val="TAC"/>
              <w:rPr>
                <w:szCs w:val="18"/>
              </w:rPr>
            </w:pPr>
            <w:r>
              <w:rPr>
                <w:szCs w:val="18"/>
              </w:rPr>
              <w:t>CA_n5A-n261A</w:t>
            </w:r>
          </w:p>
          <w:p w14:paraId="13AC478D" w14:textId="77777777" w:rsidR="007B335A" w:rsidRDefault="007B335A" w:rsidP="006E2980">
            <w:pPr>
              <w:pStyle w:val="TAC"/>
              <w:rPr>
                <w:szCs w:val="18"/>
              </w:rPr>
            </w:pPr>
            <w:r>
              <w:rPr>
                <w:szCs w:val="18"/>
              </w:rPr>
              <w:t>CA_n5A-n261G</w:t>
            </w:r>
          </w:p>
          <w:p w14:paraId="5341B953" w14:textId="77777777" w:rsidR="007B335A" w:rsidRDefault="007B335A" w:rsidP="006E2980">
            <w:pPr>
              <w:pStyle w:val="TAC"/>
              <w:rPr>
                <w:szCs w:val="18"/>
              </w:rPr>
            </w:pPr>
            <w:r>
              <w:rPr>
                <w:szCs w:val="18"/>
              </w:rPr>
              <w:t>CA_n5A-n261H</w:t>
            </w:r>
          </w:p>
          <w:p w14:paraId="1B6F7B79"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EE08E07"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B5577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E86D07"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ABA3B9"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B4C58D"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0B87C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653AD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8FC1A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059C5A"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C23B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037A4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77ACB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2AEDE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F4D06A"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EC6022"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0A1DD"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BE66E4" w14:textId="77777777" w:rsidR="007B335A" w:rsidRDefault="007B335A" w:rsidP="006E2980">
            <w:pPr>
              <w:pStyle w:val="TAC"/>
              <w:rPr>
                <w:szCs w:val="18"/>
                <w:lang w:eastAsia="zh-CN"/>
              </w:rPr>
            </w:pPr>
            <w:r>
              <w:rPr>
                <w:szCs w:val="18"/>
                <w:lang w:val="en-US" w:eastAsia="zh-CN"/>
              </w:rPr>
              <w:t>0</w:t>
            </w:r>
          </w:p>
        </w:tc>
      </w:tr>
      <w:tr w:rsidR="007B335A" w14:paraId="0F1251A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B748BC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22FEB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91F5B8"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8C3B68" w14:textId="77777777" w:rsidR="007B335A" w:rsidRDefault="007B335A" w:rsidP="006E2980">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26CFDB07" w14:textId="77777777" w:rsidR="007B335A" w:rsidRDefault="007B335A" w:rsidP="006E2980">
            <w:pPr>
              <w:pStyle w:val="TAC"/>
              <w:rPr>
                <w:szCs w:val="18"/>
                <w:lang w:eastAsia="zh-CN"/>
              </w:rPr>
            </w:pPr>
          </w:p>
        </w:tc>
      </w:tr>
      <w:tr w:rsidR="007B335A" w14:paraId="0572FDC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D2DFF6" w14:textId="77777777" w:rsidR="007B335A" w:rsidRDefault="007B335A" w:rsidP="006E2980">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50E6C2F9" w14:textId="77777777" w:rsidR="007B335A" w:rsidRDefault="007B335A" w:rsidP="006E2980">
            <w:pPr>
              <w:pStyle w:val="TAC"/>
              <w:rPr>
                <w:szCs w:val="18"/>
              </w:rPr>
            </w:pPr>
            <w:r>
              <w:rPr>
                <w:szCs w:val="18"/>
              </w:rPr>
              <w:t>CA_n5A-n261A</w:t>
            </w:r>
          </w:p>
          <w:p w14:paraId="3FD2A5CC" w14:textId="77777777" w:rsidR="007B335A" w:rsidRDefault="007B335A" w:rsidP="006E2980">
            <w:pPr>
              <w:pStyle w:val="TAC"/>
              <w:rPr>
                <w:szCs w:val="18"/>
              </w:rPr>
            </w:pPr>
            <w:r>
              <w:rPr>
                <w:szCs w:val="18"/>
              </w:rPr>
              <w:t>CA_n5A-n261G</w:t>
            </w:r>
          </w:p>
          <w:p w14:paraId="0F2F46B3" w14:textId="77777777" w:rsidR="007B335A" w:rsidRDefault="007B335A" w:rsidP="006E2980">
            <w:pPr>
              <w:pStyle w:val="TAC"/>
              <w:rPr>
                <w:szCs w:val="18"/>
              </w:rPr>
            </w:pPr>
            <w:r>
              <w:rPr>
                <w:szCs w:val="18"/>
              </w:rPr>
              <w:t>CA_n5A-n261H</w:t>
            </w:r>
          </w:p>
          <w:p w14:paraId="23B7EE5C"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401523"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F77D82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AB197E"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FDD6C2"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249E1A"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D22C2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F5A74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1FC62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00D0C1"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5643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F16AD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9BA4A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759A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07391B"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2687C4"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334491"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DA4AC3" w14:textId="77777777" w:rsidR="007B335A" w:rsidRDefault="007B335A" w:rsidP="006E2980">
            <w:pPr>
              <w:pStyle w:val="TAC"/>
              <w:rPr>
                <w:szCs w:val="18"/>
                <w:lang w:eastAsia="zh-CN"/>
              </w:rPr>
            </w:pPr>
            <w:r>
              <w:rPr>
                <w:szCs w:val="18"/>
                <w:lang w:val="en-US" w:eastAsia="zh-CN"/>
              </w:rPr>
              <w:t>0</w:t>
            </w:r>
          </w:p>
        </w:tc>
      </w:tr>
      <w:tr w:rsidR="007B335A" w14:paraId="0E0F1FE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77D593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D52C4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0FDB89"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65DE67" w14:textId="77777777" w:rsidR="007B335A" w:rsidRDefault="007B335A" w:rsidP="006E2980">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0911E1C6" w14:textId="77777777" w:rsidR="007B335A" w:rsidRDefault="007B335A" w:rsidP="006E2980">
            <w:pPr>
              <w:pStyle w:val="TAC"/>
              <w:rPr>
                <w:szCs w:val="18"/>
                <w:lang w:eastAsia="zh-CN"/>
              </w:rPr>
            </w:pPr>
          </w:p>
        </w:tc>
      </w:tr>
      <w:tr w:rsidR="007B335A" w14:paraId="5FB9C60D"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48AD5F" w14:textId="77777777" w:rsidR="007B335A" w:rsidRDefault="007B335A" w:rsidP="006E2980">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00301365" w14:textId="77777777" w:rsidR="007B335A" w:rsidRDefault="007B335A" w:rsidP="006E2980">
            <w:pPr>
              <w:pStyle w:val="TAC"/>
              <w:rPr>
                <w:szCs w:val="18"/>
              </w:rPr>
            </w:pPr>
            <w:r>
              <w:rPr>
                <w:szCs w:val="18"/>
              </w:rPr>
              <w:t>CA_n5A-n261A</w:t>
            </w:r>
          </w:p>
          <w:p w14:paraId="4F64C329" w14:textId="77777777" w:rsidR="007B335A" w:rsidRDefault="007B335A" w:rsidP="006E2980">
            <w:pPr>
              <w:pStyle w:val="TAC"/>
              <w:rPr>
                <w:szCs w:val="18"/>
              </w:rPr>
            </w:pPr>
            <w:r>
              <w:rPr>
                <w:szCs w:val="18"/>
              </w:rPr>
              <w:t>CA_n5A-n261G</w:t>
            </w:r>
          </w:p>
          <w:p w14:paraId="679FE1F2" w14:textId="77777777" w:rsidR="007B335A" w:rsidRDefault="007B335A" w:rsidP="006E2980">
            <w:pPr>
              <w:pStyle w:val="TAC"/>
              <w:rPr>
                <w:szCs w:val="18"/>
              </w:rPr>
            </w:pPr>
            <w:r>
              <w:rPr>
                <w:szCs w:val="18"/>
              </w:rPr>
              <w:t>CA_n5A-n261H</w:t>
            </w:r>
          </w:p>
          <w:p w14:paraId="7BABF846"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F607CD6"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3A1C45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F5B942"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D104A6"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AC2EE5"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8FD1D2"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713BD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112C5A"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DF4798"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CA765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2A1B6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A22A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C0FBA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83D17E"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8D112"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499AF3"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CA15F9" w14:textId="77777777" w:rsidR="007B335A" w:rsidRDefault="007B335A" w:rsidP="006E2980">
            <w:pPr>
              <w:pStyle w:val="TAC"/>
              <w:rPr>
                <w:szCs w:val="18"/>
                <w:lang w:eastAsia="zh-CN"/>
              </w:rPr>
            </w:pPr>
            <w:r>
              <w:rPr>
                <w:szCs w:val="18"/>
                <w:lang w:val="en-US" w:eastAsia="zh-CN"/>
              </w:rPr>
              <w:t>0</w:t>
            </w:r>
          </w:p>
        </w:tc>
      </w:tr>
      <w:tr w:rsidR="007B335A" w14:paraId="0441681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4EFBD5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3F533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7A5F8"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56D7C9" w14:textId="77777777" w:rsidR="007B335A" w:rsidRDefault="007B335A" w:rsidP="006E2980">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09A118CF" w14:textId="77777777" w:rsidR="007B335A" w:rsidRDefault="007B335A" w:rsidP="006E2980">
            <w:pPr>
              <w:pStyle w:val="TAC"/>
              <w:rPr>
                <w:szCs w:val="18"/>
                <w:lang w:eastAsia="zh-CN"/>
              </w:rPr>
            </w:pPr>
          </w:p>
        </w:tc>
      </w:tr>
      <w:tr w:rsidR="007B335A" w14:paraId="5E5F59F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41DD64" w14:textId="77777777" w:rsidR="007B335A" w:rsidRDefault="007B335A" w:rsidP="006E2980">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65D72C47" w14:textId="77777777" w:rsidR="007B335A" w:rsidRDefault="007B335A" w:rsidP="006E2980">
            <w:pPr>
              <w:pStyle w:val="TAC"/>
              <w:rPr>
                <w:szCs w:val="18"/>
              </w:rPr>
            </w:pPr>
            <w:r>
              <w:rPr>
                <w:szCs w:val="18"/>
              </w:rPr>
              <w:t>CA_n5A-n261A</w:t>
            </w:r>
          </w:p>
          <w:p w14:paraId="0ACA8FAA" w14:textId="77777777" w:rsidR="007B335A" w:rsidRDefault="007B335A" w:rsidP="006E2980">
            <w:pPr>
              <w:pStyle w:val="TAC"/>
              <w:rPr>
                <w:szCs w:val="18"/>
              </w:rPr>
            </w:pPr>
            <w:r>
              <w:rPr>
                <w:szCs w:val="18"/>
              </w:rPr>
              <w:t>CA_n5A-n261G</w:t>
            </w:r>
          </w:p>
          <w:p w14:paraId="17F62781" w14:textId="77777777" w:rsidR="007B335A" w:rsidRDefault="007B335A" w:rsidP="006E2980">
            <w:pPr>
              <w:pStyle w:val="TAC"/>
              <w:rPr>
                <w:szCs w:val="18"/>
              </w:rPr>
            </w:pPr>
            <w:r>
              <w:rPr>
                <w:szCs w:val="18"/>
              </w:rPr>
              <w:t>CA_n5A-n261H</w:t>
            </w:r>
          </w:p>
          <w:p w14:paraId="595642EC"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524760"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889207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E5E79"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6B367A"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15BD2A"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06BBB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5D267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987C5E"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E7E848"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C6EC9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6F664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36A3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E913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154DD5"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57CB54"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04589"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C186173" w14:textId="77777777" w:rsidR="007B335A" w:rsidRDefault="007B335A" w:rsidP="006E2980">
            <w:pPr>
              <w:pStyle w:val="TAC"/>
              <w:rPr>
                <w:szCs w:val="18"/>
                <w:lang w:eastAsia="zh-CN"/>
              </w:rPr>
            </w:pPr>
            <w:r>
              <w:rPr>
                <w:szCs w:val="18"/>
                <w:lang w:val="en-US" w:eastAsia="zh-CN"/>
              </w:rPr>
              <w:t>0</w:t>
            </w:r>
          </w:p>
        </w:tc>
      </w:tr>
      <w:tr w:rsidR="007B335A" w14:paraId="484A08D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B0AFC6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19A3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05FC8E"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B6C5DB" w14:textId="77777777" w:rsidR="007B335A" w:rsidRDefault="007B335A" w:rsidP="006E2980">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38D1161C" w14:textId="77777777" w:rsidR="007B335A" w:rsidRDefault="007B335A" w:rsidP="006E2980">
            <w:pPr>
              <w:pStyle w:val="TAC"/>
              <w:rPr>
                <w:szCs w:val="18"/>
                <w:lang w:eastAsia="zh-CN"/>
              </w:rPr>
            </w:pPr>
          </w:p>
        </w:tc>
      </w:tr>
      <w:tr w:rsidR="007B335A" w14:paraId="2351476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40FFD5" w14:textId="77777777" w:rsidR="007B335A" w:rsidRDefault="007B335A" w:rsidP="006E2980">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67A37A46" w14:textId="77777777" w:rsidR="007B335A" w:rsidRDefault="007B335A" w:rsidP="006E2980">
            <w:pPr>
              <w:pStyle w:val="TAC"/>
              <w:rPr>
                <w:szCs w:val="18"/>
              </w:rPr>
            </w:pPr>
            <w:r>
              <w:rPr>
                <w:szCs w:val="18"/>
              </w:rPr>
              <w:t>CA_n5A-n261A</w:t>
            </w:r>
          </w:p>
          <w:p w14:paraId="0596BEDA" w14:textId="77777777" w:rsidR="007B335A" w:rsidRDefault="007B335A" w:rsidP="006E2980">
            <w:pPr>
              <w:pStyle w:val="TAC"/>
              <w:rPr>
                <w:szCs w:val="18"/>
              </w:rPr>
            </w:pPr>
            <w:r>
              <w:rPr>
                <w:szCs w:val="18"/>
              </w:rPr>
              <w:t>CA_n5A-n261G</w:t>
            </w:r>
          </w:p>
          <w:p w14:paraId="0324687F" w14:textId="77777777" w:rsidR="007B335A" w:rsidRDefault="007B335A" w:rsidP="006E298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6C98590"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15AC5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81A44F"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89133D"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B3C8E7"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2F132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FF3CE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CF389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B9C853"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46F41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0EEB5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66A83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512B3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F49F66"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93D688"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9A0E61"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26532A" w14:textId="77777777" w:rsidR="007B335A" w:rsidRDefault="007B335A" w:rsidP="006E2980">
            <w:pPr>
              <w:pStyle w:val="TAC"/>
              <w:rPr>
                <w:szCs w:val="18"/>
                <w:lang w:eastAsia="zh-CN"/>
              </w:rPr>
            </w:pPr>
            <w:r>
              <w:rPr>
                <w:szCs w:val="18"/>
                <w:lang w:val="en-US" w:eastAsia="zh-CN"/>
              </w:rPr>
              <w:t>0</w:t>
            </w:r>
          </w:p>
        </w:tc>
      </w:tr>
      <w:tr w:rsidR="007B335A" w14:paraId="0C48E80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02C14E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2AB26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0A8351"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5C8C3F" w14:textId="77777777" w:rsidR="007B335A" w:rsidRDefault="007B335A" w:rsidP="006E2980">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067D3437" w14:textId="77777777" w:rsidR="007B335A" w:rsidRDefault="007B335A" w:rsidP="006E2980">
            <w:pPr>
              <w:pStyle w:val="TAC"/>
              <w:rPr>
                <w:szCs w:val="18"/>
                <w:lang w:eastAsia="zh-CN"/>
              </w:rPr>
            </w:pPr>
          </w:p>
        </w:tc>
      </w:tr>
      <w:tr w:rsidR="007B335A" w14:paraId="763B5A9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FA9B1A" w14:textId="77777777" w:rsidR="007B335A" w:rsidRDefault="007B335A" w:rsidP="006E2980">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201D1BA0" w14:textId="77777777" w:rsidR="007B335A" w:rsidRDefault="007B335A" w:rsidP="006E2980">
            <w:pPr>
              <w:pStyle w:val="TAC"/>
              <w:rPr>
                <w:szCs w:val="18"/>
              </w:rPr>
            </w:pPr>
            <w:r>
              <w:rPr>
                <w:szCs w:val="18"/>
              </w:rPr>
              <w:t>CA_n5A-n261A</w:t>
            </w:r>
          </w:p>
          <w:p w14:paraId="17B9812D" w14:textId="77777777" w:rsidR="007B335A" w:rsidRDefault="007B335A" w:rsidP="006E2980">
            <w:pPr>
              <w:pStyle w:val="TAC"/>
              <w:rPr>
                <w:szCs w:val="18"/>
              </w:rPr>
            </w:pPr>
            <w:r>
              <w:rPr>
                <w:szCs w:val="18"/>
              </w:rPr>
              <w:t>CA_n5A-n261G</w:t>
            </w:r>
          </w:p>
          <w:p w14:paraId="429D49BA" w14:textId="77777777" w:rsidR="007B335A" w:rsidRDefault="007B335A" w:rsidP="006E2980">
            <w:pPr>
              <w:pStyle w:val="TAC"/>
              <w:rPr>
                <w:szCs w:val="18"/>
              </w:rPr>
            </w:pPr>
            <w:r>
              <w:rPr>
                <w:szCs w:val="18"/>
              </w:rPr>
              <w:t>CA_n5A-n261H</w:t>
            </w:r>
          </w:p>
          <w:p w14:paraId="27224F1F"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A4216F9"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4784FF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9F58DF"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211CB4"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72059"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80D30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2C34B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F03343"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EB942A"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FEEC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98ABE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08763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AB209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0D7B05"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3563EE"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4777B4"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C810DA" w14:textId="77777777" w:rsidR="007B335A" w:rsidRDefault="007B335A" w:rsidP="006E2980">
            <w:pPr>
              <w:pStyle w:val="TAC"/>
              <w:rPr>
                <w:szCs w:val="18"/>
                <w:lang w:eastAsia="zh-CN"/>
              </w:rPr>
            </w:pPr>
            <w:r>
              <w:rPr>
                <w:szCs w:val="18"/>
                <w:lang w:val="en-US" w:eastAsia="zh-CN"/>
              </w:rPr>
              <w:t>0</w:t>
            </w:r>
          </w:p>
        </w:tc>
      </w:tr>
      <w:tr w:rsidR="007B335A" w14:paraId="36F1E54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E0EC25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4391D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3F1BC7"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199B80" w14:textId="77777777" w:rsidR="007B335A" w:rsidRDefault="007B335A" w:rsidP="006E2980">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676F613A" w14:textId="77777777" w:rsidR="007B335A" w:rsidRDefault="007B335A" w:rsidP="006E2980">
            <w:pPr>
              <w:pStyle w:val="TAC"/>
              <w:rPr>
                <w:szCs w:val="18"/>
                <w:lang w:eastAsia="zh-CN"/>
              </w:rPr>
            </w:pPr>
          </w:p>
        </w:tc>
      </w:tr>
      <w:tr w:rsidR="007B335A" w14:paraId="75E6F78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F5D49E" w14:textId="77777777" w:rsidR="007B335A" w:rsidRDefault="007B335A" w:rsidP="006E2980">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09EAACF5" w14:textId="77777777" w:rsidR="007B335A" w:rsidRDefault="007B335A" w:rsidP="006E2980">
            <w:pPr>
              <w:pStyle w:val="TAC"/>
              <w:rPr>
                <w:szCs w:val="18"/>
              </w:rPr>
            </w:pPr>
            <w:r>
              <w:rPr>
                <w:szCs w:val="18"/>
              </w:rPr>
              <w:t>CA_n5A-n261A</w:t>
            </w:r>
          </w:p>
          <w:p w14:paraId="0AF9FAB7" w14:textId="77777777" w:rsidR="007B335A" w:rsidRDefault="007B335A" w:rsidP="006E2980">
            <w:pPr>
              <w:pStyle w:val="TAC"/>
              <w:rPr>
                <w:szCs w:val="18"/>
              </w:rPr>
            </w:pPr>
            <w:r>
              <w:rPr>
                <w:szCs w:val="18"/>
              </w:rPr>
              <w:t>CA_n5A-n261G</w:t>
            </w:r>
          </w:p>
          <w:p w14:paraId="3313EB70" w14:textId="77777777" w:rsidR="007B335A" w:rsidRDefault="007B335A" w:rsidP="006E2980">
            <w:pPr>
              <w:pStyle w:val="TAC"/>
              <w:rPr>
                <w:szCs w:val="18"/>
              </w:rPr>
            </w:pPr>
            <w:r>
              <w:rPr>
                <w:szCs w:val="18"/>
              </w:rPr>
              <w:t>CA_n5A-n261H</w:t>
            </w:r>
          </w:p>
          <w:p w14:paraId="1E3C00EE"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FC6ABF"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981BB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6D39B0"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4B03D4"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DED59F"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B62D6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F8667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7FB6D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9697F2"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4FF52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7CDBF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107EA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7D5A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2BA98E"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14702D"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201BAF"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D2B7ED" w14:textId="77777777" w:rsidR="007B335A" w:rsidRDefault="007B335A" w:rsidP="006E2980">
            <w:pPr>
              <w:pStyle w:val="TAC"/>
              <w:rPr>
                <w:szCs w:val="18"/>
                <w:lang w:eastAsia="zh-CN"/>
              </w:rPr>
            </w:pPr>
            <w:r>
              <w:rPr>
                <w:szCs w:val="18"/>
                <w:lang w:val="en-US" w:eastAsia="zh-CN"/>
              </w:rPr>
              <w:t>0</w:t>
            </w:r>
          </w:p>
        </w:tc>
      </w:tr>
      <w:tr w:rsidR="007B335A" w14:paraId="2C6A90F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8B20C2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89B4A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E414C7"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FDF347" w14:textId="77777777" w:rsidR="007B335A" w:rsidRDefault="007B335A" w:rsidP="006E2980">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5B6AD497" w14:textId="77777777" w:rsidR="007B335A" w:rsidRDefault="007B335A" w:rsidP="006E2980">
            <w:pPr>
              <w:pStyle w:val="TAC"/>
              <w:rPr>
                <w:szCs w:val="18"/>
                <w:lang w:eastAsia="zh-CN"/>
              </w:rPr>
            </w:pPr>
          </w:p>
        </w:tc>
      </w:tr>
      <w:tr w:rsidR="007B335A" w14:paraId="07231A3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48A4C9" w14:textId="77777777" w:rsidR="007B335A" w:rsidRDefault="007B335A" w:rsidP="006E2980">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70E65DF3" w14:textId="77777777" w:rsidR="007B335A" w:rsidRDefault="007B335A" w:rsidP="006E2980">
            <w:pPr>
              <w:pStyle w:val="TAC"/>
              <w:rPr>
                <w:szCs w:val="18"/>
              </w:rPr>
            </w:pPr>
            <w:r>
              <w:rPr>
                <w:szCs w:val="18"/>
              </w:rPr>
              <w:t>CA_n5A-n261A</w:t>
            </w:r>
          </w:p>
          <w:p w14:paraId="50AF368D" w14:textId="77777777" w:rsidR="007B335A" w:rsidRDefault="007B335A" w:rsidP="006E2980">
            <w:pPr>
              <w:pStyle w:val="TAC"/>
              <w:rPr>
                <w:szCs w:val="18"/>
              </w:rPr>
            </w:pPr>
            <w:r>
              <w:rPr>
                <w:szCs w:val="18"/>
              </w:rPr>
              <w:t>CA_n5A-n261G</w:t>
            </w:r>
          </w:p>
          <w:p w14:paraId="6CCCA20D" w14:textId="77777777" w:rsidR="007B335A" w:rsidRDefault="007B335A" w:rsidP="006E298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171BCF8"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36B2D7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BC10FD"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E48851"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742C"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4CBB9A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9D938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30AE4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9AC1A5"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03A75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378AA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CDE3A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A475F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4E19A2"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3A4FB1"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100C40"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B2A9A5" w14:textId="77777777" w:rsidR="007B335A" w:rsidRDefault="007B335A" w:rsidP="006E2980">
            <w:pPr>
              <w:pStyle w:val="TAC"/>
              <w:rPr>
                <w:szCs w:val="18"/>
                <w:lang w:eastAsia="zh-CN"/>
              </w:rPr>
            </w:pPr>
            <w:r>
              <w:rPr>
                <w:szCs w:val="18"/>
                <w:lang w:val="en-US" w:eastAsia="zh-CN"/>
              </w:rPr>
              <w:t>0</w:t>
            </w:r>
          </w:p>
        </w:tc>
      </w:tr>
      <w:tr w:rsidR="007B335A" w14:paraId="5671788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8B0E8A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DA052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0411F0"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31188D" w14:textId="77777777" w:rsidR="007B335A" w:rsidRDefault="007B335A" w:rsidP="006E2980">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2987B683" w14:textId="77777777" w:rsidR="007B335A" w:rsidRDefault="007B335A" w:rsidP="006E2980">
            <w:pPr>
              <w:pStyle w:val="TAC"/>
              <w:rPr>
                <w:szCs w:val="18"/>
                <w:lang w:eastAsia="zh-CN"/>
              </w:rPr>
            </w:pPr>
          </w:p>
        </w:tc>
      </w:tr>
      <w:tr w:rsidR="007B335A" w14:paraId="21C9F03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29FB68" w14:textId="77777777" w:rsidR="007B335A" w:rsidRDefault="007B335A" w:rsidP="006E2980">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179EA43E" w14:textId="77777777" w:rsidR="007B335A" w:rsidRDefault="007B335A" w:rsidP="006E2980">
            <w:pPr>
              <w:pStyle w:val="TAC"/>
              <w:rPr>
                <w:szCs w:val="18"/>
              </w:rPr>
            </w:pPr>
            <w:r>
              <w:rPr>
                <w:szCs w:val="18"/>
              </w:rPr>
              <w:t>CA_n5A-n261A</w:t>
            </w:r>
          </w:p>
          <w:p w14:paraId="3C0FA1BC" w14:textId="77777777" w:rsidR="007B335A" w:rsidRDefault="007B335A" w:rsidP="006E2980">
            <w:pPr>
              <w:pStyle w:val="TAC"/>
              <w:rPr>
                <w:szCs w:val="18"/>
              </w:rPr>
            </w:pPr>
            <w:r>
              <w:rPr>
                <w:szCs w:val="18"/>
              </w:rPr>
              <w:t>CA_n5A-n261G</w:t>
            </w:r>
          </w:p>
          <w:p w14:paraId="3EBC8084" w14:textId="77777777" w:rsidR="007B335A" w:rsidRDefault="007B335A" w:rsidP="006E2980">
            <w:pPr>
              <w:pStyle w:val="TAC"/>
              <w:rPr>
                <w:szCs w:val="18"/>
              </w:rPr>
            </w:pPr>
            <w:r>
              <w:rPr>
                <w:szCs w:val="18"/>
              </w:rPr>
              <w:t>CA_n5A-n261H</w:t>
            </w:r>
          </w:p>
          <w:p w14:paraId="609B0BE9"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724E02F"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B92C3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E1015C"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FDEAB0"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210142"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3A17F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B6660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46C4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6AA04F"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94B93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93180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0D874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0C8F1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DADB7E"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236510"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E8ED0E"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DB0E8C" w14:textId="77777777" w:rsidR="007B335A" w:rsidRDefault="007B335A" w:rsidP="006E2980">
            <w:pPr>
              <w:pStyle w:val="TAC"/>
              <w:rPr>
                <w:szCs w:val="18"/>
                <w:lang w:eastAsia="zh-CN"/>
              </w:rPr>
            </w:pPr>
            <w:r>
              <w:rPr>
                <w:szCs w:val="18"/>
                <w:lang w:val="en-US" w:eastAsia="zh-CN"/>
              </w:rPr>
              <w:t>0</w:t>
            </w:r>
          </w:p>
        </w:tc>
      </w:tr>
      <w:tr w:rsidR="007B335A" w14:paraId="2E3AEF2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125D2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8B965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12D81B"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F93124" w14:textId="77777777" w:rsidR="007B335A" w:rsidRDefault="007B335A" w:rsidP="006E2980">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53DF07CC" w14:textId="77777777" w:rsidR="007B335A" w:rsidRDefault="007B335A" w:rsidP="006E2980">
            <w:pPr>
              <w:pStyle w:val="TAC"/>
              <w:rPr>
                <w:szCs w:val="18"/>
                <w:lang w:eastAsia="zh-CN"/>
              </w:rPr>
            </w:pPr>
          </w:p>
        </w:tc>
      </w:tr>
      <w:tr w:rsidR="007B335A" w14:paraId="51F9601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F5A767" w14:textId="77777777" w:rsidR="007B335A" w:rsidRDefault="007B335A" w:rsidP="006E2980">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5C23D409" w14:textId="77777777" w:rsidR="007B335A" w:rsidRDefault="007B335A" w:rsidP="006E2980">
            <w:pPr>
              <w:pStyle w:val="TAC"/>
              <w:rPr>
                <w:szCs w:val="18"/>
              </w:rPr>
            </w:pPr>
            <w:r>
              <w:rPr>
                <w:szCs w:val="18"/>
              </w:rPr>
              <w:t>CA_n5A-n261A</w:t>
            </w:r>
          </w:p>
          <w:p w14:paraId="658A5142" w14:textId="77777777" w:rsidR="007B335A" w:rsidRDefault="007B335A" w:rsidP="006E2980">
            <w:pPr>
              <w:pStyle w:val="TAC"/>
              <w:rPr>
                <w:szCs w:val="18"/>
              </w:rPr>
            </w:pPr>
            <w:r>
              <w:rPr>
                <w:szCs w:val="18"/>
              </w:rPr>
              <w:t>CA_n5A-n261G</w:t>
            </w:r>
          </w:p>
          <w:p w14:paraId="065C31B6" w14:textId="77777777" w:rsidR="007B335A" w:rsidRDefault="007B335A" w:rsidP="006E298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9EBD9B4"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80B85E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1D2C56"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3AC047"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EF1FE3"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A714D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D8547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2D9F4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43D076"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13A1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FAFB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460F3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C2D99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21840B"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D350D8"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D146CF"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9652F4" w14:textId="77777777" w:rsidR="007B335A" w:rsidRDefault="007B335A" w:rsidP="006E2980">
            <w:pPr>
              <w:pStyle w:val="TAC"/>
              <w:rPr>
                <w:szCs w:val="18"/>
                <w:lang w:eastAsia="zh-CN"/>
              </w:rPr>
            </w:pPr>
            <w:r>
              <w:rPr>
                <w:szCs w:val="18"/>
                <w:lang w:val="en-US" w:eastAsia="zh-CN"/>
              </w:rPr>
              <w:t>0</w:t>
            </w:r>
          </w:p>
        </w:tc>
      </w:tr>
      <w:tr w:rsidR="007B335A" w14:paraId="778D9EF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6E8192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1A2CA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119E8"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BB9526" w14:textId="77777777" w:rsidR="007B335A" w:rsidRDefault="007B335A" w:rsidP="006E2980">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4955B1AA" w14:textId="77777777" w:rsidR="007B335A" w:rsidRDefault="007B335A" w:rsidP="006E2980">
            <w:pPr>
              <w:pStyle w:val="TAC"/>
              <w:rPr>
                <w:szCs w:val="18"/>
                <w:lang w:eastAsia="zh-CN"/>
              </w:rPr>
            </w:pPr>
          </w:p>
        </w:tc>
      </w:tr>
      <w:tr w:rsidR="007B335A" w14:paraId="410C266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17A21A" w14:textId="77777777" w:rsidR="007B335A" w:rsidRDefault="007B335A" w:rsidP="006E2980">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18B28069" w14:textId="77777777" w:rsidR="007B335A" w:rsidRDefault="007B335A" w:rsidP="006E2980">
            <w:pPr>
              <w:pStyle w:val="TAC"/>
              <w:rPr>
                <w:szCs w:val="18"/>
              </w:rPr>
            </w:pPr>
            <w:r>
              <w:rPr>
                <w:szCs w:val="18"/>
              </w:rPr>
              <w:t>CA_n5A-n261A</w:t>
            </w:r>
          </w:p>
          <w:p w14:paraId="12F50221" w14:textId="77777777" w:rsidR="007B335A" w:rsidRDefault="007B335A" w:rsidP="006E298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C5F787D"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9E3EB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883CA"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44B4A6"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D31D18"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B1004E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99BE7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2C579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27E69C"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6CA7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51D7E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D473E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EA36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809663"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1655AA"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E144C8"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188752" w14:textId="77777777" w:rsidR="007B335A" w:rsidRDefault="007B335A" w:rsidP="006E2980">
            <w:pPr>
              <w:pStyle w:val="TAC"/>
              <w:rPr>
                <w:szCs w:val="18"/>
                <w:lang w:eastAsia="zh-CN"/>
              </w:rPr>
            </w:pPr>
            <w:r>
              <w:rPr>
                <w:szCs w:val="18"/>
                <w:lang w:val="en-US" w:eastAsia="zh-CN"/>
              </w:rPr>
              <w:t>0</w:t>
            </w:r>
          </w:p>
        </w:tc>
      </w:tr>
      <w:tr w:rsidR="007B335A" w14:paraId="6B2DA8C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A29766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F864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C07671"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8C9CB4" w14:textId="77777777" w:rsidR="007B335A" w:rsidRDefault="007B335A" w:rsidP="006E2980">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7E645C16" w14:textId="77777777" w:rsidR="007B335A" w:rsidRDefault="007B335A" w:rsidP="006E2980">
            <w:pPr>
              <w:pStyle w:val="TAC"/>
              <w:rPr>
                <w:szCs w:val="18"/>
                <w:lang w:eastAsia="zh-CN"/>
              </w:rPr>
            </w:pPr>
          </w:p>
        </w:tc>
      </w:tr>
      <w:tr w:rsidR="007B335A" w14:paraId="7B49254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B0028D" w14:textId="77777777" w:rsidR="007B335A" w:rsidRDefault="007B335A" w:rsidP="006E2980">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685EC099" w14:textId="77777777" w:rsidR="007B335A" w:rsidRDefault="007B335A" w:rsidP="006E2980">
            <w:pPr>
              <w:pStyle w:val="TAC"/>
              <w:rPr>
                <w:szCs w:val="18"/>
              </w:rPr>
            </w:pPr>
            <w:r>
              <w:rPr>
                <w:szCs w:val="18"/>
              </w:rPr>
              <w:t>CA_n5A-n261A</w:t>
            </w:r>
          </w:p>
          <w:p w14:paraId="160FA492" w14:textId="77777777" w:rsidR="007B335A" w:rsidRDefault="007B335A" w:rsidP="006E2980">
            <w:pPr>
              <w:pStyle w:val="TAC"/>
              <w:rPr>
                <w:szCs w:val="18"/>
              </w:rPr>
            </w:pPr>
            <w:r>
              <w:rPr>
                <w:szCs w:val="18"/>
              </w:rPr>
              <w:t>CA_n5A-n261G</w:t>
            </w:r>
          </w:p>
          <w:p w14:paraId="71293999" w14:textId="77777777" w:rsidR="007B335A" w:rsidRDefault="007B335A" w:rsidP="006E2980">
            <w:pPr>
              <w:pStyle w:val="TAC"/>
              <w:rPr>
                <w:szCs w:val="18"/>
              </w:rPr>
            </w:pPr>
            <w:r>
              <w:rPr>
                <w:szCs w:val="18"/>
              </w:rPr>
              <w:t>CA_n5A-n261H</w:t>
            </w:r>
          </w:p>
          <w:p w14:paraId="55938423" w14:textId="77777777" w:rsidR="007B335A" w:rsidRDefault="007B335A" w:rsidP="006E298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411FBD"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86B542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2261"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9B9E48"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140F18"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93C48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E6C9A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D2F35E"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CF45F9"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C3FB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E53CA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549F1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8400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6DEE84"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6415D7"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A6DBC9"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4A591A" w14:textId="77777777" w:rsidR="007B335A" w:rsidRDefault="007B335A" w:rsidP="006E2980">
            <w:pPr>
              <w:pStyle w:val="TAC"/>
              <w:rPr>
                <w:szCs w:val="18"/>
                <w:lang w:eastAsia="zh-CN"/>
              </w:rPr>
            </w:pPr>
            <w:r>
              <w:rPr>
                <w:szCs w:val="18"/>
                <w:lang w:val="en-US" w:eastAsia="zh-CN"/>
              </w:rPr>
              <w:t>0</w:t>
            </w:r>
          </w:p>
        </w:tc>
      </w:tr>
      <w:tr w:rsidR="007B335A" w14:paraId="63BEE76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02888F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1C042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97AB5"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454082" w14:textId="77777777" w:rsidR="007B335A" w:rsidRDefault="007B335A" w:rsidP="006E2980">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40C86B08" w14:textId="77777777" w:rsidR="007B335A" w:rsidRDefault="007B335A" w:rsidP="006E2980">
            <w:pPr>
              <w:pStyle w:val="TAC"/>
              <w:rPr>
                <w:szCs w:val="18"/>
                <w:lang w:eastAsia="zh-CN"/>
              </w:rPr>
            </w:pPr>
          </w:p>
        </w:tc>
      </w:tr>
      <w:tr w:rsidR="007B335A" w14:paraId="35ECBB2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C01790" w14:textId="77777777" w:rsidR="007B335A" w:rsidRDefault="007B335A" w:rsidP="006E2980">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3D54AB2E" w14:textId="77777777" w:rsidR="007B335A" w:rsidRDefault="007B335A" w:rsidP="006E2980">
            <w:pPr>
              <w:pStyle w:val="TAC"/>
              <w:rPr>
                <w:szCs w:val="18"/>
              </w:rPr>
            </w:pPr>
            <w:r>
              <w:rPr>
                <w:szCs w:val="18"/>
              </w:rPr>
              <w:t>CA_n5A-n261A</w:t>
            </w:r>
          </w:p>
          <w:p w14:paraId="7437E291" w14:textId="77777777" w:rsidR="007B335A" w:rsidRDefault="007B335A" w:rsidP="006E298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EFBD33B" w14:textId="77777777" w:rsidR="007B335A" w:rsidRDefault="007B335A" w:rsidP="006E298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DE3505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8D94CF"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92B16C"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AD6F79"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9A5CB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E461B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85F6B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566B4C"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F31E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09547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FA16E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4D3BD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FD691D"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B67ECA"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2ACB86"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CE99BC" w14:textId="77777777" w:rsidR="007B335A" w:rsidRDefault="007B335A" w:rsidP="006E2980">
            <w:pPr>
              <w:pStyle w:val="TAC"/>
              <w:rPr>
                <w:szCs w:val="18"/>
                <w:lang w:eastAsia="zh-CN"/>
              </w:rPr>
            </w:pPr>
            <w:r>
              <w:rPr>
                <w:szCs w:val="18"/>
                <w:lang w:val="en-US" w:eastAsia="zh-CN"/>
              </w:rPr>
              <w:t>0</w:t>
            </w:r>
          </w:p>
        </w:tc>
      </w:tr>
      <w:tr w:rsidR="007B335A" w14:paraId="76C6209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5D3C82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2D1A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261DE" w14:textId="77777777" w:rsidR="007B335A" w:rsidRDefault="007B335A" w:rsidP="006E298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1145D6" w14:textId="77777777" w:rsidR="007B335A" w:rsidRDefault="007B335A" w:rsidP="006E2980">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22B0E176" w14:textId="77777777" w:rsidR="007B335A" w:rsidRDefault="007B335A" w:rsidP="006E2980">
            <w:pPr>
              <w:pStyle w:val="TAC"/>
              <w:rPr>
                <w:szCs w:val="18"/>
                <w:lang w:eastAsia="zh-CN"/>
              </w:rPr>
            </w:pPr>
          </w:p>
        </w:tc>
      </w:tr>
      <w:tr w:rsidR="007B335A" w14:paraId="64E1DB7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9DE2272"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49DC292F"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24CBA4"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4A504B6" w14:textId="77777777" w:rsidR="007B335A" w:rsidRDefault="007B335A" w:rsidP="006E2980">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9B25B16"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A5D31D5"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4DA639"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1EEBD7C"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EE823A6"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AAC7CD5"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3DD604"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481ABD"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236A2D8"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21EAC"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2F7D08"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FDC7FDD"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922009A"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7DDA13"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F240BB4" w14:textId="77777777" w:rsidR="007B335A" w:rsidRDefault="007B335A" w:rsidP="006E2980">
            <w:pPr>
              <w:pStyle w:val="TAC"/>
              <w:keepNext w:val="0"/>
              <w:rPr>
                <w:szCs w:val="18"/>
                <w:lang w:eastAsia="zh-CN"/>
              </w:rPr>
            </w:pPr>
            <w:r>
              <w:rPr>
                <w:rFonts w:cs="Arial"/>
                <w:bCs/>
                <w:szCs w:val="18"/>
                <w:lang w:val="en-US" w:eastAsia="zh-CN"/>
              </w:rPr>
              <w:t>0</w:t>
            </w:r>
          </w:p>
        </w:tc>
      </w:tr>
      <w:tr w:rsidR="007B335A" w14:paraId="221AEB9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7AC8333"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0320CC0"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1FF7B1" w14:textId="77777777" w:rsidR="007B335A" w:rsidRDefault="007B335A" w:rsidP="006E298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746E2840" w14:textId="77777777" w:rsidR="007B335A" w:rsidRDefault="007B335A" w:rsidP="006E2980">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0B0F1E" w14:textId="77777777" w:rsidR="007B335A" w:rsidRDefault="007B335A" w:rsidP="006E2980">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04FD314" w14:textId="77777777" w:rsidR="007B335A" w:rsidRDefault="007B335A" w:rsidP="006E2980">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16196A8" w14:textId="77777777" w:rsidR="007B335A" w:rsidRDefault="007B335A" w:rsidP="006E2980">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7DD968E" w14:textId="77777777" w:rsidR="007B335A" w:rsidRDefault="007B335A" w:rsidP="006E2980">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AE5923D" w14:textId="77777777" w:rsidR="007B335A" w:rsidRDefault="007B335A" w:rsidP="006E2980">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4280107" w14:textId="77777777" w:rsidR="007B335A" w:rsidRDefault="007B335A" w:rsidP="006E298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BC65B3"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7F965D1D" w14:textId="77777777" w:rsidR="007B335A" w:rsidRDefault="007B335A" w:rsidP="006E2980">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7F209D"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130346"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715EE8"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252D941" w14:textId="77777777" w:rsidR="007B335A" w:rsidRDefault="007B335A" w:rsidP="006E2980">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3F65468A" w14:textId="77777777" w:rsidR="007B335A" w:rsidRDefault="007B335A" w:rsidP="006E2980">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2B4FF141" w14:textId="77777777" w:rsidR="007B335A" w:rsidRDefault="007B335A" w:rsidP="006E2980">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34E72248" w14:textId="77777777" w:rsidR="007B335A" w:rsidRDefault="007B335A" w:rsidP="006E2980">
            <w:pPr>
              <w:pStyle w:val="TAC"/>
              <w:keepNext w:val="0"/>
              <w:rPr>
                <w:szCs w:val="18"/>
                <w:lang w:eastAsia="zh-CN"/>
              </w:rPr>
            </w:pPr>
          </w:p>
        </w:tc>
      </w:tr>
      <w:tr w:rsidR="007B335A" w14:paraId="3E666D7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CBD11F"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0F227BFD"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8FB57C7"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632FFB"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1347CFD"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5ABB05A"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699609D"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51C25E7"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3E6D19B"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903F41D"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7B8B6FB"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5088BD"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9A6E0F"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F7D2683"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3B738A"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C4A08"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40C0AA"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2C1697"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F6BA115"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F0F70C7" w14:textId="77777777" w:rsidR="007B335A" w:rsidRDefault="007B335A" w:rsidP="006E2980">
            <w:pPr>
              <w:pStyle w:val="TAC"/>
              <w:keepNext w:val="0"/>
              <w:rPr>
                <w:szCs w:val="18"/>
                <w:lang w:eastAsia="zh-CN"/>
              </w:rPr>
            </w:pPr>
            <w:r>
              <w:rPr>
                <w:rFonts w:cs="Arial"/>
                <w:bCs/>
                <w:szCs w:val="18"/>
                <w:lang w:val="en-US" w:eastAsia="zh-CN"/>
              </w:rPr>
              <w:t>0</w:t>
            </w:r>
          </w:p>
        </w:tc>
      </w:tr>
      <w:tr w:rsidR="007B335A" w14:paraId="0B76317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A81584C"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F254A0E"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496CB08"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F7EAD8" w14:textId="77777777" w:rsidR="007B335A" w:rsidRDefault="007B335A" w:rsidP="006E2980">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CF91A63" w14:textId="77777777" w:rsidR="007B335A" w:rsidRDefault="007B335A" w:rsidP="006E2980">
            <w:pPr>
              <w:pStyle w:val="TAC"/>
              <w:keepNext w:val="0"/>
              <w:rPr>
                <w:szCs w:val="18"/>
                <w:lang w:eastAsia="zh-CN"/>
              </w:rPr>
            </w:pPr>
          </w:p>
        </w:tc>
      </w:tr>
      <w:tr w:rsidR="007B335A" w14:paraId="05EFCEF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054727A"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52B8A0C4"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FC4F01"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5D6F9DFF"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0D282A"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9CA95A4"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BDBB23B"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5172CC"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DADF591"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5B2A65F"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A57D86"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4CD76FE"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95AA4AB"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6C2F61"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2626E6F"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337C2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2DD5BB"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06D3550"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8A2F163"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E134D11"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5804BFB" w14:textId="77777777" w:rsidR="007B335A" w:rsidRDefault="007B335A" w:rsidP="006E2980">
            <w:pPr>
              <w:pStyle w:val="TAC"/>
              <w:keepNext w:val="0"/>
              <w:rPr>
                <w:szCs w:val="18"/>
                <w:lang w:eastAsia="zh-CN"/>
              </w:rPr>
            </w:pPr>
            <w:r>
              <w:rPr>
                <w:rFonts w:cs="Arial"/>
                <w:bCs/>
                <w:szCs w:val="18"/>
                <w:lang w:val="en-US" w:eastAsia="zh-CN"/>
              </w:rPr>
              <w:t>0</w:t>
            </w:r>
          </w:p>
        </w:tc>
      </w:tr>
      <w:tr w:rsidR="007B335A" w14:paraId="773CA24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E40AC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67EA32D"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46CD3D"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3C7978"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510CE867" w14:textId="77777777" w:rsidR="007B335A" w:rsidRDefault="007B335A" w:rsidP="006E2980">
            <w:pPr>
              <w:pStyle w:val="TAC"/>
              <w:keepNext w:val="0"/>
              <w:rPr>
                <w:szCs w:val="18"/>
                <w:lang w:eastAsia="zh-CN"/>
              </w:rPr>
            </w:pPr>
          </w:p>
        </w:tc>
      </w:tr>
      <w:tr w:rsidR="007B335A" w14:paraId="6D7E88A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C29E54A"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1E4E38F4"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EB9FDD"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60B61B"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36F4F6"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3606253"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A8E5A3"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17E9619"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512EE6"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581040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84252F"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934F18"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4E2F74"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57F1F8D"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EA36B8"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420A29"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C8C8E26"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363E0B"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6F6F79A"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B858CFD" w14:textId="77777777" w:rsidR="007B335A" w:rsidRDefault="007B335A" w:rsidP="006E2980">
            <w:pPr>
              <w:pStyle w:val="TAC"/>
              <w:keepNext w:val="0"/>
              <w:rPr>
                <w:szCs w:val="18"/>
                <w:lang w:eastAsia="zh-CN"/>
              </w:rPr>
            </w:pPr>
            <w:r>
              <w:rPr>
                <w:szCs w:val="18"/>
                <w:lang w:val="en-US" w:eastAsia="zh-CN"/>
              </w:rPr>
              <w:t>0</w:t>
            </w:r>
          </w:p>
        </w:tc>
      </w:tr>
      <w:tr w:rsidR="007B335A" w14:paraId="3607212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A4E0242"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95474"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9E99BA4"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04B094"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78F6FAF9" w14:textId="77777777" w:rsidR="007B335A" w:rsidRDefault="007B335A" w:rsidP="006E2980">
            <w:pPr>
              <w:pStyle w:val="TAC"/>
              <w:keepNext w:val="0"/>
              <w:rPr>
                <w:szCs w:val="18"/>
                <w:lang w:eastAsia="zh-CN"/>
              </w:rPr>
            </w:pPr>
          </w:p>
        </w:tc>
      </w:tr>
      <w:tr w:rsidR="007B335A" w14:paraId="334BBA4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9001BA"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119F22A0"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10016BD"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1B75167F"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ECC4B3"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42FA92"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F936A1C"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55AA16B"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0EF596B"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94625A7"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31F51F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97F920"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3D0149"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67445B"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FB63432"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FD3388"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AEF2A6"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19FA917"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526A894"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71E0BB5"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6B405B5" w14:textId="77777777" w:rsidR="007B335A" w:rsidRDefault="007B335A" w:rsidP="006E2980">
            <w:pPr>
              <w:pStyle w:val="TAC"/>
              <w:keepNext w:val="0"/>
              <w:rPr>
                <w:szCs w:val="18"/>
                <w:lang w:eastAsia="zh-CN"/>
              </w:rPr>
            </w:pPr>
            <w:r>
              <w:rPr>
                <w:szCs w:val="18"/>
                <w:lang w:val="en-US" w:eastAsia="zh-CN"/>
              </w:rPr>
              <w:t>0</w:t>
            </w:r>
          </w:p>
        </w:tc>
      </w:tr>
      <w:tr w:rsidR="007B335A" w14:paraId="576DFF9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B355715"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85AAA0E"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93AA471"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C35639"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15CF9403" w14:textId="77777777" w:rsidR="007B335A" w:rsidRDefault="007B335A" w:rsidP="006E2980">
            <w:pPr>
              <w:pStyle w:val="TAC"/>
              <w:keepNext w:val="0"/>
              <w:rPr>
                <w:szCs w:val="18"/>
                <w:lang w:eastAsia="zh-CN"/>
              </w:rPr>
            </w:pPr>
          </w:p>
        </w:tc>
      </w:tr>
      <w:tr w:rsidR="007B335A" w14:paraId="458BD00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F44A02"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03C80100"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ADB2169"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39D8CC4"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3E2E09F4"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40ABD0"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0BF9B1"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176DECF"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84E6711"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D4D60A"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23FAED"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15E1FE8"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2FACE89"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D25402"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ED9C55"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39326EC"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48EE80"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F268E8"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AF8644"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1BEAD73"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B11114F"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8D1D958" w14:textId="77777777" w:rsidR="007B335A" w:rsidRDefault="007B335A" w:rsidP="006E2980">
            <w:pPr>
              <w:pStyle w:val="TAC"/>
              <w:keepNext w:val="0"/>
              <w:rPr>
                <w:szCs w:val="18"/>
                <w:lang w:eastAsia="zh-CN"/>
              </w:rPr>
            </w:pPr>
            <w:r>
              <w:rPr>
                <w:szCs w:val="18"/>
                <w:lang w:val="en-US" w:eastAsia="zh-CN"/>
              </w:rPr>
              <w:t>0</w:t>
            </w:r>
          </w:p>
        </w:tc>
      </w:tr>
      <w:tr w:rsidR="007B335A" w14:paraId="1A171C0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FB9365A"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F66D3F1"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6DD95B3"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DC4C301"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4079C213" w14:textId="77777777" w:rsidR="007B335A" w:rsidRDefault="007B335A" w:rsidP="006E2980">
            <w:pPr>
              <w:pStyle w:val="TAC"/>
              <w:keepNext w:val="0"/>
              <w:rPr>
                <w:szCs w:val="18"/>
                <w:lang w:eastAsia="zh-CN"/>
              </w:rPr>
            </w:pPr>
          </w:p>
        </w:tc>
      </w:tr>
      <w:tr w:rsidR="007B335A" w14:paraId="7B39079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9B438A"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767AB66F"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CB5AE18"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E4AC9B"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FBE80A4"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A59CE3F"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24A2958"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20E25F"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2992258"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7C7368D"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49BFD"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60FE72"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0E2478"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799ED41"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2FB266"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DBE074"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D3E7D1D"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1527324"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317E8FF"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7524BF7" w14:textId="77777777" w:rsidR="007B335A" w:rsidRDefault="007B335A" w:rsidP="006E2980">
            <w:pPr>
              <w:pStyle w:val="TAC"/>
              <w:keepNext w:val="0"/>
              <w:rPr>
                <w:szCs w:val="18"/>
                <w:lang w:eastAsia="zh-CN"/>
              </w:rPr>
            </w:pPr>
            <w:r>
              <w:rPr>
                <w:szCs w:val="18"/>
                <w:lang w:val="en-US" w:eastAsia="zh-CN"/>
              </w:rPr>
              <w:t>0</w:t>
            </w:r>
          </w:p>
        </w:tc>
      </w:tr>
      <w:tr w:rsidR="007B335A" w14:paraId="3A06F5F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5E502EC"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DADF445"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580E16C"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54A45B"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363212C6" w14:textId="77777777" w:rsidR="007B335A" w:rsidRDefault="007B335A" w:rsidP="006E2980">
            <w:pPr>
              <w:pStyle w:val="TAC"/>
              <w:keepNext w:val="0"/>
              <w:rPr>
                <w:szCs w:val="18"/>
                <w:lang w:eastAsia="zh-CN"/>
              </w:rPr>
            </w:pPr>
          </w:p>
        </w:tc>
      </w:tr>
      <w:tr w:rsidR="007B335A" w14:paraId="3C1EB1D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17F6BA"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0A61152A"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975ACB2"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26F0A98"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F65292"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CA6D59"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CD1E604"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B721CDD"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3CA3C53"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7927AC"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2F3E46D"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8EF581"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6D0969"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0F0026"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8859289"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537EB7"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31105D"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4DB07B"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178195B"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7717426"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681C993" w14:textId="77777777" w:rsidR="007B335A" w:rsidRDefault="007B335A" w:rsidP="006E2980">
            <w:pPr>
              <w:pStyle w:val="TAC"/>
              <w:keepNext w:val="0"/>
              <w:rPr>
                <w:szCs w:val="18"/>
                <w:lang w:eastAsia="zh-CN"/>
              </w:rPr>
            </w:pPr>
            <w:r>
              <w:rPr>
                <w:szCs w:val="18"/>
                <w:lang w:val="en-US" w:eastAsia="zh-CN"/>
              </w:rPr>
              <w:t>0</w:t>
            </w:r>
          </w:p>
        </w:tc>
      </w:tr>
      <w:tr w:rsidR="007B335A" w14:paraId="028C819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9A649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E11F7F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2632D14"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1C535DA"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45AFC104" w14:textId="77777777" w:rsidR="007B335A" w:rsidRDefault="007B335A" w:rsidP="006E2980">
            <w:pPr>
              <w:pStyle w:val="TAC"/>
              <w:keepNext w:val="0"/>
              <w:rPr>
                <w:szCs w:val="18"/>
                <w:lang w:eastAsia="zh-CN"/>
              </w:rPr>
            </w:pPr>
          </w:p>
        </w:tc>
      </w:tr>
      <w:tr w:rsidR="007B335A" w14:paraId="7994D05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354F844"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4DC52431"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F0A5454"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A51DCE6"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1946135"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621F8C"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6109EA"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CC61780"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803389"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F45E4CA"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766E0F0"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0D042F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0A4AC4E"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73123C"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8F8932"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A8F37AE"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357D312"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49309A"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DA86B1"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76E3327"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9AD4CF1"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6D70FF" w14:textId="77777777" w:rsidR="007B335A" w:rsidRDefault="007B335A" w:rsidP="006E2980">
            <w:pPr>
              <w:pStyle w:val="TAC"/>
              <w:keepNext w:val="0"/>
              <w:rPr>
                <w:szCs w:val="18"/>
                <w:lang w:eastAsia="zh-CN"/>
              </w:rPr>
            </w:pPr>
            <w:r>
              <w:rPr>
                <w:szCs w:val="18"/>
                <w:lang w:val="en-US" w:eastAsia="zh-CN"/>
              </w:rPr>
              <w:t>0</w:t>
            </w:r>
          </w:p>
        </w:tc>
      </w:tr>
      <w:tr w:rsidR="007B335A" w14:paraId="761C976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D0A3E93"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D0F6FA2"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43A78B7"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35B675"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1A58642" w14:textId="77777777" w:rsidR="007B335A" w:rsidRDefault="007B335A" w:rsidP="006E2980">
            <w:pPr>
              <w:pStyle w:val="TAC"/>
              <w:keepNext w:val="0"/>
              <w:rPr>
                <w:szCs w:val="18"/>
                <w:lang w:eastAsia="zh-CN"/>
              </w:rPr>
            </w:pPr>
          </w:p>
        </w:tc>
      </w:tr>
      <w:tr w:rsidR="007B335A" w14:paraId="6DF5E2CD"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1E9F768"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47C51D48"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013E73"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AC5C62C"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05084B1"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FF33C4"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871F29F"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6758087"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4D06873"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43E077"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9070328"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D10EBC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D31E765"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86C6DC"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387D677"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3B6654"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D168D9"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B03FD9"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8E3AB4"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6EE12E"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1C1A117"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C4DC11B" w14:textId="77777777" w:rsidR="007B335A" w:rsidRDefault="007B335A" w:rsidP="006E2980">
            <w:pPr>
              <w:pStyle w:val="TAC"/>
              <w:keepNext w:val="0"/>
              <w:rPr>
                <w:szCs w:val="18"/>
                <w:lang w:eastAsia="zh-CN"/>
              </w:rPr>
            </w:pPr>
            <w:r>
              <w:rPr>
                <w:szCs w:val="18"/>
                <w:lang w:val="en-US" w:eastAsia="zh-CN"/>
              </w:rPr>
              <w:t>0</w:t>
            </w:r>
          </w:p>
        </w:tc>
      </w:tr>
      <w:tr w:rsidR="007B335A" w14:paraId="246C002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D0AC2F2"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E563C0"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B30B28A"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3E204B"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8698DA7" w14:textId="77777777" w:rsidR="007B335A" w:rsidRDefault="007B335A" w:rsidP="006E2980">
            <w:pPr>
              <w:pStyle w:val="TAC"/>
              <w:keepNext w:val="0"/>
              <w:rPr>
                <w:szCs w:val="18"/>
                <w:lang w:eastAsia="zh-CN"/>
              </w:rPr>
            </w:pPr>
          </w:p>
        </w:tc>
      </w:tr>
      <w:tr w:rsidR="007B335A" w14:paraId="73F804D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E4FCD9C"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368FBEE7"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39B669B"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BC151C"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982B3FB"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3F71BB"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AFB1310"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D171783"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EE0076"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94A315"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12BFA"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0FD60"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645008D"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32EF4C"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131AC9"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0F78B9A"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B37315"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2A1D3"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B171A82"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060B490"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FBA8CA"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873B3B" w14:textId="77777777" w:rsidR="007B335A" w:rsidRDefault="007B335A" w:rsidP="006E2980">
            <w:pPr>
              <w:pStyle w:val="TAC"/>
              <w:keepNext w:val="0"/>
              <w:rPr>
                <w:szCs w:val="18"/>
                <w:lang w:eastAsia="zh-CN"/>
              </w:rPr>
            </w:pPr>
            <w:r>
              <w:rPr>
                <w:szCs w:val="18"/>
                <w:lang w:val="en-US" w:eastAsia="zh-CN"/>
              </w:rPr>
              <w:t>0</w:t>
            </w:r>
          </w:p>
        </w:tc>
      </w:tr>
      <w:tr w:rsidR="007B335A" w14:paraId="2DFA568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CDEDE70"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D082DDA"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DD3E2C2"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AEE8CB"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25960E" w14:textId="77777777" w:rsidR="007B335A" w:rsidRDefault="007B335A" w:rsidP="006E2980">
            <w:pPr>
              <w:pStyle w:val="TAC"/>
              <w:keepNext w:val="0"/>
              <w:rPr>
                <w:szCs w:val="18"/>
                <w:lang w:eastAsia="zh-CN"/>
              </w:rPr>
            </w:pPr>
          </w:p>
        </w:tc>
      </w:tr>
      <w:tr w:rsidR="007B335A" w14:paraId="20E002C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7D7334A" w14:textId="77777777" w:rsidR="007B335A" w:rsidRDefault="007B335A" w:rsidP="006E2980">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5D79672"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B350EF"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C34992C"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8E4F73D"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2EDB939"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4E7A649"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5E30B9E"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241A914"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C0047B2"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1CB52ED"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0393115"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D1CA428"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D26ED7"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F325EA"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0026CDC"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6E826"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D4C46F"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A80ACDE"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574929F"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429ACAA"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D1B37F" w14:textId="77777777" w:rsidR="007B335A" w:rsidRDefault="007B335A" w:rsidP="006E2980">
            <w:pPr>
              <w:pStyle w:val="TAC"/>
              <w:keepNext w:val="0"/>
              <w:rPr>
                <w:szCs w:val="18"/>
                <w:lang w:eastAsia="zh-CN"/>
              </w:rPr>
            </w:pPr>
            <w:r>
              <w:rPr>
                <w:szCs w:val="18"/>
                <w:lang w:val="en-US" w:eastAsia="zh-CN"/>
              </w:rPr>
              <w:t>0</w:t>
            </w:r>
          </w:p>
        </w:tc>
      </w:tr>
      <w:tr w:rsidR="007B335A" w14:paraId="3D2660B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CD66414"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CA356C"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3704821"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8BCFF1"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5FB4FBA2" w14:textId="77777777" w:rsidR="007B335A" w:rsidRDefault="007B335A" w:rsidP="006E2980">
            <w:pPr>
              <w:pStyle w:val="TAC"/>
              <w:keepNext w:val="0"/>
              <w:rPr>
                <w:szCs w:val="18"/>
                <w:lang w:eastAsia="zh-CN"/>
              </w:rPr>
            </w:pPr>
          </w:p>
        </w:tc>
      </w:tr>
      <w:tr w:rsidR="007B335A" w14:paraId="28A4FFF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4588D9F"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543DB107"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BD3015"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DEA8DF7" w14:textId="77777777" w:rsidR="007B335A" w:rsidRDefault="007B335A" w:rsidP="006E298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550BA1" w14:textId="77777777" w:rsidR="007B335A" w:rsidRDefault="007B335A" w:rsidP="006E298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AC0397" w14:textId="77777777" w:rsidR="007B335A" w:rsidRDefault="007B335A" w:rsidP="006E298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112AB78" w14:textId="77777777" w:rsidR="007B335A" w:rsidRDefault="007B335A" w:rsidP="006E298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448FED8" w14:textId="77777777" w:rsidR="007B335A" w:rsidRDefault="007B335A" w:rsidP="006E298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65A62C" w14:textId="77777777" w:rsidR="007B335A" w:rsidRDefault="007B335A" w:rsidP="006E298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9A4A9A4" w14:textId="77777777" w:rsidR="007B335A" w:rsidRDefault="007B335A" w:rsidP="006E298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D0CF99A" w14:textId="77777777" w:rsidR="007B335A" w:rsidRDefault="007B335A" w:rsidP="006E298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5D080E8" w14:textId="77777777" w:rsidR="007B335A" w:rsidRDefault="007B335A" w:rsidP="006E298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AEE16C7" w14:textId="77777777" w:rsidR="007B335A" w:rsidRDefault="007B335A" w:rsidP="006E298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ECA99C" w14:textId="77777777" w:rsidR="007B335A" w:rsidRDefault="007B335A" w:rsidP="006E298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338CEE" w14:textId="77777777" w:rsidR="007B335A" w:rsidRDefault="007B335A" w:rsidP="006E298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8B25655"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A6ECD8" w14:textId="77777777" w:rsidR="007B335A" w:rsidRDefault="007B335A" w:rsidP="006E298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D8FEE0" w14:textId="77777777" w:rsidR="007B335A" w:rsidRDefault="007B335A" w:rsidP="006E298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1B69A23" w14:textId="77777777" w:rsidR="007B335A" w:rsidRDefault="007B335A" w:rsidP="006E298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544047C" w14:textId="77777777" w:rsidR="007B335A" w:rsidRDefault="007B335A" w:rsidP="006E298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D6CE5BB" w14:textId="77777777" w:rsidR="007B335A" w:rsidRDefault="007B335A" w:rsidP="006E298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B62B39" w14:textId="77777777" w:rsidR="007B335A" w:rsidRDefault="007B335A" w:rsidP="006E2980">
            <w:pPr>
              <w:pStyle w:val="TAC"/>
              <w:keepNext w:val="0"/>
              <w:rPr>
                <w:szCs w:val="18"/>
                <w:lang w:eastAsia="zh-CN"/>
              </w:rPr>
            </w:pPr>
            <w:r>
              <w:rPr>
                <w:szCs w:val="18"/>
                <w:lang w:val="en-US" w:eastAsia="zh-CN"/>
              </w:rPr>
              <w:t>0</w:t>
            </w:r>
          </w:p>
        </w:tc>
      </w:tr>
      <w:tr w:rsidR="007B335A" w14:paraId="0AAA198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CFBE9BD"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742D70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40A399" w14:textId="77777777" w:rsidR="007B335A" w:rsidRDefault="007B335A" w:rsidP="006E298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D12648" w14:textId="77777777" w:rsidR="007B335A" w:rsidRDefault="007B335A" w:rsidP="006E2980">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0EB6821C" w14:textId="77777777" w:rsidR="007B335A" w:rsidRDefault="007B335A" w:rsidP="006E2980">
            <w:pPr>
              <w:pStyle w:val="TAC"/>
              <w:keepNext w:val="0"/>
              <w:rPr>
                <w:szCs w:val="18"/>
                <w:lang w:eastAsia="zh-CN"/>
              </w:rPr>
            </w:pPr>
          </w:p>
        </w:tc>
      </w:tr>
      <w:tr w:rsidR="007B335A" w14:paraId="3CBF72C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A13F95" w14:textId="77777777" w:rsidR="007B335A" w:rsidRDefault="007B335A" w:rsidP="006E2980">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5711092D" w14:textId="77777777" w:rsidR="007B335A" w:rsidRDefault="007B335A" w:rsidP="006E2980">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99D937"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2EF2F8" w14:textId="77777777" w:rsidR="007B335A" w:rsidRDefault="007B335A" w:rsidP="006E2980">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242BBB5C" w14:textId="77777777" w:rsidR="007B335A" w:rsidRDefault="007B335A" w:rsidP="006E2980">
            <w:pPr>
              <w:pStyle w:val="TAC"/>
              <w:rPr>
                <w:szCs w:val="18"/>
                <w:lang w:val="en-US" w:eastAsia="zh-CN"/>
              </w:rPr>
            </w:pPr>
            <w:r>
              <w:rPr>
                <w:szCs w:val="18"/>
                <w:lang w:val="en-US" w:eastAsia="zh-CN"/>
              </w:rPr>
              <w:t>0</w:t>
            </w:r>
          </w:p>
        </w:tc>
      </w:tr>
      <w:tr w:rsidR="007B335A" w14:paraId="4FD0899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7A3AAB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9079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0444C1" w14:textId="77777777" w:rsidR="007B335A" w:rsidRDefault="007B335A" w:rsidP="006E298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7CE7C5A"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785532C"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0D4ADF5"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A2243DA"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F91F6B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B2748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2CC1F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A1A3504" w14:textId="77777777" w:rsidR="007B335A" w:rsidRDefault="007B335A" w:rsidP="006E2980">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A709FE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B3961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91F88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F721F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ADFB86F" w14:textId="77777777" w:rsidR="007B335A" w:rsidRDefault="007B335A" w:rsidP="006E2980">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3B345C7" w14:textId="77777777" w:rsidR="007B335A" w:rsidRDefault="007B335A" w:rsidP="006E2980">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88B9C2" w14:textId="77777777" w:rsidR="007B335A" w:rsidRDefault="007B335A" w:rsidP="006E2980">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3B4B38D8" w14:textId="77777777" w:rsidR="007B335A" w:rsidRDefault="007B335A" w:rsidP="006E2980">
            <w:pPr>
              <w:pStyle w:val="TAC"/>
              <w:rPr>
                <w:szCs w:val="18"/>
                <w:lang w:eastAsia="zh-CN"/>
              </w:rPr>
            </w:pPr>
          </w:p>
        </w:tc>
      </w:tr>
      <w:tr w:rsidR="007B335A" w14:paraId="342FF9F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E3A4404" w14:textId="77777777" w:rsidR="007B335A" w:rsidRDefault="007B335A" w:rsidP="006E2980">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6C4FF3BD" w14:textId="77777777" w:rsidR="007B335A" w:rsidRDefault="007B335A" w:rsidP="006E2980">
            <w:pPr>
              <w:pStyle w:val="TAC"/>
              <w:rPr>
                <w:rFonts w:cs="Arial"/>
                <w:bCs/>
                <w:szCs w:val="18"/>
                <w:lang w:val="en-US"/>
              </w:rPr>
            </w:pPr>
            <w:r>
              <w:rPr>
                <w:rFonts w:cs="Arial"/>
                <w:bCs/>
                <w:szCs w:val="18"/>
                <w:lang w:val="en-US"/>
              </w:rPr>
              <w:t>CA_n7A-n258A</w:t>
            </w:r>
          </w:p>
          <w:p w14:paraId="524692E5" w14:textId="77777777" w:rsidR="007B335A" w:rsidRDefault="007B335A" w:rsidP="006E2980">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87E3122"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2FCC4E"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0BD95FD" w14:textId="77777777" w:rsidR="007B335A" w:rsidRDefault="007B335A" w:rsidP="006E2980">
            <w:pPr>
              <w:pStyle w:val="TAC"/>
              <w:keepNext w:val="0"/>
              <w:rPr>
                <w:szCs w:val="18"/>
                <w:lang w:eastAsia="zh-CN"/>
              </w:rPr>
            </w:pPr>
            <w:r>
              <w:rPr>
                <w:lang w:val="en-US" w:eastAsia="zh-CN"/>
              </w:rPr>
              <w:t>0</w:t>
            </w:r>
          </w:p>
        </w:tc>
      </w:tr>
      <w:tr w:rsidR="007B335A" w14:paraId="151FBA6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F94E6F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6DB66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FC3083"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DE055A" w14:textId="77777777" w:rsidR="007B335A" w:rsidRDefault="007B335A" w:rsidP="006E2980">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A803FE3" w14:textId="77777777" w:rsidR="007B335A" w:rsidRDefault="007B335A" w:rsidP="006E2980">
            <w:pPr>
              <w:pStyle w:val="TAC"/>
              <w:keepNext w:val="0"/>
              <w:rPr>
                <w:szCs w:val="18"/>
                <w:lang w:eastAsia="zh-CN"/>
              </w:rPr>
            </w:pPr>
          </w:p>
        </w:tc>
      </w:tr>
      <w:tr w:rsidR="007B335A" w14:paraId="35DFAB5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3F2AE7" w14:textId="77777777" w:rsidR="007B335A" w:rsidRDefault="007B335A" w:rsidP="006E2980">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7B5DDB2C" w14:textId="77777777" w:rsidR="007B335A" w:rsidRDefault="007B335A" w:rsidP="006E2980">
            <w:pPr>
              <w:pStyle w:val="TAC"/>
              <w:rPr>
                <w:rFonts w:cs="Arial"/>
                <w:bCs/>
                <w:szCs w:val="18"/>
                <w:lang w:val="en-US"/>
              </w:rPr>
            </w:pPr>
            <w:r>
              <w:rPr>
                <w:rFonts w:cs="Arial"/>
                <w:bCs/>
                <w:szCs w:val="18"/>
                <w:lang w:val="en-US"/>
              </w:rPr>
              <w:t>CA_n7A-n258A</w:t>
            </w:r>
          </w:p>
          <w:p w14:paraId="5AAE1F8B" w14:textId="77777777" w:rsidR="007B335A" w:rsidRDefault="007B335A" w:rsidP="006E2980">
            <w:pPr>
              <w:pStyle w:val="TAC"/>
              <w:rPr>
                <w:rFonts w:cs="Arial"/>
                <w:bCs/>
                <w:szCs w:val="18"/>
                <w:lang w:val="en-US"/>
              </w:rPr>
            </w:pPr>
            <w:r>
              <w:rPr>
                <w:rFonts w:cs="Arial"/>
                <w:bCs/>
                <w:szCs w:val="18"/>
                <w:lang w:val="en-US"/>
              </w:rPr>
              <w:t>CA_n7A-n258B</w:t>
            </w:r>
          </w:p>
          <w:p w14:paraId="64FCFB60" w14:textId="77777777" w:rsidR="007B335A" w:rsidRDefault="007B335A" w:rsidP="006E2980">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447095"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9FF4BF"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77D1D74" w14:textId="77777777" w:rsidR="007B335A" w:rsidRDefault="007B335A" w:rsidP="006E2980">
            <w:pPr>
              <w:pStyle w:val="TAC"/>
              <w:keepNext w:val="0"/>
              <w:rPr>
                <w:szCs w:val="18"/>
                <w:lang w:eastAsia="zh-CN"/>
              </w:rPr>
            </w:pPr>
            <w:r>
              <w:rPr>
                <w:lang w:val="en-US" w:eastAsia="zh-CN"/>
              </w:rPr>
              <w:t>0</w:t>
            </w:r>
          </w:p>
        </w:tc>
      </w:tr>
      <w:tr w:rsidR="007B335A" w14:paraId="2B6A5FE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BD8F15"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3270E57"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5E0727"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5646B" w14:textId="77777777" w:rsidR="007B335A" w:rsidRDefault="007B335A" w:rsidP="006E2980">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772A4372" w14:textId="77777777" w:rsidR="007B335A" w:rsidRDefault="007B335A" w:rsidP="006E2980">
            <w:pPr>
              <w:pStyle w:val="TAC"/>
              <w:keepNext w:val="0"/>
              <w:rPr>
                <w:szCs w:val="18"/>
                <w:lang w:eastAsia="zh-CN"/>
              </w:rPr>
            </w:pPr>
          </w:p>
        </w:tc>
      </w:tr>
      <w:tr w:rsidR="007B335A" w14:paraId="5D68976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ED1122" w14:textId="77777777" w:rsidR="007B335A" w:rsidRDefault="007B335A" w:rsidP="006E2980">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63B70962" w14:textId="77777777" w:rsidR="007B335A" w:rsidRDefault="007B335A" w:rsidP="006E2980">
            <w:pPr>
              <w:pStyle w:val="TAC"/>
              <w:rPr>
                <w:rFonts w:cs="Arial"/>
                <w:bCs/>
                <w:szCs w:val="18"/>
                <w:lang w:val="en-US"/>
              </w:rPr>
            </w:pPr>
            <w:r>
              <w:rPr>
                <w:rFonts w:cs="Arial"/>
                <w:bCs/>
                <w:szCs w:val="18"/>
                <w:lang w:val="en-US"/>
              </w:rPr>
              <w:t>CA_n7A-n258A</w:t>
            </w:r>
          </w:p>
          <w:p w14:paraId="7FEFF21A" w14:textId="77777777" w:rsidR="007B335A" w:rsidRDefault="007B335A" w:rsidP="006E2980">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27D92A"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C2F4B4"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4326C11" w14:textId="77777777" w:rsidR="007B335A" w:rsidRDefault="007B335A" w:rsidP="006E2980">
            <w:pPr>
              <w:pStyle w:val="TAC"/>
              <w:keepNext w:val="0"/>
              <w:rPr>
                <w:szCs w:val="18"/>
                <w:lang w:eastAsia="zh-CN"/>
              </w:rPr>
            </w:pPr>
            <w:r>
              <w:rPr>
                <w:lang w:val="en-US" w:eastAsia="zh-CN"/>
              </w:rPr>
              <w:t>0</w:t>
            </w:r>
          </w:p>
        </w:tc>
      </w:tr>
      <w:tr w:rsidR="007B335A" w14:paraId="653F84B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084177E"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685F98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308E3"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38B990" w14:textId="77777777" w:rsidR="007B335A" w:rsidRDefault="007B335A" w:rsidP="006E2980">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2833C5FF" w14:textId="77777777" w:rsidR="007B335A" w:rsidRDefault="007B335A" w:rsidP="006E2980">
            <w:pPr>
              <w:pStyle w:val="TAC"/>
              <w:keepNext w:val="0"/>
              <w:rPr>
                <w:szCs w:val="18"/>
                <w:lang w:eastAsia="zh-CN"/>
              </w:rPr>
            </w:pPr>
          </w:p>
        </w:tc>
      </w:tr>
      <w:tr w:rsidR="007B335A" w14:paraId="29626FA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0D2C8A7" w14:textId="77777777" w:rsidR="007B335A" w:rsidRDefault="007B335A" w:rsidP="006E2980">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416891A6" w14:textId="77777777" w:rsidR="007B335A" w:rsidRDefault="007B335A" w:rsidP="006E2980">
            <w:pPr>
              <w:pStyle w:val="TAC"/>
              <w:rPr>
                <w:rFonts w:cs="Arial"/>
                <w:bCs/>
                <w:szCs w:val="18"/>
                <w:lang w:val="en-US"/>
              </w:rPr>
            </w:pPr>
            <w:r>
              <w:rPr>
                <w:rFonts w:cs="Arial"/>
                <w:bCs/>
                <w:szCs w:val="18"/>
                <w:lang w:val="en-US"/>
              </w:rPr>
              <w:t>CA_n7A-n258A</w:t>
            </w:r>
          </w:p>
          <w:p w14:paraId="63A8651E" w14:textId="77777777" w:rsidR="007B335A" w:rsidRDefault="007B335A" w:rsidP="006E2980">
            <w:pPr>
              <w:pStyle w:val="TAC"/>
              <w:rPr>
                <w:rFonts w:cs="Arial"/>
                <w:bCs/>
                <w:szCs w:val="18"/>
                <w:lang w:val="en-US"/>
              </w:rPr>
            </w:pPr>
            <w:r>
              <w:rPr>
                <w:rFonts w:cs="Arial"/>
                <w:bCs/>
                <w:szCs w:val="18"/>
                <w:lang w:val="en-US"/>
              </w:rPr>
              <w:t>CA_n7A-n258D</w:t>
            </w:r>
          </w:p>
          <w:p w14:paraId="4E3C2B9B" w14:textId="77777777" w:rsidR="007B335A" w:rsidRDefault="007B335A" w:rsidP="006E2980">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61AEE0"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7EB1D9"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A79B003" w14:textId="77777777" w:rsidR="007B335A" w:rsidRDefault="007B335A" w:rsidP="006E2980">
            <w:pPr>
              <w:pStyle w:val="TAC"/>
              <w:keepNext w:val="0"/>
              <w:rPr>
                <w:szCs w:val="18"/>
                <w:lang w:eastAsia="zh-CN"/>
              </w:rPr>
            </w:pPr>
            <w:r>
              <w:rPr>
                <w:lang w:val="en-US" w:eastAsia="zh-CN"/>
              </w:rPr>
              <w:t>0</w:t>
            </w:r>
          </w:p>
        </w:tc>
      </w:tr>
      <w:tr w:rsidR="007B335A" w14:paraId="5572840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0625094"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6BA21B9"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AC7585"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255BD0" w14:textId="77777777" w:rsidR="007B335A" w:rsidRDefault="007B335A" w:rsidP="006E2980">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20401501" w14:textId="77777777" w:rsidR="007B335A" w:rsidRDefault="007B335A" w:rsidP="006E2980">
            <w:pPr>
              <w:pStyle w:val="TAC"/>
              <w:keepNext w:val="0"/>
              <w:rPr>
                <w:szCs w:val="18"/>
                <w:lang w:eastAsia="zh-CN"/>
              </w:rPr>
            </w:pPr>
          </w:p>
        </w:tc>
      </w:tr>
      <w:tr w:rsidR="007B335A" w14:paraId="620C362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40EBDF" w14:textId="77777777" w:rsidR="007B335A" w:rsidRDefault="007B335A" w:rsidP="006E2980">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46A59B3C" w14:textId="77777777" w:rsidR="007B335A" w:rsidRDefault="007B335A" w:rsidP="006E2980">
            <w:pPr>
              <w:pStyle w:val="TAC"/>
              <w:rPr>
                <w:rFonts w:cs="Arial"/>
                <w:bCs/>
                <w:szCs w:val="18"/>
                <w:lang w:val="en-US"/>
              </w:rPr>
            </w:pPr>
            <w:r>
              <w:rPr>
                <w:rFonts w:cs="Arial"/>
                <w:bCs/>
                <w:szCs w:val="18"/>
                <w:lang w:val="en-US"/>
              </w:rPr>
              <w:t>CA_n7A-n258A</w:t>
            </w:r>
          </w:p>
          <w:p w14:paraId="5A4122BD" w14:textId="77777777" w:rsidR="007B335A" w:rsidRDefault="007B335A" w:rsidP="006E2980">
            <w:pPr>
              <w:pStyle w:val="TAC"/>
              <w:rPr>
                <w:rFonts w:cs="Arial"/>
                <w:bCs/>
                <w:szCs w:val="18"/>
                <w:lang w:val="en-US"/>
              </w:rPr>
            </w:pPr>
            <w:r>
              <w:rPr>
                <w:rFonts w:cs="Arial"/>
                <w:bCs/>
                <w:szCs w:val="18"/>
                <w:lang w:val="en-US"/>
              </w:rPr>
              <w:t>CA_n7A-n258D</w:t>
            </w:r>
          </w:p>
          <w:p w14:paraId="0FDE939D" w14:textId="77777777" w:rsidR="007B335A" w:rsidRDefault="007B335A" w:rsidP="006E2980">
            <w:pPr>
              <w:pStyle w:val="TAC"/>
              <w:rPr>
                <w:rFonts w:cs="Arial"/>
                <w:bCs/>
                <w:szCs w:val="18"/>
                <w:lang w:val="en-US"/>
              </w:rPr>
            </w:pPr>
            <w:r>
              <w:rPr>
                <w:rFonts w:cs="Arial"/>
                <w:bCs/>
                <w:szCs w:val="18"/>
                <w:lang w:val="en-US"/>
              </w:rPr>
              <w:t>CA_n7A-n258E</w:t>
            </w:r>
          </w:p>
          <w:p w14:paraId="68D1B78A" w14:textId="77777777" w:rsidR="007B335A" w:rsidRDefault="007B335A" w:rsidP="006E2980">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B0A3D"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44AF96"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510D6C6" w14:textId="77777777" w:rsidR="007B335A" w:rsidRDefault="007B335A" w:rsidP="006E2980">
            <w:pPr>
              <w:pStyle w:val="TAC"/>
              <w:keepNext w:val="0"/>
              <w:rPr>
                <w:szCs w:val="18"/>
                <w:lang w:eastAsia="zh-CN"/>
              </w:rPr>
            </w:pPr>
            <w:r>
              <w:rPr>
                <w:lang w:val="en-US" w:eastAsia="zh-CN"/>
              </w:rPr>
              <w:t>0</w:t>
            </w:r>
          </w:p>
        </w:tc>
      </w:tr>
      <w:tr w:rsidR="007B335A" w14:paraId="66AE1A5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8585C7"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269EB72"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7A718C"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62C860" w14:textId="77777777" w:rsidR="007B335A" w:rsidRDefault="007B335A" w:rsidP="006E2980">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0ADCD69" w14:textId="77777777" w:rsidR="007B335A" w:rsidRDefault="007B335A" w:rsidP="006E2980">
            <w:pPr>
              <w:pStyle w:val="TAC"/>
              <w:keepNext w:val="0"/>
              <w:rPr>
                <w:szCs w:val="18"/>
                <w:lang w:eastAsia="zh-CN"/>
              </w:rPr>
            </w:pPr>
          </w:p>
        </w:tc>
      </w:tr>
      <w:tr w:rsidR="007B335A" w14:paraId="566C424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0369790" w14:textId="77777777" w:rsidR="007B335A" w:rsidRDefault="007B335A" w:rsidP="006E2980">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09613C1E" w14:textId="77777777" w:rsidR="007B335A" w:rsidRDefault="007B335A" w:rsidP="006E2980">
            <w:pPr>
              <w:pStyle w:val="TAL"/>
              <w:jc w:val="center"/>
              <w:rPr>
                <w:rFonts w:cs="Arial"/>
                <w:bCs/>
                <w:szCs w:val="18"/>
                <w:lang w:val="en-US"/>
              </w:rPr>
            </w:pPr>
            <w:r>
              <w:rPr>
                <w:rFonts w:cs="Arial"/>
                <w:bCs/>
                <w:szCs w:val="18"/>
                <w:lang w:val="en-US"/>
              </w:rPr>
              <w:t>CA_n7A-n258A</w:t>
            </w:r>
          </w:p>
          <w:p w14:paraId="724C0557" w14:textId="77777777" w:rsidR="007B335A" w:rsidRDefault="007B335A" w:rsidP="006E2980">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75CE84"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809E27"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C403634" w14:textId="77777777" w:rsidR="007B335A" w:rsidRDefault="007B335A" w:rsidP="006E2980">
            <w:pPr>
              <w:pStyle w:val="TAC"/>
              <w:keepNext w:val="0"/>
              <w:rPr>
                <w:szCs w:val="18"/>
                <w:lang w:eastAsia="zh-CN"/>
              </w:rPr>
            </w:pPr>
            <w:r>
              <w:rPr>
                <w:lang w:val="en-US" w:eastAsia="zh-CN"/>
              </w:rPr>
              <w:t>0</w:t>
            </w:r>
          </w:p>
        </w:tc>
      </w:tr>
      <w:tr w:rsidR="007B335A" w14:paraId="3BD4CF5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379262"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8F7855A"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C3C009"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AAFA4D" w14:textId="77777777" w:rsidR="007B335A" w:rsidRDefault="007B335A" w:rsidP="006E2980">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04513E6F" w14:textId="77777777" w:rsidR="007B335A" w:rsidRDefault="007B335A" w:rsidP="006E2980">
            <w:pPr>
              <w:pStyle w:val="TAC"/>
              <w:keepNext w:val="0"/>
              <w:rPr>
                <w:szCs w:val="18"/>
                <w:lang w:eastAsia="zh-CN"/>
              </w:rPr>
            </w:pPr>
          </w:p>
        </w:tc>
      </w:tr>
      <w:tr w:rsidR="007B335A" w14:paraId="6BB96BE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E23EE9C" w14:textId="77777777" w:rsidR="007B335A" w:rsidRDefault="007B335A" w:rsidP="006E2980">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7385CFFA" w14:textId="77777777" w:rsidR="007B335A" w:rsidRDefault="007B335A" w:rsidP="006E2980">
            <w:pPr>
              <w:pStyle w:val="TAL"/>
              <w:jc w:val="center"/>
              <w:rPr>
                <w:rFonts w:cs="Arial"/>
                <w:bCs/>
                <w:szCs w:val="18"/>
                <w:lang w:val="en-US"/>
              </w:rPr>
            </w:pPr>
            <w:r>
              <w:rPr>
                <w:rFonts w:cs="Arial"/>
                <w:bCs/>
                <w:szCs w:val="18"/>
                <w:lang w:val="en-US"/>
              </w:rPr>
              <w:t>CA_n7A-n258A</w:t>
            </w:r>
          </w:p>
          <w:p w14:paraId="6F88AD04" w14:textId="77777777" w:rsidR="007B335A" w:rsidRDefault="007B335A" w:rsidP="006E2980">
            <w:pPr>
              <w:pStyle w:val="TAL"/>
              <w:jc w:val="center"/>
              <w:rPr>
                <w:rFonts w:cs="Arial"/>
                <w:bCs/>
                <w:szCs w:val="18"/>
                <w:lang w:val="en-US"/>
              </w:rPr>
            </w:pPr>
            <w:r>
              <w:rPr>
                <w:rFonts w:cs="Arial"/>
                <w:bCs/>
                <w:szCs w:val="18"/>
                <w:lang w:val="en-US"/>
              </w:rPr>
              <w:t>CA_n7A-n258G</w:t>
            </w:r>
          </w:p>
          <w:p w14:paraId="696274C0" w14:textId="77777777" w:rsidR="007B335A" w:rsidRDefault="007B335A" w:rsidP="006E2980">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25E529"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D50F97"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9C3E873" w14:textId="77777777" w:rsidR="007B335A" w:rsidRDefault="007B335A" w:rsidP="006E2980">
            <w:pPr>
              <w:pStyle w:val="TAC"/>
              <w:keepNext w:val="0"/>
              <w:rPr>
                <w:szCs w:val="18"/>
                <w:lang w:eastAsia="zh-CN"/>
              </w:rPr>
            </w:pPr>
            <w:r>
              <w:rPr>
                <w:lang w:val="en-US" w:eastAsia="zh-CN"/>
              </w:rPr>
              <w:t>0</w:t>
            </w:r>
          </w:p>
        </w:tc>
      </w:tr>
      <w:tr w:rsidR="007B335A" w14:paraId="19D882E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36CDF79"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C5F01C"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994321"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B1247A" w14:textId="77777777" w:rsidR="007B335A" w:rsidRDefault="007B335A" w:rsidP="006E2980">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5ED12DD7" w14:textId="77777777" w:rsidR="007B335A" w:rsidRDefault="007B335A" w:rsidP="006E2980">
            <w:pPr>
              <w:pStyle w:val="TAC"/>
              <w:keepNext w:val="0"/>
              <w:rPr>
                <w:szCs w:val="18"/>
                <w:lang w:eastAsia="zh-CN"/>
              </w:rPr>
            </w:pPr>
          </w:p>
        </w:tc>
      </w:tr>
      <w:tr w:rsidR="007B335A" w14:paraId="4EEFD4F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236E34" w14:textId="77777777" w:rsidR="007B335A" w:rsidRDefault="007B335A" w:rsidP="006E2980">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44478BE5" w14:textId="77777777" w:rsidR="007B335A" w:rsidRDefault="007B335A" w:rsidP="006E2980">
            <w:pPr>
              <w:pStyle w:val="TAL"/>
              <w:jc w:val="center"/>
              <w:rPr>
                <w:rFonts w:cs="Arial"/>
                <w:bCs/>
                <w:szCs w:val="18"/>
                <w:lang w:val="en-US"/>
              </w:rPr>
            </w:pPr>
            <w:r>
              <w:rPr>
                <w:rFonts w:cs="Arial"/>
                <w:bCs/>
                <w:szCs w:val="18"/>
                <w:lang w:val="en-US"/>
              </w:rPr>
              <w:t>CA_n7A-n258A</w:t>
            </w:r>
          </w:p>
          <w:p w14:paraId="07CEA337" w14:textId="77777777" w:rsidR="007B335A" w:rsidRDefault="007B335A" w:rsidP="006E2980">
            <w:pPr>
              <w:pStyle w:val="TAL"/>
              <w:jc w:val="center"/>
              <w:rPr>
                <w:rFonts w:cs="Arial"/>
                <w:bCs/>
                <w:szCs w:val="18"/>
                <w:lang w:val="en-US"/>
              </w:rPr>
            </w:pPr>
            <w:r>
              <w:rPr>
                <w:rFonts w:cs="Arial"/>
                <w:bCs/>
                <w:szCs w:val="18"/>
                <w:lang w:val="en-US"/>
              </w:rPr>
              <w:t>CA_n7A-n258G</w:t>
            </w:r>
          </w:p>
          <w:p w14:paraId="1D583259" w14:textId="77777777" w:rsidR="007B335A" w:rsidRDefault="007B335A" w:rsidP="006E2980">
            <w:pPr>
              <w:pStyle w:val="TAL"/>
              <w:jc w:val="center"/>
              <w:rPr>
                <w:rFonts w:cs="Arial"/>
                <w:bCs/>
                <w:szCs w:val="18"/>
                <w:lang w:val="en-US"/>
              </w:rPr>
            </w:pPr>
            <w:r>
              <w:rPr>
                <w:rFonts w:cs="Arial"/>
                <w:bCs/>
                <w:szCs w:val="18"/>
                <w:lang w:val="en-US"/>
              </w:rPr>
              <w:t>CA_n7A-n258H</w:t>
            </w:r>
          </w:p>
          <w:p w14:paraId="5B90511A" w14:textId="77777777" w:rsidR="007B335A" w:rsidRDefault="007B335A" w:rsidP="006E298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844B4E"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49C8A6"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9A375ED" w14:textId="77777777" w:rsidR="007B335A" w:rsidRDefault="007B335A" w:rsidP="006E2980">
            <w:pPr>
              <w:pStyle w:val="TAC"/>
              <w:keepNext w:val="0"/>
              <w:rPr>
                <w:szCs w:val="18"/>
                <w:lang w:eastAsia="zh-CN"/>
              </w:rPr>
            </w:pPr>
            <w:r>
              <w:rPr>
                <w:lang w:val="en-US" w:eastAsia="zh-CN"/>
              </w:rPr>
              <w:t>0</w:t>
            </w:r>
          </w:p>
        </w:tc>
      </w:tr>
      <w:tr w:rsidR="007B335A" w14:paraId="674AF93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1CA200F"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23CC3D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326B53"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4BFC8E" w14:textId="77777777" w:rsidR="007B335A" w:rsidRDefault="007B335A" w:rsidP="006E2980">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7324D6A2" w14:textId="77777777" w:rsidR="007B335A" w:rsidRDefault="007B335A" w:rsidP="006E2980">
            <w:pPr>
              <w:pStyle w:val="TAC"/>
              <w:keepNext w:val="0"/>
              <w:rPr>
                <w:szCs w:val="18"/>
                <w:lang w:eastAsia="zh-CN"/>
              </w:rPr>
            </w:pPr>
          </w:p>
        </w:tc>
      </w:tr>
      <w:tr w:rsidR="007B335A" w14:paraId="3F8ECF3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79044" w14:textId="77777777" w:rsidR="007B335A" w:rsidRDefault="007B335A" w:rsidP="006E2980">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4E766003" w14:textId="77777777" w:rsidR="007B335A" w:rsidRDefault="007B335A" w:rsidP="006E2980">
            <w:pPr>
              <w:pStyle w:val="TAL"/>
              <w:jc w:val="center"/>
              <w:rPr>
                <w:rFonts w:cs="Arial"/>
                <w:bCs/>
                <w:szCs w:val="18"/>
                <w:lang w:val="en-US"/>
              </w:rPr>
            </w:pPr>
            <w:r>
              <w:rPr>
                <w:rFonts w:cs="Arial"/>
                <w:bCs/>
                <w:szCs w:val="18"/>
                <w:lang w:val="en-US"/>
              </w:rPr>
              <w:t>CA_n7A-n258A</w:t>
            </w:r>
          </w:p>
          <w:p w14:paraId="2E4E2EBB" w14:textId="77777777" w:rsidR="007B335A" w:rsidRDefault="007B335A" w:rsidP="006E2980">
            <w:pPr>
              <w:pStyle w:val="TAL"/>
              <w:jc w:val="center"/>
              <w:rPr>
                <w:rFonts w:cs="Arial"/>
                <w:bCs/>
                <w:szCs w:val="18"/>
                <w:lang w:val="en-US"/>
              </w:rPr>
            </w:pPr>
            <w:r>
              <w:rPr>
                <w:rFonts w:cs="Arial"/>
                <w:bCs/>
                <w:szCs w:val="18"/>
                <w:lang w:val="en-US"/>
              </w:rPr>
              <w:t>CA_n7A-n258G</w:t>
            </w:r>
          </w:p>
          <w:p w14:paraId="08637508" w14:textId="77777777" w:rsidR="007B335A" w:rsidRDefault="007B335A" w:rsidP="006E2980">
            <w:pPr>
              <w:pStyle w:val="TAL"/>
              <w:jc w:val="center"/>
              <w:rPr>
                <w:rFonts w:cs="Arial"/>
                <w:bCs/>
                <w:szCs w:val="18"/>
                <w:lang w:val="en-US"/>
              </w:rPr>
            </w:pPr>
            <w:r>
              <w:rPr>
                <w:rFonts w:cs="Arial"/>
                <w:bCs/>
                <w:szCs w:val="18"/>
                <w:lang w:val="en-US"/>
              </w:rPr>
              <w:t>CA_n7A-n258H</w:t>
            </w:r>
          </w:p>
          <w:p w14:paraId="6A8D771D" w14:textId="77777777" w:rsidR="007B335A" w:rsidRDefault="007B335A" w:rsidP="006E298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1F911D"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0EEFDB"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6149B18" w14:textId="77777777" w:rsidR="007B335A" w:rsidRDefault="007B335A" w:rsidP="006E2980">
            <w:pPr>
              <w:pStyle w:val="TAC"/>
              <w:keepNext w:val="0"/>
              <w:rPr>
                <w:szCs w:val="18"/>
                <w:lang w:eastAsia="zh-CN"/>
              </w:rPr>
            </w:pPr>
            <w:r>
              <w:rPr>
                <w:lang w:val="en-US" w:eastAsia="zh-CN"/>
              </w:rPr>
              <w:t>0</w:t>
            </w:r>
          </w:p>
        </w:tc>
      </w:tr>
      <w:tr w:rsidR="007B335A" w14:paraId="6213BB5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4AF8515"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C916141"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4CC04C"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79FA9B" w14:textId="77777777" w:rsidR="007B335A" w:rsidRDefault="007B335A" w:rsidP="006E2980">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618FBB5D" w14:textId="77777777" w:rsidR="007B335A" w:rsidRDefault="007B335A" w:rsidP="006E2980">
            <w:pPr>
              <w:pStyle w:val="TAC"/>
              <w:keepNext w:val="0"/>
              <w:rPr>
                <w:szCs w:val="18"/>
                <w:lang w:eastAsia="zh-CN"/>
              </w:rPr>
            </w:pPr>
          </w:p>
        </w:tc>
      </w:tr>
      <w:tr w:rsidR="007B335A" w14:paraId="4E09262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061F25" w14:textId="77777777" w:rsidR="007B335A" w:rsidRDefault="007B335A" w:rsidP="006E2980">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47E58690" w14:textId="77777777" w:rsidR="007B335A" w:rsidRDefault="007B335A" w:rsidP="006E2980">
            <w:pPr>
              <w:pStyle w:val="TAL"/>
              <w:jc w:val="center"/>
              <w:rPr>
                <w:rFonts w:cs="Arial"/>
                <w:bCs/>
                <w:szCs w:val="18"/>
                <w:lang w:val="en-US"/>
              </w:rPr>
            </w:pPr>
            <w:r>
              <w:rPr>
                <w:rFonts w:cs="Arial"/>
                <w:bCs/>
                <w:szCs w:val="18"/>
                <w:lang w:val="en-US"/>
              </w:rPr>
              <w:t>CA_n7A-n258A</w:t>
            </w:r>
          </w:p>
          <w:p w14:paraId="4B681E06" w14:textId="77777777" w:rsidR="007B335A" w:rsidRDefault="007B335A" w:rsidP="006E2980">
            <w:pPr>
              <w:pStyle w:val="TAL"/>
              <w:jc w:val="center"/>
              <w:rPr>
                <w:rFonts w:cs="Arial"/>
                <w:bCs/>
                <w:szCs w:val="18"/>
                <w:lang w:val="en-US"/>
              </w:rPr>
            </w:pPr>
            <w:r>
              <w:rPr>
                <w:rFonts w:cs="Arial"/>
                <w:bCs/>
                <w:szCs w:val="18"/>
                <w:lang w:val="en-US"/>
              </w:rPr>
              <w:t>CA_n7A-n258G</w:t>
            </w:r>
          </w:p>
          <w:p w14:paraId="7454B29B" w14:textId="77777777" w:rsidR="007B335A" w:rsidRDefault="007B335A" w:rsidP="006E2980">
            <w:pPr>
              <w:pStyle w:val="TAL"/>
              <w:jc w:val="center"/>
              <w:rPr>
                <w:rFonts w:cs="Arial"/>
                <w:bCs/>
                <w:szCs w:val="18"/>
                <w:lang w:val="en-US"/>
              </w:rPr>
            </w:pPr>
            <w:r>
              <w:rPr>
                <w:rFonts w:cs="Arial"/>
                <w:bCs/>
                <w:szCs w:val="18"/>
                <w:lang w:val="en-US"/>
              </w:rPr>
              <w:t>CA_n7A-n258H</w:t>
            </w:r>
          </w:p>
          <w:p w14:paraId="7054C9C2" w14:textId="77777777" w:rsidR="007B335A" w:rsidRDefault="007B335A" w:rsidP="006E298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CD1594"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1C393"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978E580" w14:textId="77777777" w:rsidR="007B335A" w:rsidRDefault="007B335A" w:rsidP="006E2980">
            <w:pPr>
              <w:pStyle w:val="TAC"/>
              <w:keepNext w:val="0"/>
              <w:rPr>
                <w:szCs w:val="18"/>
                <w:lang w:eastAsia="zh-CN"/>
              </w:rPr>
            </w:pPr>
            <w:r>
              <w:rPr>
                <w:lang w:val="en-US" w:eastAsia="zh-CN"/>
              </w:rPr>
              <w:t>0</w:t>
            </w:r>
          </w:p>
        </w:tc>
      </w:tr>
      <w:tr w:rsidR="007B335A" w14:paraId="52C32A3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09B162"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E6E92D"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B8C1E65"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76C143" w14:textId="77777777" w:rsidR="007B335A" w:rsidRDefault="007B335A" w:rsidP="006E2980">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0BE10681" w14:textId="77777777" w:rsidR="007B335A" w:rsidRDefault="007B335A" w:rsidP="006E2980">
            <w:pPr>
              <w:pStyle w:val="TAC"/>
              <w:keepNext w:val="0"/>
              <w:rPr>
                <w:szCs w:val="18"/>
                <w:lang w:eastAsia="zh-CN"/>
              </w:rPr>
            </w:pPr>
          </w:p>
        </w:tc>
      </w:tr>
      <w:tr w:rsidR="007B335A" w14:paraId="4499203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436CE3B" w14:textId="77777777" w:rsidR="007B335A" w:rsidRDefault="007B335A" w:rsidP="006E2980">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65926FE5" w14:textId="77777777" w:rsidR="007B335A" w:rsidRDefault="007B335A" w:rsidP="006E2980">
            <w:pPr>
              <w:pStyle w:val="TAL"/>
              <w:jc w:val="center"/>
              <w:rPr>
                <w:rFonts w:cs="Arial"/>
                <w:bCs/>
                <w:szCs w:val="18"/>
                <w:lang w:val="en-US"/>
              </w:rPr>
            </w:pPr>
            <w:r>
              <w:rPr>
                <w:rFonts w:cs="Arial"/>
                <w:bCs/>
                <w:szCs w:val="18"/>
                <w:lang w:val="en-US"/>
              </w:rPr>
              <w:t>CA_n7A-n258A</w:t>
            </w:r>
          </w:p>
          <w:p w14:paraId="3DDB8274" w14:textId="77777777" w:rsidR="007B335A" w:rsidRDefault="007B335A" w:rsidP="006E2980">
            <w:pPr>
              <w:pStyle w:val="TAL"/>
              <w:jc w:val="center"/>
              <w:rPr>
                <w:rFonts w:cs="Arial"/>
                <w:bCs/>
                <w:szCs w:val="18"/>
                <w:lang w:val="en-US"/>
              </w:rPr>
            </w:pPr>
            <w:r>
              <w:rPr>
                <w:rFonts w:cs="Arial"/>
                <w:bCs/>
                <w:szCs w:val="18"/>
                <w:lang w:val="en-US"/>
              </w:rPr>
              <w:t>CA_n7A-n258G</w:t>
            </w:r>
          </w:p>
          <w:p w14:paraId="292862F3" w14:textId="77777777" w:rsidR="007B335A" w:rsidRDefault="007B335A" w:rsidP="006E2980">
            <w:pPr>
              <w:pStyle w:val="TAL"/>
              <w:jc w:val="center"/>
              <w:rPr>
                <w:rFonts w:cs="Arial"/>
                <w:bCs/>
                <w:szCs w:val="18"/>
                <w:lang w:val="en-US"/>
              </w:rPr>
            </w:pPr>
            <w:r>
              <w:rPr>
                <w:rFonts w:cs="Arial"/>
                <w:bCs/>
                <w:szCs w:val="18"/>
                <w:lang w:val="en-US"/>
              </w:rPr>
              <w:t>CA_n7A-n258H</w:t>
            </w:r>
          </w:p>
          <w:p w14:paraId="0D68D0B5" w14:textId="77777777" w:rsidR="007B335A" w:rsidRDefault="007B335A" w:rsidP="006E298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1B6DB9"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4D0DFF"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31EEDE4" w14:textId="77777777" w:rsidR="007B335A" w:rsidRDefault="007B335A" w:rsidP="006E2980">
            <w:pPr>
              <w:pStyle w:val="TAC"/>
              <w:keepNext w:val="0"/>
              <w:rPr>
                <w:szCs w:val="18"/>
                <w:lang w:eastAsia="zh-CN"/>
              </w:rPr>
            </w:pPr>
            <w:r>
              <w:rPr>
                <w:lang w:val="en-US" w:eastAsia="zh-CN"/>
              </w:rPr>
              <w:t>0</w:t>
            </w:r>
          </w:p>
        </w:tc>
      </w:tr>
      <w:tr w:rsidR="007B335A" w14:paraId="4D7A633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175B665"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3276B"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C0ED6"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81EEDA" w14:textId="77777777" w:rsidR="007B335A" w:rsidRDefault="007B335A" w:rsidP="006E2980">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03B4E323" w14:textId="77777777" w:rsidR="007B335A" w:rsidRDefault="007B335A" w:rsidP="006E2980">
            <w:pPr>
              <w:pStyle w:val="TAC"/>
              <w:keepNext w:val="0"/>
              <w:rPr>
                <w:szCs w:val="18"/>
                <w:lang w:eastAsia="zh-CN"/>
              </w:rPr>
            </w:pPr>
          </w:p>
        </w:tc>
      </w:tr>
      <w:tr w:rsidR="007B335A" w14:paraId="4A9B83A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B3C58D1" w14:textId="77777777" w:rsidR="007B335A" w:rsidRDefault="007B335A" w:rsidP="006E2980">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05283A19" w14:textId="77777777" w:rsidR="007B335A" w:rsidRDefault="007B335A" w:rsidP="006E2980">
            <w:pPr>
              <w:pStyle w:val="TAL"/>
              <w:jc w:val="center"/>
              <w:rPr>
                <w:rFonts w:cs="Arial"/>
                <w:bCs/>
                <w:szCs w:val="18"/>
                <w:lang w:val="en-US"/>
              </w:rPr>
            </w:pPr>
            <w:r>
              <w:rPr>
                <w:rFonts w:cs="Arial"/>
                <w:bCs/>
                <w:szCs w:val="18"/>
                <w:lang w:val="en-US"/>
              </w:rPr>
              <w:t>CA_n7A-n258A</w:t>
            </w:r>
          </w:p>
          <w:p w14:paraId="73498168" w14:textId="77777777" w:rsidR="007B335A" w:rsidRDefault="007B335A" w:rsidP="006E2980">
            <w:pPr>
              <w:pStyle w:val="TAL"/>
              <w:jc w:val="center"/>
              <w:rPr>
                <w:rFonts w:cs="Arial"/>
                <w:bCs/>
                <w:szCs w:val="18"/>
                <w:lang w:val="en-US"/>
              </w:rPr>
            </w:pPr>
            <w:r>
              <w:rPr>
                <w:rFonts w:cs="Arial"/>
                <w:bCs/>
                <w:szCs w:val="18"/>
                <w:lang w:val="en-US"/>
              </w:rPr>
              <w:t>CA_n7A-n258G</w:t>
            </w:r>
          </w:p>
          <w:p w14:paraId="65F6790D" w14:textId="77777777" w:rsidR="007B335A" w:rsidRDefault="007B335A" w:rsidP="006E2980">
            <w:pPr>
              <w:pStyle w:val="TAL"/>
              <w:jc w:val="center"/>
              <w:rPr>
                <w:rFonts w:cs="Arial"/>
                <w:bCs/>
                <w:szCs w:val="18"/>
                <w:lang w:val="en-US"/>
              </w:rPr>
            </w:pPr>
            <w:r>
              <w:rPr>
                <w:rFonts w:cs="Arial"/>
                <w:bCs/>
                <w:szCs w:val="18"/>
                <w:lang w:val="en-US"/>
              </w:rPr>
              <w:t>CA_n7A-n258H</w:t>
            </w:r>
          </w:p>
          <w:p w14:paraId="3B8ED4BE" w14:textId="77777777" w:rsidR="007B335A" w:rsidRDefault="007B335A" w:rsidP="006E298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461E0" w14:textId="77777777" w:rsidR="007B335A" w:rsidRDefault="007B335A" w:rsidP="006E298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EABBAF1" w14:textId="77777777" w:rsidR="007B335A" w:rsidRDefault="007B335A" w:rsidP="006E298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2FB766" w14:textId="77777777" w:rsidR="007B335A" w:rsidRDefault="007B335A" w:rsidP="006E2980">
            <w:pPr>
              <w:pStyle w:val="TAC"/>
              <w:keepNext w:val="0"/>
              <w:rPr>
                <w:szCs w:val="18"/>
                <w:lang w:eastAsia="zh-CN"/>
              </w:rPr>
            </w:pPr>
            <w:r>
              <w:rPr>
                <w:lang w:val="en-US" w:eastAsia="zh-CN"/>
              </w:rPr>
              <w:t>0</w:t>
            </w:r>
          </w:p>
        </w:tc>
      </w:tr>
      <w:tr w:rsidR="007B335A" w14:paraId="22E9CD8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B171920" w14:textId="77777777" w:rsidR="007B335A" w:rsidRDefault="007B335A" w:rsidP="006E298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02BD0F1" w14:textId="77777777" w:rsidR="007B335A" w:rsidRDefault="007B335A" w:rsidP="006E298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FB921B" w14:textId="77777777" w:rsidR="007B335A" w:rsidRDefault="007B335A" w:rsidP="006E298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D20E682" w14:textId="77777777" w:rsidR="007B335A" w:rsidRDefault="007B335A" w:rsidP="006E2980">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3237D4C1" w14:textId="77777777" w:rsidR="007B335A" w:rsidRDefault="007B335A" w:rsidP="006E2980">
            <w:pPr>
              <w:pStyle w:val="TAC"/>
              <w:keepNext w:val="0"/>
              <w:rPr>
                <w:szCs w:val="18"/>
                <w:lang w:eastAsia="zh-CN"/>
              </w:rPr>
            </w:pPr>
          </w:p>
        </w:tc>
      </w:tr>
      <w:tr w:rsidR="007B335A" w14:paraId="27FE127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7E7F611A"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7BD1C33"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CEFD72D"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81E9C90"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968F12B"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9F8C294"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74D9E4E"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7BED773"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F5C2AB2"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DDED94A"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942B1A4"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A5BE8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8B856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8AA9D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A3B2D8"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B10D258"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627DEB"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0857545"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AF083D2" w14:textId="77777777" w:rsidR="007B335A" w:rsidRDefault="007B335A" w:rsidP="006E2980">
            <w:pPr>
              <w:pStyle w:val="TAC"/>
              <w:rPr>
                <w:szCs w:val="18"/>
                <w:lang w:val="en-US" w:eastAsia="zh-CN"/>
              </w:rPr>
            </w:pPr>
            <w:r>
              <w:rPr>
                <w:rFonts w:hint="eastAsia"/>
                <w:szCs w:val="18"/>
                <w:lang w:val="en-US" w:eastAsia="zh-CN"/>
              </w:rPr>
              <w:t>0</w:t>
            </w:r>
          </w:p>
        </w:tc>
      </w:tr>
      <w:tr w:rsidR="007B335A" w14:paraId="5888B4A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918215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C4284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94AEB10" w14:textId="77777777" w:rsidR="007B335A" w:rsidRDefault="007B335A" w:rsidP="006E2980">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0A289D88" w14:textId="77777777" w:rsidR="007B335A" w:rsidRDefault="007B335A" w:rsidP="006E298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3302047" w14:textId="77777777" w:rsidR="007B335A" w:rsidRDefault="007B335A" w:rsidP="006E298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85334A2" w14:textId="77777777" w:rsidR="007B335A" w:rsidRDefault="007B335A" w:rsidP="006E298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1719D2" w14:textId="77777777" w:rsidR="007B335A" w:rsidRDefault="007B335A" w:rsidP="006E298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46679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006DE3"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3845E20"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81BE876" w14:textId="77777777" w:rsidR="007B335A" w:rsidRDefault="007B335A" w:rsidP="006E2980">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1B1D3D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193BF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91F6B6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67DFBA"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CFEBAD7" w14:textId="77777777" w:rsidR="007B335A" w:rsidRDefault="007B335A" w:rsidP="006E2980">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3527C88" w14:textId="77777777" w:rsidR="007B335A" w:rsidRDefault="007B335A" w:rsidP="006E2980">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3E80509D" w14:textId="77777777" w:rsidR="007B335A" w:rsidRDefault="007B335A" w:rsidP="006E298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BA15D64" w14:textId="77777777" w:rsidR="007B335A" w:rsidRDefault="007B335A" w:rsidP="006E2980">
            <w:pPr>
              <w:pStyle w:val="TAC"/>
              <w:rPr>
                <w:szCs w:val="18"/>
                <w:lang w:eastAsia="zh-CN"/>
              </w:rPr>
            </w:pPr>
          </w:p>
        </w:tc>
      </w:tr>
      <w:tr w:rsidR="007B335A" w14:paraId="1787B0C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0F88012E"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6FA1FB41"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430D9A3"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11A00C7"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D9CC5D4"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5E59AA"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8A2AE24"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3FF7DAF"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B857DEA"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3C3D99"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113C3EA"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E4FBDB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2E5A9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57354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A351B0"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9819A8F"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13670B"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F64FE05"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071C462" w14:textId="77777777" w:rsidR="007B335A" w:rsidRDefault="007B335A" w:rsidP="006E2980">
            <w:pPr>
              <w:pStyle w:val="TAC"/>
              <w:rPr>
                <w:szCs w:val="18"/>
                <w:lang w:val="en-US" w:eastAsia="zh-CN"/>
              </w:rPr>
            </w:pPr>
            <w:r>
              <w:rPr>
                <w:rFonts w:hint="eastAsia"/>
                <w:szCs w:val="18"/>
                <w:lang w:val="en-US" w:eastAsia="zh-CN"/>
              </w:rPr>
              <w:t>0</w:t>
            </w:r>
          </w:p>
        </w:tc>
      </w:tr>
      <w:tr w:rsidR="007B335A" w14:paraId="79027E2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B959F9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17D01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A96448B"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1D04198"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7D71276D" w14:textId="77777777" w:rsidR="007B335A" w:rsidRDefault="007B335A" w:rsidP="006E2980">
            <w:pPr>
              <w:pStyle w:val="TAC"/>
              <w:rPr>
                <w:szCs w:val="18"/>
                <w:lang w:eastAsia="zh-CN"/>
              </w:rPr>
            </w:pPr>
          </w:p>
        </w:tc>
      </w:tr>
      <w:tr w:rsidR="007B335A" w14:paraId="02BCDB7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6FAF6EAB"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38358CBC"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964D073"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B9DC8E9"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31534E"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255CE2D"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0D34AF9"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EFF5E5"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4B92EF3"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4B1B88"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6C28F6"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36C6F9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02927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B963CD"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368C61"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B46E6F"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FD6247"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CB02258"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C228107" w14:textId="77777777" w:rsidR="007B335A" w:rsidRDefault="007B335A" w:rsidP="006E2980">
            <w:pPr>
              <w:pStyle w:val="TAC"/>
              <w:rPr>
                <w:szCs w:val="18"/>
                <w:lang w:val="en-US" w:eastAsia="zh-CN"/>
              </w:rPr>
            </w:pPr>
            <w:r>
              <w:rPr>
                <w:rFonts w:hint="eastAsia"/>
                <w:szCs w:val="18"/>
                <w:lang w:val="en-US" w:eastAsia="zh-CN"/>
              </w:rPr>
              <w:t>0</w:t>
            </w:r>
          </w:p>
        </w:tc>
      </w:tr>
      <w:tr w:rsidR="007B335A" w14:paraId="3274DCC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23B0EC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B215B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0F8449C"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F6CC573"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3ADFB022" w14:textId="77777777" w:rsidR="007B335A" w:rsidRDefault="007B335A" w:rsidP="006E2980">
            <w:pPr>
              <w:pStyle w:val="TAC"/>
              <w:rPr>
                <w:szCs w:val="18"/>
                <w:lang w:eastAsia="zh-CN"/>
              </w:rPr>
            </w:pPr>
          </w:p>
        </w:tc>
      </w:tr>
      <w:tr w:rsidR="007B335A" w14:paraId="61BCCCE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8474CC9"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72598A37"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0185FF5"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2261D22"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B38872E"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2A6C3DC"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B481B9"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1E175E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1749AF2"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1691E24"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8B61807"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C4B34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1EE33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FEA95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B24C15"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F1DCE28"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7AB4D1"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F777910"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56C2B10" w14:textId="77777777" w:rsidR="007B335A" w:rsidRDefault="007B335A" w:rsidP="006E2980">
            <w:pPr>
              <w:pStyle w:val="TAC"/>
              <w:rPr>
                <w:szCs w:val="18"/>
                <w:lang w:val="en-US" w:eastAsia="zh-CN"/>
              </w:rPr>
            </w:pPr>
            <w:r>
              <w:rPr>
                <w:rFonts w:hint="eastAsia"/>
                <w:szCs w:val="18"/>
                <w:lang w:val="en-US" w:eastAsia="zh-CN"/>
              </w:rPr>
              <w:t>0</w:t>
            </w:r>
          </w:p>
        </w:tc>
      </w:tr>
      <w:tr w:rsidR="007B335A" w14:paraId="7AB991F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30D3CF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E9A0E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6CECCCF"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693E397"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428EC8C9" w14:textId="77777777" w:rsidR="007B335A" w:rsidRDefault="007B335A" w:rsidP="006E2980">
            <w:pPr>
              <w:pStyle w:val="TAC"/>
              <w:rPr>
                <w:szCs w:val="18"/>
                <w:lang w:eastAsia="zh-CN"/>
              </w:rPr>
            </w:pPr>
          </w:p>
        </w:tc>
      </w:tr>
      <w:tr w:rsidR="007B335A" w14:paraId="5DEE7B1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3C20E355"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54BDF571"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67DC76C"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25825C4"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AADBE80"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671F65D"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D051AA9"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7DCAD2B"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7EC3A6A"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C89CEA5"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DC97D7C"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DFED5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A00C2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FEF1D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906506"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807FB5"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B00524"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8C20D5F"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787C070" w14:textId="77777777" w:rsidR="007B335A" w:rsidRDefault="007B335A" w:rsidP="006E2980">
            <w:pPr>
              <w:pStyle w:val="TAC"/>
              <w:rPr>
                <w:szCs w:val="18"/>
                <w:lang w:val="en-US" w:eastAsia="zh-CN"/>
              </w:rPr>
            </w:pPr>
            <w:r>
              <w:rPr>
                <w:rFonts w:hint="eastAsia"/>
                <w:szCs w:val="18"/>
                <w:lang w:val="en-US" w:eastAsia="zh-CN"/>
              </w:rPr>
              <w:t>0</w:t>
            </w:r>
          </w:p>
        </w:tc>
      </w:tr>
      <w:tr w:rsidR="007B335A" w14:paraId="7EE18A3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0F57C4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AE400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BDA62BF"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0B00F1"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6530094C" w14:textId="77777777" w:rsidR="007B335A" w:rsidRDefault="007B335A" w:rsidP="006E2980">
            <w:pPr>
              <w:pStyle w:val="TAC"/>
              <w:rPr>
                <w:szCs w:val="18"/>
                <w:lang w:eastAsia="zh-CN"/>
              </w:rPr>
            </w:pPr>
          </w:p>
        </w:tc>
      </w:tr>
      <w:tr w:rsidR="007B335A" w14:paraId="3E85838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2D813A00"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519AE4F2"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E4DF4AD"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FB065BE"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D3BFC25"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144F447"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D5C23A9"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2D0B209"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B4ABA1E"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CD2E93D"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24AA8EC"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3F1E7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80353D"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87419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ECF421"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5E9CDD"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B47BF7"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D04769D"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F47549B" w14:textId="77777777" w:rsidR="007B335A" w:rsidRDefault="007B335A" w:rsidP="006E2980">
            <w:pPr>
              <w:pStyle w:val="TAC"/>
              <w:rPr>
                <w:szCs w:val="18"/>
                <w:lang w:val="en-US" w:eastAsia="zh-CN"/>
              </w:rPr>
            </w:pPr>
            <w:r>
              <w:rPr>
                <w:rFonts w:hint="eastAsia"/>
                <w:szCs w:val="18"/>
                <w:lang w:val="en-US" w:eastAsia="zh-CN"/>
              </w:rPr>
              <w:t>0</w:t>
            </w:r>
          </w:p>
        </w:tc>
      </w:tr>
      <w:tr w:rsidR="007B335A" w14:paraId="6EF1598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3143F0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350C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1FEBC96"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95753F"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4BFD8EA" w14:textId="77777777" w:rsidR="007B335A" w:rsidRDefault="007B335A" w:rsidP="006E2980">
            <w:pPr>
              <w:pStyle w:val="TAC"/>
              <w:rPr>
                <w:szCs w:val="18"/>
                <w:lang w:eastAsia="zh-CN"/>
              </w:rPr>
            </w:pPr>
          </w:p>
        </w:tc>
      </w:tr>
      <w:tr w:rsidR="007B335A" w14:paraId="301B849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3C05808A"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3A2113F6"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2079870"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86FD2E3"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4FA0BE9"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7A79B05"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3F3038E"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DC3847"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67BF88"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22B7FAE"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9CDDD52"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9B08BF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F5CF1C"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1712E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3C13EF"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D59BA2"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C0473C"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C7970CF"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9E98EE4" w14:textId="77777777" w:rsidR="007B335A" w:rsidRDefault="007B335A" w:rsidP="006E2980">
            <w:pPr>
              <w:pStyle w:val="TAC"/>
              <w:rPr>
                <w:szCs w:val="18"/>
                <w:lang w:val="en-US" w:eastAsia="zh-CN"/>
              </w:rPr>
            </w:pPr>
            <w:r>
              <w:rPr>
                <w:rFonts w:hint="eastAsia"/>
                <w:szCs w:val="18"/>
                <w:lang w:val="en-US" w:eastAsia="zh-CN"/>
              </w:rPr>
              <w:t>0</w:t>
            </w:r>
          </w:p>
        </w:tc>
      </w:tr>
      <w:tr w:rsidR="007B335A" w14:paraId="161DA56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AB969F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22366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8D6D21"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1A03374"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9E29FEA" w14:textId="77777777" w:rsidR="007B335A" w:rsidRDefault="007B335A" w:rsidP="006E2980">
            <w:pPr>
              <w:pStyle w:val="TAC"/>
              <w:rPr>
                <w:szCs w:val="18"/>
                <w:lang w:eastAsia="zh-CN"/>
              </w:rPr>
            </w:pPr>
          </w:p>
        </w:tc>
      </w:tr>
      <w:tr w:rsidR="007B335A" w14:paraId="5CADA8C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0A5E5E1F"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614D839B" w14:textId="77777777" w:rsidR="007B335A" w:rsidRDefault="007B335A" w:rsidP="006E298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5BEC1EC" w14:textId="77777777" w:rsidR="007B335A" w:rsidRDefault="007B335A" w:rsidP="006E298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2227B2A"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FDBBA9E" w14:textId="77777777" w:rsidR="007B335A" w:rsidRDefault="007B335A" w:rsidP="006E298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B9340B9" w14:textId="77777777" w:rsidR="007B335A" w:rsidRDefault="007B335A" w:rsidP="006E298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B26E6D4" w14:textId="77777777" w:rsidR="007B335A" w:rsidRDefault="007B335A" w:rsidP="006E298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E7222E3"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BB1506E"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C67705E" w14:textId="77777777" w:rsidR="007B335A" w:rsidRDefault="007B335A" w:rsidP="006E298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4E88E8"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AE7266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B98D3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6A8518"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809999"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915F0C" w14:textId="77777777" w:rsidR="007B335A" w:rsidRDefault="007B335A" w:rsidP="006E298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F80861" w14:textId="77777777" w:rsidR="007B335A" w:rsidRDefault="007B335A" w:rsidP="006E298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B6653D8"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FAB60CF" w14:textId="77777777" w:rsidR="007B335A" w:rsidRDefault="007B335A" w:rsidP="006E2980">
            <w:pPr>
              <w:pStyle w:val="TAC"/>
              <w:rPr>
                <w:szCs w:val="18"/>
                <w:lang w:val="en-US" w:eastAsia="zh-CN"/>
              </w:rPr>
            </w:pPr>
            <w:r>
              <w:rPr>
                <w:rFonts w:hint="eastAsia"/>
                <w:szCs w:val="18"/>
                <w:lang w:val="en-US" w:eastAsia="zh-CN"/>
              </w:rPr>
              <w:t>0</w:t>
            </w:r>
          </w:p>
        </w:tc>
      </w:tr>
      <w:tr w:rsidR="007B335A" w14:paraId="5127A21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D30FAB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0F143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86BA92"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B06F45" w14:textId="77777777" w:rsidR="007B335A" w:rsidRDefault="007B335A" w:rsidP="006E2980">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26A98A34" w14:textId="77777777" w:rsidR="007B335A" w:rsidRDefault="007B335A" w:rsidP="006E2980">
            <w:pPr>
              <w:pStyle w:val="TAC"/>
              <w:rPr>
                <w:szCs w:val="18"/>
                <w:lang w:eastAsia="zh-CN"/>
              </w:rPr>
            </w:pPr>
          </w:p>
        </w:tc>
      </w:tr>
      <w:tr w:rsidR="007B335A" w14:paraId="19BDCD9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8224D8"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3CC602A" w14:textId="77777777" w:rsidR="007B335A" w:rsidRDefault="007B335A" w:rsidP="006E2980">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92021A" w14:textId="77777777" w:rsidR="007B335A" w:rsidRDefault="007B335A" w:rsidP="006E2980">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766766E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E476E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B1550E"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18C04B"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95DEA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8B8B9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7721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614382"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67B9E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54A1E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D4B8F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9D57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0E42D7"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271670"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94828F" w14:textId="77777777" w:rsidR="007B335A" w:rsidRDefault="007B335A" w:rsidP="006E298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616073" w14:textId="77777777" w:rsidR="007B335A" w:rsidRDefault="007B335A" w:rsidP="006E2980">
            <w:pPr>
              <w:pStyle w:val="TAC"/>
              <w:rPr>
                <w:szCs w:val="18"/>
                <w:lang w:eastAsia="zh-CN"/>
              </w:rPr>
            </w:pPr>
            <w:r>
              <w:rPr>
                <w:szCs w:val="18"/>
                <w:lang w:eastAsia="zh-CN"/>
              </w:rPr>
              <w:t>0</w:t>
            </w:r>
          </w:p>
        </w:tc>
      </w:tr>
      <w:tr w:rsidR="007B335A" w14:paraId="31203EC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185852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12A5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12B69" w14:textId="77777777" w:rsidR="007B335A" w:rsidRDefault="007B335A" w:rsidP="006E2980">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17B27A6"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CACD03D"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CBD923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F9E606F"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9E634C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828CF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66595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77F0DC3" w14:textId="77777777" w:rsidR="007B335A" w:rsidRDefault="007B335A" w:rsidP="006E2980">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03FEEE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BCA72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6636F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57CF3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AB45163" w14:textId="77777777" w:rsidR="007B335A" w:rsidRDefault="007B335A" w:rsidP="006E2980">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2A2FA7C" w14:textId="77777777" w:rsidR="007B335A" w:rsidRDefault="007B335A" w:rsidP="006E2980">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17057BE" w14:textId="77777777" w:rsidR="007B335A" w:rsidRDefault="007B335A" w:rsidP="006E298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DE2CEB1" w14:textId="77777777" w:rsidR="007B335A" w:rsidRDefault="007B335A" w:rsidP="006E2980">
            <w:pPr>
              <w:pStyle w:val="TAC"/>
              <w:rPr>
                <w:szCs w:val="18"/>
                <w:lang w:eastAsia="zh-CN"/>
              </w:rPr>
            </w:pPr>
          </w:p>
        </w:tc>
      </w:tr>
      <w:tr w:rsidR="007B335A" w14:paraId="1F7A1E0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D146607"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529AF44E"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D9B4568"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8C25DE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A4151"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C8695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7DE8D3"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59C5A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00CA8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664042"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BC0C0C"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27340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03BA3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AFF3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D757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BF13B8"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643F00"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D1D5F1" w14:textId="77777777" w:rsidR="007B335A" w:rsidRDefault="007B335A" w:rsidP="006E2980">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20094A75" w14:textId="77777777" w:rsidR="007B335A" w:rsidRDefault="007B335A" w:rsidP="006E2980">
            <w:pPr>
              <w:pStyle w:val="TAC"/>
              <w:rPr>
                <w:szCs w:val="18"/>
                <w:lang w:eastAsia="zh-CN"/>
              </w:rPr>
            </w:pPr>
            <w:r>
              <w:rPr>
                <w:szCs w:val="18"/>
                <w:lang w:val="en-US" w:eastAsia="zh-CN"/>
              </w:rPr>
              <w:t>0</w:t>
            </w:r>
          </w:p>
        </w:tc>
      </w:tr>
      <w:tr w:rsidR="007B335A" w14:paraId="31FB0D4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ADFD7B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63CFD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39B4" w14:textId="77777777" w:rsidR="007B335A" w:rsidRDefault="007B335A" w:rsidP="006E2980">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0979CFC"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36E4D49"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997A5EA"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9C4C4EC"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CC34D1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70CCB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6A30C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DEAAF2" w14:textId="77777777" w:rsidR="007B335A" w:rsidRDefault="007B335A" w:rsidP="006E2980">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50DF8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212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17AB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E71C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F1F1C28" w14:textId="77777777" w:rsidR="007B335A" w:rsidRDefault="007B335A" w:rsidP="006E2980">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7880DF7" w14:textId="77777777" w:rsidR="007B335A" w:rsidRDefault="007B335A" w:rsidP="006E2980">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98C71B4" w14:textId="77777777" w:rsidR="007B335A" w:rsidRDefault="007B335A" w:rsidP="006E298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BF2F056" w14:textId="77777777" w:rsidR="007B335A" w:rsidRDefault="007B335A" w:rsidP="006E2980">
            <w:pPr>
              <w:pStyle w:val="TAC"/>
              <w:rPr>
                <w:szCs w:val="18"/>
                <w:lang w:eastAsia="zh-CN"/>
              </w:rPr>
            </w:pPr>
          </w:p>
        </w:tc>
      </w:tr>
      <w:tr w:rsidR="007B335A" w14:paraId="6B5ADC0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73A18C5"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AD4F037"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6106617"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2960B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701697"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1F449E"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98503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4A409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9DEA2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2CC49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7DC5D2"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1AC64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358C7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9FEE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3D52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661E94"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D793"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EE0B00" w14:textId="77777777" w:rsidR="007B335A" w:rsidRDefault="007B335A" w:rsidP="006E2980">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628EEB9" w14:textId="77777777" w:rsidR="007B335A" w:rsidRDefault="007B335A" w:rsidP="006E2980">
            <w:pPr>
              <w:pStyle w:val="TAC"/>
              <w:rPr>
                <w:szCs w:val="18"/>
                <w:lang w:eastAsia="zh-CN"/>
              </w:rPr>
            </w:pPr>
            <w:r>
              <w:rPr>
                <w:szCs w:val="18"/>
                <w:lang w:val="en-US" w:eastAsia="zh-CN"/>
              </w:rPr>
              <w:t>0</w:t>
            </w:r>
          </w:p>
        </w:tc>
      </w:tr>
      <w:tr w:rsidR="007B335A" w14:paraId="753664F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7B750C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A1EB1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C45ED7"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77529F" w14:textId="77777777" w:rsidR="007B335A" w:rsidRDefault="007B335A" w:rsidP="006E2980">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58A9628B" w14:textId="77777777" w:rsidR="007B335A" w:rsidRDefault="007B335A" w:rsidP="006E2980">
            <w:pPr>
              <w:pStyle w:val="TAC"/>
              <w:rPr>
                <w:szCs w:val="18"/>
                <w:lang w:eastAsia="zh-CN"/>
              </w:rPr>
            </w:pPr>
          </w:p>
        </w:tc>
      </w:tr>
      <w:tr w:rsidR="007B335A" w14:paraId="6033EFC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2CBEB83"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2416D8A2"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B8182BD"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28155D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C7EAE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8AB3A5"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1AAF16"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BBB96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C59405"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CC3C3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2FC162"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1AA28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DA957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A4264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5D794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01E8C3"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4B707D"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71166" w14:textId="77777777" w:rsidR="007B335A" w:rsidRDefault="007B335A" w:rsidP="006E2980">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2D3536A" w14:textId="77777777" w:rsidR="007B335A" w:rsidRDefault="007B335A" w:rsidP="006E2980">
            <w:pPr>
              <w:pStyle w:val="TAC"/>
              <w:rPr>
                <w:szCs w:val="18"/>
                <w:lang w:eastAsia="zh-CN"/>
              </w:rPr>
            </w:pPr>
            <w:r>
              <w:rPr>
                <w:szCs w:val="18"/>
                <w:lang w:val="en-US" w:eastAsia="zh-CN"/>
              </w:rPr>
              <w:t>0</w:t>
            </w:r>
          </w:p>
        </w:tc>
      </w:tr>
      <w:tr w:rsidR="007B335A" w14:paraId="1251057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382C98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7A6C9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535FF"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15609C" w14:textId="77777777" w:rsidR="007B335A" w:rsidRDefault="007B335A" w:rsidP="006E2980">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1A282CF2" w14:textId="77777777" w:rsidR="007B335A" w:rsidRDefault="007B335A" w:rsidP="006E2980">
            <w:pPr>
              <w:pStyle w:val="TAC"/>
              <w:rPr>
                <w:szCs w:val="18"/>
                <w:lang w:eastAsia="zh-CN"/>
              </w:rPr>
            </w:pPr>
          </w:p>
        </w:tc>
      </w:tr>
      <w:tr w:rsidR="007B335A" w14:paraId="2DD6B1A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94AD5D5"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56FA2A0A"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62B9D6B"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242FF4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47B509"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F8F23C"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71CB14"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888B9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600B1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95D55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25FA45"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FEDB1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8F4A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3D791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5B2E7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124D2B"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273E78"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43EE2" w14:textId="77777777" w:rsidR="007B335A" w:rsidRDefault="007B335A" w:rsidP="006E2980">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4A3D5445" w14:textId="77777777" w:rsidR="007B335A" w:rsidRDefault="007B335A" w:rsidP="006E2980">
            <w:pPr>
              <w:pStyle w:val="TAC"/>
              <w:rPr>
                <w:szCs w:val="18"/>
                <w:lang w:eastAsia="zh-CN"/>
              </w:rPr>
            </w:pPr>
            <w:r>
              <w:rPr>
                <w:szCs w:val="18"/>
                <w:lang w:val="en-US" w:eastAsia="zh-CN"/>
              </w:rPr>
              <w:t>0</w:t>
            </w:r>
          </w:p>
        </w:tc>
      </w:tr>
      <w:tr w:rsidR="007B335A" w14:paraId="48D2EC4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06B5F8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3C15B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1A8B69"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632B3D" w14:textId="77777777" w:rsidR="007B335A" w:rsidRDefault="007B335A" w:rsidP="006E2980">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2E7E92CF" w14:textId="77777777" w:rsidR="007B335A" w:rsidRDefault="007B335A" w:rsidP="006E2980">
            <w:pPr>
              <w:pStyle w:val="TAC"/>
              <w:rPr>
                <w:szCs w:val="18"/>
                <w:lang w:eastAsia="zh-CN"/>
              </w:rPr>
            </w:pPr>
          </w:p>
        </w:tc>
      </w:tr>
      <w:tr w:rsidR="007B335A" w14:paraId="1599DF6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EBE90BE"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4FC3B106"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6B1184"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38BC2B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BA483D"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7230DD"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C96CE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645D0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1670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E9513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DD13F1" w14:textId="77777777" w:rsidR="007B335A" w:rsidRDefault="007B335A" w:rsidP="006E298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52B9C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AE9F2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1C5F0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77654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5B38D" w14:textId="77777777" w:rsidR="007B335A" w:rsidRDefault="007B335A" w:rsidP="006E298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762919" w14:textId="77777777" w:rsidR="007B335A" w:rsidRDefault="007B335A" w:rsidP="006E298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38E1C" w14:textId="77777777" w:rsidR="007B335A" w:rsidRDefault="007B335A" w:rsidP="006E2980">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33F7C8C" w14:textId="77777777" w:rsidR="007B335A" w:rsidRDefault="007B335A" w:rsidP="006E2980">
            <w:pPr>
              <w:pStyle w:val="TAC"/>
              <w:rPr>
                <w:szCs w:val="18"/>
                <w:lang w:eastAsia="zh-CN"/>
              </w:rPr>
            </w:pPr>
            <w:r>
              <w:rPr>
                <w:szCs w:val="18"/>
                <w:lang w:val="en-US" w:eastAsia="zh-CN"/>
              </w:rPr>
              <w:t>0</w:t>
            </w:r>
          </w:p>
        </w:tc>
      </w:tr>
      <w:tr w:rsidR="007B335A" w14:paraId="0309A72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B1D26E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6A184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223A6"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8E788F" w14:textId="77777777" w:rsidR="007B335A" w:rsidRDefault="007B335A" w:rsidP="006E2980">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3BB3FD50" w14:textId="77777777" w:rsidR="007B335A" w:rsidRDefault="007B335A" w:rsidP="006E2980">
            <w:pPr>
              <w:pStyle w:val="TAC"/>
              <w:rPr>
                <w:szCs w:val="18"/>
                <w:lang w:eastAsia="zh-CN"/>
              </w:rPr>
            </w:pPr>
          </w:p>
        </w:tc>
      </w:tr>
      <w:tr w:rsidR="007B335A" w14:paraId="28F7C9C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45F3D45" w14:textId="77777777" w:rsidR="007B335A" w:rsidRDefault="007B335A" w:rsidP="006E2980">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74BE4453" w14:textId="77777777" w:rsidR="007B335A" w:rsidRDefault="007B335A" w:rsidP="006E2980">
            <w:pPr>
              <w:pStyle w:val="TAC"/>
              <w:rPr>
                <w:rFonts w:cs="Arial"/>
                <w:color w:val="000000"/>
                <w:szCs w:val="18"/>
              </w:rPr>
            </w:pPr>
            <w:r>
              <w:rPr>
                <w:rFonts w:cs="Arial"/>
                <w:color w:val="000000"/>
                <w:szCs w:val="18"/>
              </w:rPr>
              <w:t>CA_n25A-n258A</w:t>
            </w:r>
          </w:p>
          <w:p w14:paraId="42502734" w14:textId="77777777" w:rsidR="007B335A" w:rsidRDefault="007B335A" w:rsidP="006E2980">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17FCC3E5"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6F3DF0A"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4C05AF9"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26EE237"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2E93711"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7F24DE9"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5A3A91A"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29B32E5"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6FC5CFA"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797D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DA1090"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BA5A4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251F7F"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136013D"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DA3A2E"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1F6D951"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5FBD3C4" w14:textId="77777777" w:rsidR="007B335A" w:rsidRDefault="007B335A" w:rsidP="006E2980">
            <w:pPr>
              <w:pStyle w:val="TAC"/>
              <w:rPr>
                <w:szCs w:val="18"/>
                <w:lang w:val="en-US" w:eastAsia="zh-CN"/>
              </w:rPr>
            </w:pPr>
            <w:r>
              <w:rPr>
                <w:rFonts w:hint="eastAsia"/>
                <w:szCs w:val="18"/>
                <w:lang w:val="en-US" w:eastAsia="zh-CN"/>
              </w:rPr>
              <w:t>0</w:t>
            </w:r>
          </w:p>
        </w:tc>
      </w:tr>
      <w:tr w:rsidR="007B335A" w14:paraId="5EFB555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5051E1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5FBAFB"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3952798"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C1CC82A" w14:textId="77777777" w:rsidR="007B335A" w:rsidRDefault="007B335A" w:rsidP="006E2980">
            <w:pPr>
              <w:pStyle w:val="TAC"/>
              <w:rPr>
                <w:rFonts w:eastAsia="游明朝"/>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6737B3D8" w14:textId="77777777" w:rsidR="007B335A" w:rsidRDefault="007B335A" w:rsidP="006E2980">
            <w:pPr>
              <w:pStyle w:val="TAC"/>
              <w:rPr>
                <w:szCs w:val="18"/>
                <w:lang w:eastAsia="zh-CN"/>
              </w:rPr>
            </w:pPr>
          </w:p>
        </w:tc>
      </w:tr>
      <w:tr w:rsidR="007B335A" w14:paraId="1EFEF05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6B05A559" w14:textId="77777777" w:rsidR="007B335A" w:rsidRDefault="007B335A" w:rsidP="006E2980">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2A530C1" w14:textId="77777777" w:rsidR="007B335A" w:rsidRDefault="007B335A" w:rsidP="006E2980">
            <w:pPr>
              <w:pStyle w:val="TAC"/>
              <w:rPr>
                <w:rFonts w:cs="Arial"/>
                <w:color w:val="000000"/>
                <w:szCs w:val="18"/>
              </w:rPr>
            </w:pPr>
            <w:r>
              <w:rPr>
                <w:rFonts w:cs="Arial"/>
                <w:color w:val="000000"/>
                <w:szCs w:val="18"/>
              </w:rPr>
              <w:t>CA_n25A-n258A</w:t>
            </w:r>
          </w:p>
          <w:p w14:paraId="264C4BD5" w14:textId="77777777" w:rsidR="007B335A" w:rsidRDefault="007B335A" w:rsidP="006E2980">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5805FD8C"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8DCD586"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AF86493"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6372EA6"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E056893"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89BA2D"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EB8240B"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94B8FB6"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2D53188"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D9DDE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2313A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B4D51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609A45"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10B0FA6"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643130"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EBFEF20"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2445A606" w14:textId="77777777" w:rsidR="007B335A" w:rsidRDefault="007B335A" w:rsidP="006E2980">
            <w:pPr>
              <w:pStyle w:val="TAC"/>
              <w:rPr>
                <w:szCs w:val="18"/>
                <w:lang w:val="en-US" w:eastAsia="zh-CN"/>
              </w:rPr>
            </w:pPr>
            <w:r>
              <w:rPr>
                <w:rFonts w:hint="eastAsia"/>
                <w:szCs w:val="18"/>
                <w:lang w:val="en-US" w:eastAsia="zh-CN"/>
              </w:rPr>
              <w:t>0</w:t>
            </w:r>
          </w:p>
        </w:tc>
      </w:tr>
      <w:tr w:rsidR="007B335A" w14:paraId="4E9F399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5575AB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3F7318"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42F5967"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859DA9" w14:textId="77777777" w:rsidR="007B335A" w:rsidRDefault="007B335A" w:rsidP="006E2980">
            <w:pPr>
              <w:pStyle w:val="TAC"/>
              <w:rPr>
                <w:rFonts w:eastAsia="游明朝"/>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BFE1CAF" w14:textId="77777777" w:rsidR="007B335A" w:rsidRDefault="007B335A" w:rsidP="006E2980">
            <w:pPr>
              <w:pStyle w:val="TAC"/>
              <w:rPr>
                <w:szCs w:val="18"/>
                <w:lang w:eastAsia="zh-CN"/>
              </w:rPr>
            </w:pPr>
          </w:p>
        </w:tc>
      </w:tr>
      <w:tr w:rsidR="007B335A" w14:paraId="751D649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D706144" w14:textId="77777777" w:rsidR="007B335A" w:rsidRDefault="007B335A" w:rsidP="006E2980">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6B5055A0" w14:textId="77777777" w:rsidR="007B335A" w:rsidRDefault="007B335A" w:rsidP="006E2980">
            <w:pPr>
              <w:pStyle w:val="TAC"/>
              <w:rPr>
                <w:rFonts w:cs="Arial"/>
                <w:color w:val="000000"/>
                <w:szCs w:val="18"/>
              </w:rPr>
            </w:pPr>
            <w:r>
              <w:rPr>
                <w:rFonts w:cs="Arial"/>
                <w:color w:val="000000"/>
                <w:szCs w:val="18"/>
              </w:rPr>
              <w:t>CA_n25A-n258A</w:t>
            </w:r>
          </w:p>
          <w:p w14:paraId="03F1D8DC" w14:textId="77777777" w:rsidR="007B335A" w:rsidRDefault="007B335A" w:rsidP="006E2980">
            <w:pPr>
              <w:spacing w:after="0"/>
              <w:jc w:val="center"/>
              <w:rPr>
                <w:rFonts w:ascii="Arial" w:hAnsi="Arial" w:cs="Arial"/>
                <w:color w:val="000000"/>
                <w:sz w:val="18"/>
                <w:szCs w:val="18"/>
              </w:rPr>
            </w:pPr>
            <w:r>
              <w:rPr>
                <w:rFonts w:ascii="Arial" w:hAnsi="Arial" w:cs="Arial"/>
                <w:color w:val="000000"/>
                <w:sz w:val="18"/>
                <w:szCs w:val="18"/>
              </w:rPr>
              <w:t>CA_n25A-n258G</w:t>
            </w:r>
          </w:p>
          <w:p w14:paraId="70191B9A" w14:textId="77777777" w:rsidR="007B335A" w:rsidRDefault="007B335A" w:rsidP="006E2980">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0E44DF2E"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332A17C"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869C73F"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D0D9462"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D022B93"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474E742E"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7CBD105"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11E6B28"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701BC2B"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89C80E8"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0A2277"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D91570"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1813DF"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BF35F7"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D862A69"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F15C44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3117B23C" w14:textId="77777777" w:rsidR="007B335A" w:rsidRDefault="007B335A" w:rsidP="006E2980">
            <w:pPr>
              <w:pStyle w:val="TAC"/>
              <w:rPr>
                <w:szCs w:val="18"/>
                <w:lang w:val="en-US" w:eastAsia="zh-CN"/>
              </w:rPr>
            </w:pPr>
            <w:r>
              <w:rPr>
                <w:rFonts w:hint="eastAsia"/>
                <w:szCs w:val="18"/>
                <w:lang w:val="en-US" w:eastAsia="zh-CN"/>
              </w:rPr>
              <w:t>0</w:t>
            </w:r>
          </w:p>
        </w:tc>
      </w:tr>
      <w:tr w:rsidR="007B335A" w14:paraId="548693F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3A7CE1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992F6D"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ABD4CDA"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3A2262" w14:textId="77777777" w:rsidR="007B335A" w:rsidRDefault="007B335A" w:rsidP="006E2980">
            <w:pPr>
              <w:pStyle w:val="TAC"/>
              <w:rPr>
                <w:rFonts w:eastAsia="游明朝"/>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045E59D" w14:textId="77777777" w:rsidR="007B335A" w:rsidRDefault="007B335A" w:rsidP="006E2980">
            <w:pPr>
              <w:pStyle w:val="TAC"/>
              <w:rPr>
                <w:szCs w:val="18"/>
                <w:lang w:eastAsia="zh-CN"/>
              </w:rPr>
            </w:pPr>
          </w:p>
        </w:tc>
      </w:tr>
      <w:tr w:rsidR="007B335A" w14:paraId="09FAA27D"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9E78C6D" w14:textId="77777777" w:rsidR="007B335A" w:rsidRDefault="007B335A" w:rsidP="006E2980">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53030AB0" w14:textId="77777777" w:rsidR="007B335A" w:rsidRDefault="007B335A" w:rsidP="006E2980">
            <w:pPr>
              <w:pStyle w:val="TAC"/>
              <w:rPr>
                <w:rFonts w:cs="Arial"/>
                <w:color w:val="000000"/>
                <w:szCs w:val="18"/>
              </w:rPr>
            </w:pPr>
            <w:r>
              <w:rPr>
                <w:rFonts w:cs="Arial"/>
                <w:color w:val="000000"/>
                <w:szCs w:val="18"/>
              </w:rPr>
              <w:t>CA_n25A-n258A</w:t>
            </w:r>
          </w:p>
          <w:p w14:paraId="36BDDAA7" w14:textId="77777777" w:rsidR="007B335A" w:rsidRDefault="007B335A" w:rsidP="006E2980">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2C7A14E8"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280D2C2"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3224B73"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55B52EA0"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CAA4A5"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31B035D"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E5CF42E"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F106A0B"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3C0FFF7"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E2863A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83A4A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4F9FB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EE02E"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DB4775"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251525B"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4D15AC0"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4E9374F4" w14:textId="77777777" w:rsidR="007B335A" w:rsidRDefault="007B335A" w:rsidP="006E2980">
            <w:pPr>
              <w:pStyle w:val="TAC"/>
              <w:rPr>
                <w:szCs w:val="18"/>
                <w:lang w:val="en-US" w:eastAsia="zh-CN"/>
              </w:rPr>
            </w:pPr>
            <w:r>
              <w:rPr>
                <w:rFonts w:hint="eastAsia"/>
                <w:szCs w:val="18"/>
                <w:lang w:val="en-US" w:eastAsia="zh-CN"/>
              </w:rPr>
              <w:t>0</w:t>
            </w:r>
          </w:p>
        </w:tc>
      </w:tr>
      <w:tr w:rsidR="007B335A" w14:paraId="21A00B3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F3853D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F4AB41"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B5AC224"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D6BDA4" w14:textId="77777777" w:rsidR="007B335A" w:rsidRDefault="007B335A" w:rsidP="006E2980">
            <w:pPr>
              <w:pStyle w:val="TAC"/>
              <w:rPr>
                <w:rFonts w:eastAsia="游明朝"/>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3035F90C" w14:textId="77777777" w:rsidR="007B335A" w:rsidRDefault="007B335A" w:rsidP="006E2980">
            <w:pPr>
              <w:pStyle w:val="TAC"/>
              <w:rPr>
                <w:szCs w:val="18"/>
                <w:lang w:eastAsia="zh-CN"/>
              </w:rPr>
            </w:pPr>
          </w:p>
        </w:tc>
      </w:tr>
      <w:tr w:rsidR="007B335A" w14:paraId="62791E3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3DC00C0" w14:textId="77777777" w:rsidR="007B335A" w:rsidRDefault="007B335A" w:rsidP="006E2980">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7A157434" w14:textId="77777777" w:rsidR="007B335A" w:rsidRDefault="007B335A" w:rsidP="006E2980">
            <w:pPr>
              <w:pStyle w:val="TAC"/>
              <w:rPr>
                <w:rFonts w:cs="Arial"/>
                <w:color w:val="000000"/>
                <w:szCs w:val="18"/>
              </w:rPr>
            </w:pPr>
            <w:r>
              <w:rPr>
                <w:rFonts w:cs="Arial"/>
                <w:color w:val="000000"/>
                <w:szCs w:val="18"/>
              </w:rPr>
              <w:t>CA_n25A-n258A</w:t>
            </w:r>
          </w:p>
          <w:p w14:paraId="2417E069" w14:textId="77777777" w:rsidR="007B335A" w:rsidRDefault="007B335A" w:rsidP="006E2980">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4308D6D0" w14:textId="77777777" w:rsidR="007B335A" w:rsidRDefault="007B335A" w:rsidP="006E2980">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4525CC05"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610A937"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38952C"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DBF8BEF"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868063A"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9C38D9A"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E1C1F10"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7E0AC04"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33CB07"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B00A08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1A9AA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ACDDE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CAA956"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CCF12B9"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0E0BCF"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8E804C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580C1471" w14:textId="77777777" w:rsidR="007B335A" w:rsidRDefault="007B335A" w:rsidP="006E2980">
            <w:pPr>
              <w:pStyle w:val="TAC"/>
              <w:rPr>
                <w:szCs w:val="18"/>
                <w:lang w:val="en-US" w:eastAsia="zh-CN"/>
              </w:rPr>
            </w:pPr>
            <w:r>
              <w:rPr>
                <w:rFonts w:hint="eastAsia"/>
                <w:szCs w:val="18"/>
                <w:lang w:val="en-US" w:eastAsia="zh-CN"/>
              </w:rPr>
              <w:t>0</w:t>
            </w:r>
          </w:p>
        </w:tc>
      </w:tr>
      <w:tr w:rsidR="007B335A" w14:paraId="164BEE3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885AA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98CA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E64FAE5"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F9E714" w14:textId="77777777" w:rsidR="007B335A" w:rsidRDefault="007B335A" w:rsidP="006E2980">
            <w:pPr>
              <w:pStyle w:val="TAC"/>
              <w:rPr>
                <w:rFonts w:eastAsia="游明朝"/>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6822B378" w14:textId="77777777" w:rsidR="007B335A" w:rsidRDefault="007B335A" w:rsidP="006E2980">
            <w:pPr>
              <w:pStyle w:val="TAC"/>
              <w:rPr>
                <w:szCs w:val="18"/>
                <w:lang w:eastAsia="zh-CN"/>
              </w:rPr>
            </w:pPr>
          </w:p>
        </w:tc>
      </w:tr>
      <w:tr w:rsidR="007B335A" w14:paraId="3991758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9FDA158" w14:textId="77777777" w:rsidR="007B335A" w:rsidRDefault="007B335A" w:rsidP="006E2980">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12239B1E" w14:textId="77777777" w:rsidR="007B335A" w:rsidRDefault="007B335A" w:rsidP="006E2980">
            <w:pPr>
              <w:pStyle w:val="TAC"/>
              <w:rPr>
                <w:rFonts w:cs="Arial"/>
                <w:color w:val="000000"/>
                <w:szCs w:val="18"/>
              </w:rPr>
            </w:pPr>
            <w:r>
              <w:rPr>
                <w:rFonts w:cs="Arial"/>
                <w:color w:val="000000"/>
                <w:szCs w:val="18"/>
              </w:rPr>
              <w:t>CA_n25A-n258A</w:t>
            </w:r>
          </w:p>
          <w:p w14:paraId="7B0281F8" w14:textId="77777777" w:rsidR="007B335A" w:rsidRDefault="007B335A" w:rsidP="006E2980">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A411084" w14:textId="77777777" w:rsidR="007B335A" w:rsidRDefault="007B335A" w:rsidP="006E2980">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D235087" w14:textId="77777777" w:rsidR="007B335A" w:rsidRDefault="007B335A" w:rsidP="006E2980">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ED503D6" w14:textId="77777777" w:rsidR="007B335A" w:rsidRDefault="007B335A" w:rsidP="006E298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D011CCD" w14:textId="77777777" w:rsidR="007B335A" w:rsidRDefault="007B335A" w:rsidP="006E2980">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2EBAF29D" w14:textId="77777777" w:rsidR="007B335A" w:rsidRDefault="007B335A" w:rsidP="006E2980">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4FA3A8A" w14:textId="77777777" w:rsidR="007B335A" w:rsidRDefault="007B335A" w:rsidP="006E2980">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EA4A13E" w14:textId="77777777" w:rsidR="007B335A" w:rsidRDefault="007B335A" w:rsidP="006E2980">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CCA8A96" w14:textId="77777777" w:rsidR="007B335A" w:rsidRDefault="007B335A" w:rsidP="006E2980">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13365C5" w14:textId="77777777" w:rsidR="007B335A" w:rsidRDefault="007B335A" w:rsidP="006E2980">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5BD42921"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53ACCD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D1965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809A6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17BA6" w14:textId="77777777" w:rsidR="007B335A" w:rsidRDefault="007B335A" w:rsidP="006E298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5E17BA8" w14:textId="77777777" w:rsidR="007B335A" w:rsidRDefault="007B335A" w:rsidP="006E2980">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6518252" w14:textId="77777777" w:rsidR="007B335A" w:rsidRDefault="007B335A" w:rsidP="006E2980">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00156A8"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7E66672F" w14:textId="77777777" w:rsidR="007B335A" w:rsidRDefault="007B335A" w:rsidP="006E2980">
            <w:pPr>
              <w:pStyle w:val="TAC"/>
              <w:rPr>
                <w:szCs w:val="18"/>
                <w:lang w:val="en-US" w:eastAsia="zh-CN"/>
              </w:rPr>
            </w:pPr>
            <w:r>
              <w:rPr>
                <w:rFonts w:hint="eastAsia"/>
                <w:szCs w:val="18"/>
                <w:lang w:val="en-US" w:eastAsia="zh-CN"/>
              </w:rPr>
              <w:t>0</w:t>
            </w:r>
          </w:p>
        </w:tc>
      </w:tr>
      <w:tr w:rsidR="007B335A" w14:paraId="7B9B069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C5694D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989296"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83C4ADA"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C10562C" w14:textId="77777777" w:rsidR="007B335A" w:rsidRDefault="007B335A" w:rsidP="006E2980">
            <w:pPr>
              <w:pStyle w:val="TAC"/>
              <w:rPr>
                <w:rFonts w:eastAsia="游明朝"/>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19C6D30B" w14:textId="77777777" w:rsidR="007B335A" w:rsidRDefault="007B335A" w:rsidP="006E2980">
            <w:pPr>
              <w:pStyle w:val="TAC"/>
              <w:rPr>
                <w:szCs w:val="18"/>
                <w:lang w:eastAsia="zh-CN"/>
              </w:rPr>
            </w:pPr>
          </w:p>
        </w:tc>
      </w:tr>
      <w:tr w:rsidR="007B335A" w14:paraId="0DF0B4B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59A907"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BB62BE9" w14:textId="77777777" w:rsidR="007B335A" w:rsidRDefault="007B335A" w:rsidP="006E2980">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6BF7696" w14:textId="77777777" w:rsidR="007B335A" w:rsidRDefault="007B335A" w:rsidP="006E2980">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A355CB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33AF6D"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DDD099"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985BEA"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50B142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10BE1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5A1CE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129C02"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F7E260"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B45B3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BF46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7B8EF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29B156"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85353E"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1584EE3"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3D71942" w14:textId="77777777" w:rsidR="007B335A" w:rsidRDefault="007B335A" w:rsidP="006E2980">
            <w:pPr>
              <w:pStyle w:val="TAC"/>
              <w:rPr>
                <w:rFonts w:eastAsia="ＭＳ 明朝"/>
                <w:szCs w:val="18"/>
                <w:lang w:eastAsia="zh-CN"/>
              </w:rPr>
            </w:pPr>
            <w:r>
              <w:rPr>
                <w:szCs w:val="18"/>
                <w:lang w:eastAsia="zh-CN"/>
              </w:rPr>
              <w:t>0</w:t>
            </w:r>
          </w:p>
        </w:tc>
      </w:tr>
      <w:tr w:rsidR="007B335A" w14:paraId="4477701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650E19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B17E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01B02C" w14:textId="77777777" w:rsidR="007B335A" w:rsidRDefault="007B335A" w:rsidP="006E298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58D04FFD"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A998C1A"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FA0B08F"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2A26C76"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C27D74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7B055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8934E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BE2D6B"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1E15CFB"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B8CD5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B743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96B02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8F1D01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FC9EEF5"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0E10198"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3072733" w14:textId="77777777" w:rsidR="007B335A" w:rsidRDefault="007B335A" w:rsidP="006E2980">
            <w:pPr>
              <w:pStyle w:val="TAC"/>
              <w:rPr>
                <w:rFonts w:eastAsia="ＭＳ 明朝"/>
                <w:szCs w:val="18"/>
                <w:lang w:eastAsia="zh-CN"/>
              </w:rPr>
            </w:pPr>
          </w:p>
        </w:tc>
      </w:tr>
      <w:tr w:rsidR="007B335A" w14:paraId="652F1BD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2FA1"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8D10038"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0217D2"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58A4F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BD4AC1"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E9C2B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DF3F24"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863A6C"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7BFBE7"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7BAF61" w14:textId="77777777" w:rsidR="007B335A" w:rsidRDefault="007B335A" w:rsidP="006E2980">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3C347"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67469F"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0D14B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BE04085"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517DCDA" w14:textId="77777777" w:rsidR="007B335A" w:rsidRDefault="007B335A" w:rsidP="006E2980">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7F8042F3"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6956779"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CAF8F42"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617AC05" w14:textId="77777777" w:rsidR="007B335A" w:rsidRDefault="007B335A" w:rsidP="006E2980">
            <w:pPr>
              <w:pStyle w:val="TAC"/>
              <w:rPr>
                <w:rFonts w:eastAsia="ＭＳ 明朝"/>
                <w:szCs w:val="18"/>
                <w:lang w:eastAsia="zh-CN"/>
              </w:rPr>
            </w:pPr>
            <w:r>
              <w:rPr>
                <w:szCs w:val="18"/>
                <w:lang w:eastAsia="zh-CN"/>
              </w:rPr>
              <w:t>0</w:t>
            </w:r>
          </w:p>
        </w:tc>
      </w:tr>
      <w:tr w:rsidR="007B335A" w14:paraId="5706F27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4D34F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F5EAB5"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39E8B6"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A1687C"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773212C4" w14:textId="77777777" w:rsidR="007B335A" w:rsidRDefault="007B335A" w:rsidP="006E2980">
            <w:pPr>
              <w:pStyle w:val="TAC"/>
              <w:rPr>
                <w:rFonts w:eastAsia="ＭＳ 明朝"/>
                <w:szCs w:val="18"/>
                <w:lang w:eastAsia="zh-CN"/>
              </w:rPr>
            </w:pPr>
          </w:p>
        </w:tc>
      </w:tr>
      <w:tr w:rsidR="007B335A" w14:paraId="4281A84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90DCCE"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1073A44E"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72F32B"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E7804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3009F7"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FB2618"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F126A1"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63EC5E"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6FB1FB"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0BD03D" w14:textId="77777777" w:rsidR="007B335A" w:rsidRDefault="007B335A" w:rsidP="006E2980">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4076EC"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F1F0F82"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5A2A48D"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B8F832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BA71F0D" w14:textId="77777777" w:rsidR="007B335A" w:rsidRDefault="007B335A" w:rsidP="006E2980">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55EEBD3"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589B6AC"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F31C71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3AF98B1" w14:textId="77777777" w:rsidR="007B335A" w:rsidRDefault="007B335A" w:rsidP="006E2980">
            <w:pPr>
              <w:pStyle w:val="TAC"/>
              <w:rPr>
                <w:rFonts w:eastAsia="ＭＳ 明朝"/>
                <w:szCs w:val="18"/>
                <w:lang w:eastAsia="zh-CN"/>
              </w:rPr>
            </w:pPr>
            <w:r>
              <w:rPr>
                <w:szCs w:val="18"/>
                <w:lang w:eastAsia="zh-CN"/>
              </w:rPr>
              <w:t>0</w:t>
            </w:r>
          </w:p>
        </w:tc>
      </w:tr>
      <w:tr w:rsidR="007B335A" w14:paraId="4DAA816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32072F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E683A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54AFE7"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ECF76E"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8DCE783" w14:textId="77777777" w:rsidR="007B335A" w:rsidRDefault="007B335A" w:rsidP="006E2980">
            <w:pPr>
              <w:pStyle w:val="TAC"/>
              <w:rPr>
                <w:rFonts w:eastAsia="ＭＳ 明朝"/>
                <w:szCs w:val="18"/>
                <w:lang w:eastAsia="zh-CN"/>
              </w:rPr>
            </w:pPr>
          </w:p>
        </w:tc>
      </w:tr>
      <w:tr w:rsidR="007B335A" w14:paraId="47FDC97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332D27"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357F7C0"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C85EA3"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1E35D8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887E87"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6AE37F"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A672E7"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892D3D3"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D4F935"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9188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DEEEAE"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73173"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0D10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4F177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3EC9F"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D9790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052FF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0E5E45"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432561" w14:textId="77777777" w:rsidR="007B335A" w:rsidRDefault="007B335A" w:rsidP="006E2980">
            <w:pPr>
              <w:pStyle w:val="TAC"/>
              <w:rPr>
                <w:szCs w:val="18"/>
                <w:lang w:eastAsia="zh-CN"/>
              </w:rPr>
            </w:pPr>
            <w:r>
              <w:rPr>
                <w:szCs w:val="18"/>
                <w:lang w:eastAsia="zh-CN"/>
              </w:rPr>
              <w:t>0</w:t>
            </w:r>
          </w:p>
        </w:tc>
      </w:tr>
      <w:tr w:rsidR="007B335A" w14:paraId="4C20783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E25A74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90181B"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F98345"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DE880"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A3D48D8" w14:textId="77777777" w:rsidR="007B335A" w:rsidRDefault="007B335A" w:rsidP="006E2980">
            <w:pPr>
              <w:pStyle w:val="TAC"/>
              <w:rPr>
                <w:szCs w:val="18"/>
                <w:lang w:eastAsia="zh-CN"/>
              </w:rPr>
            </w:pPr>
          </w:p>
        </w:tc>
      </w:tr>
      <w:tr w:rsidR="007B335A" w14:paraId="3DE8E00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B07F1E"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52097106"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F41C5D3"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94F16E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2E814B"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23113B"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58EF5B"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E3579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A50F0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3F70F0"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DC93C2"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1D5AE2"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346F0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48B6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B5C8D0"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E5A2D7"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BA4E355"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FB1E375"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66FE674" w14:textId="77777777" w:rsidR="007B335A" w:rsidRDefault="007B335A" w:rsidP="006E2980">
            <w:pPr>
              <w:pStyle w:val="TAC"/>
              <w:rPr>
                <w:rFonts w:eastAsia="ＭＳ 明朝"/>
                <w:szCs w:val="18"/>
                <w:lang w:eastAsia="zh-CN"/>
              </w:rPr>
            </w:pPr>
            <w:r>
              <w:rPr>
                <w:szCs w:val="18"/>
                <w:lang w:val="en-US" w:eastAsia="zh-CN"/>
              </w:rPr>
              <w:t>0</w:t>
            </w:r>
          </w:p>
        </w:tc>
      </w:tr>
      <w:tr w:rsidR="007B335A" w14:paraId="714CA21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9E68DE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DEEDA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0CB01"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88D84E"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1DEF43D" w14:textId="77777777" w:rsidR="007B335A" w:rsidRDefault="007B335A" w:rsidP="006E2980">
            <w:pPr>
              <w:pStyle w:val="TAC"/>
              <w:rPr>
                <w:rFonts w:eastAsia="ＭＳ 明朝"/>
                <w:szCs w:val="18"/>
                <w:lang w:eastAsia="zh-CN"/>
              </w:rPr>
            </w:pPr>
          </w:p>
        </w:tc>
      </w:tr>
      <w:tr w:rsidR="007B335A" w14:paraId="6B2E49F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F28B8B"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2AE028D7"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48B95AC"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9F9D1F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F88230"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51A4"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F3D120"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AA9C9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45BF7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CE3E8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425B4C"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B555A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A4398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405AB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E51AC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4177F9"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A454F7"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5C4279"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16F0562" w14:textId="77777777" w:rsidR="007B335A" w:rsidRDefault="007B335A" w:rsidP="006E2980">
            <w:pPr>
              <w:pStyle w:val="TAC"/>
              <w:rPr>
                <w:rFonts w:eastAsia="ＭＳ 明朝"/>
                <w:szCs w:val="18"/>
                <w:lang w:eastAsia="zh-CN"/>
              </w:rPr>
            </w:pPr>
            <w:r>
              <w:rPr>
                <w:szCs w:val="18"/>
                <w:lang w:val="en-US" w:eastAsia="zh-CN"/>
              </w:rPr>
              <w:t>0</w:t>
            </w:r>
          </w:p>
        </w:tc>
      </w:tr>
      <w:tr w:rsidR="007B335A" w14:paraId="1CF73A0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9D80F2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CAFCC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511AF1"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835A8F"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A35CC9C" w14:textId="77777777" w:rsidR="007B335A" w:rsidRDefault="007B335A" w:rsidP="006E2980">
            <w:pPr>
              <w:pStyle w:val="TAC"/>
              <w:rPr>
                <w:rFonts w:eastAsia="ＭＳ 明朝"/>
                <w:szCs w:val="18"/>
                <w:lang w:eastAsia="zh-CN"/>
              </w:rPr>
            </w:pPr>
          </w:p>
        </w:tc>
      </w:tr>
      <w:tr w:rsidR="007B335A" w14:paraId="504C139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7A6268"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191E0248"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4A371C"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D30F46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1DEFD5"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86B059"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28045F"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D3C99A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DED5F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C4013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7028BA"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D71774"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AB733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70CA8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7192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2DB5A7"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79EAD7F"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D72B53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49E8474" w14:textId="77777777" w:rsidR="007B335A" w:rsidRDefault="007B335A" w:rsidP="006E2980">
            <w:pPr>
              <w:pStyle w:val="TAC"/>
              <w:rPr>
                <w:rFonts w:eastAsia="ＭＳ 明朝"/>
                <w:szCs w:val="18"/>
                <w:lang w:eastAsia="zh-CN"/>
              </w:rPr>
            </w:pPr>
            <w:r>
              <w:rPr>
                <w:szCs w:val="18"/>
                <w:lang w:val="en-US" w:eastAsia="zh-CN"/>
              </w:rPr>
              <w:t>0</w:t>
            </w:r>
          </w:p>
        </w:tc>
      </w:tr>
      <w:tr w:rsidR="007B335A" w14:paraId="23EE2D3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19812E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18C364"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C86A7"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969EC5"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F55A6D6" w14:textId="77777777" w:rsidR="007B335A" w:rsidRDefault="007B335A" w:rsidP="006E2980">
            <w:pPr>
              <w:pStyle w:val="TAC"/>
              <w:rPr>
                <w:rFonts w:eastAsia="ＭＳ 明朝"/>
                <w:szCs w:val="18"/>
                <w:lang w:eastAsia="zh-CN"/>
              </w:rPr>
            </w:pPr>
          </w:p>
        </w:tc>
      </w:tr>
      <w:tr w:rsidR="007B335A" w14:paraId="244AB85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499025"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382B83E7"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70120E"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718B7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0008C1"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5CBAB1"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72E553"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D496D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AC83E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4D638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EF07E2"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0E2F8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426AB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04E76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2EADC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CE07E2"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311395A"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D1F9C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0681718" w14:textId="77777777" w:rsidR="007B335A" w:rsidRDefault="007B335A" w:rsidP="006E2980">
            <w:pPr>
              <w:pStyle w:val="TAC"/>
              <w:rPr>
                <w:rFonts w:eastAsia="ＭＳ 明朝"/>
                <w:szCs w:val="18"/>
                <w:lang w:eastAsia="zh-CN"/>
              </w:rPr>
            </w:pPr>
            <w:r>
              <w:rPr>
                <w:szCs w:val="18"/>
                <w:lang w:val="en-US" w:eastAsia="zh-CN"/>
              </w:rPr>
              <w:t>0</w:t>
            </w:r>
          </w:p>
        </w:tc>
      </w:tr>
      <w:tr w:rsidR="007B335A" w14:paraId="2D7FDF8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18F3D3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2C761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B4E02"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AC9404"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2B74FDE" w14:textId="77777777" w:rsidR="007B335A" w:rsidRDefault="007B335A" w:rsidP="006E2980">
            <w:pPr>
              <w:pStyle w:val="TAC"/>
              <w:rPr>
                <w:rFonts w:eastAsia="ＭＳ 明朝"/>
                <w:szCs w:val="18"/>
                <w:lang w:eastAsia="zh-CN"/>
              </w:rPr>
            </w:pPr>
          </w:p>
        </w:tc>
      </w:tr>
      <w:tr w:rsidR="007B335A" w14:paraId="66EBF24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AE01E7" w14:textId="77777777" w:rsidR="007B335A" w:rsidRDefault="007B335A" w:rsidP="006E2980">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378BAA93"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1B90F6"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094F2C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31913B"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D6A56"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054048"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7FD83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97339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A3E24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2BB7BF"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34F5F3"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CC43C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0A3E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AC856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866189"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B58A98B"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36D457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20EA565" w14:textId="77777777" w:rsidR="007B335A" w:rsidRDefault="007B335A" w:rsidP="006E2980">
            <w:pPr>
              <w:pStyle w:val="TAC"/>
              <w:rPr>
                <w:rFonts w:eastAsia="ＭＳ 明朝"/>
                <w:szCs w:val="18"/>
                <w:lang w:eastAsia="zh-CN"/>
              </w:rPr>
            </w:pPr>
            <w:r>
              <w:rPr>
                <w:szCs w:val="18"/>
                <w:lang w:val="en-US" w:eastAsia="zh-CN"/>
              </w:rPr>
              <w:t>0</w:t>
            </w:r>
          </w:p>
        </w:tc>
      </w:tr>
      <w:tr w:rsidR="007B335A" w14:paraId="7B9F044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4B963E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3B83C4"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3ADC08"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17F2F9" w14:textId="77777777" w:rsidR="007B335A" w:rsidRDefault="007B335A" w:rsidP="006E2980">
            <w:pPr>
              <w:pStyle w:val="TAC"/>
              <w:rPr>
                <w:rFonts w:eastAsia="游明朝"/>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33D13305" w14:textId="77777777" w:rsidR="007B335A" w:rsidRDefault="007B335A" w:rsidP="006E2980">
            <w:pPr>
              <w:pStyle w:val="TAC"/>
              <w:rPr>
                <w:rFonts w:eastAsia="ＭＳ 明朝"/>
                <w:szCs w:val="18"/>
                <w:lang w:eastAsia="zh-CN"/>
              </w:rPr>
            </w:pPr>
          </w:p>
        </w:tc>
      </w:tr>
      <w:tr w:rsidR="007B335A" w14:paraId="43ABC36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732FB8" w14:textId="77777777" w:rsidR="007B335A" w:rsidRDefault="007B335A" w:rsidP="006E2980">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43FA744B"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4C41E6"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8920E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BFD345"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18F55B"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895E20"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ECE91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B5D2F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B4AD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23C0CC"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A83B15"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EF80D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2E039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C384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8E5A0"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12DE412"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893622D"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92A37CE" w14:textId="77777777" w:rsidR="007B335A" w:rsidRDefault="007B335A" w:rsidP="006E2980">
            <w:pPr>
              <w:pStyle w:val="TAC"/>
              <w:rPr>
                <w:rFonts w:eastAsia="ＭＳ 明朝"/>
                <w:szCs w:val="18"/>
                <w:lang w:eastAsia="zh-CN"/>
              </w:rPr>
            </w:pPr>
            <w:r>
              <w:rPr>
                <w:szCs w:val="18"/>
                <w:lang w:val="en-US" w:eastAsia="zh-CN"/>
              </w:rPr>
              <w:t>0</w:t>
            </w:r>
          </w:p>
        </w:tc>
      </w:tr>
      <w:tr w:rsidR="007B335A" w14:paraId="757AC49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F746A5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2135BF"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7B090"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DD456C" w14:textId="77777777" w:rsidR="007B335A" w:rsidRDefault="007B335A" w:rsidP="006E2980">
            <w:pPr>
              <w:pStyle w:val="TAC"/>
              <w:rPr>
                <w:rFonts w:eastAsia="游明朝"/>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0BBD3A85" w14:textId="77777777" w:rsidR="007B335A" w:rsidRDefault="007B335A" w:rsidP="006E2980">
            <w:pPr>
              <w:pStyle w:val="TAC"/>
              <w:rPr>
                <w:rFonts w:eastAsia="ＭＳ 明朝"/>
                <w:szCs w:val="18"/>
                <w:lang w:eastAsia="zh-CN"/>
              </w:rPr>
            </w:pPr>
          </w:p>
        </w:tc>
      </w:tr>
      <w:tr w:rsidR="007B335A" w14:paraId="4EB23FD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D42774" w14:textId="77777777" w:rsidR="007B335A" w:rsidRDefault="007B335A" w:rsidP="006E2980">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42FA3DEB"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2643BB"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80121D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7D1FAF"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3554EB"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0774C3"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17624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22833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1139D1"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E3B036"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EBE4AE"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B0C89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D345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9D800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45CD55"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5E31D95"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F29F9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AE1421E" w14:textId="77777777" w:rsidR="007B335A" w:rsidRDefault="007B335A" w:rsidP="006E2980">
            <w:pPr>
              <w:pStyle w:val="TAC"/>
              <w:rPr>
                <w:rFonts w:eastAsia="ＭＳ 明朝"/>
                <w:szCs w:val="18"/>
                <w:lang w:eastAsia="zh-CN"/>
              </w:rPr>
            </w:pPr>
            <w:r>
              <w:rPr>
                <w:szCs w:val="18"/>
                <w:lang w:val="en-US" w:eastAsia="zh-CN"/>
              </w:rPr>
              <w:t>0</w:t>
            </w:r>
          </w:p>
        </w:tc>
      </w:tr>
      <w:tr w:rsidR="007B335A" w14:paraId="2E3D65A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7488EE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9FCFD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48E31"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FFE504" w14:textId="77777777" w:rsidR="007B335A" w:rsidRDefault="007B335A" w:rsidP="006E2980">
            <w:pPr>
              <w:pStyle w:val="TAC"/>
              <w:rPr>
                <w:rFonts w:eastAsia="游明朝"/>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2017DA2" w14:textId="77777777" w:rsidR="007B335A" w:rsidRDefault="007B335A" w:rsidP="006E2980">
            <w:pPr>
              <w:pStyle w:val="TAC"/>
              <w:rPr>
                <w:rFonts w:eastAsia="ＭＳ 明朝"/>
                <w:szCs w:val="18"/>
                <w:lang w:eastAsia="zh-CN"/>
              </w:rPr>
            </w:pPr>
          </w:p>
        </w:tc>
      </w:tr>
      <w:tr w:rsidR="007B335A" w14:paraId="59A987C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717B2F" w14:textId="77777777" w:rsidR="007B335A" w:rsidRDefault="007B335A" w:rsidP="006E2980">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108F6071"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7738286"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56346B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9CB3DE"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AD403E"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862FEA"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E8EFF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4B8E7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A403C6"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31BFC2"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9666D8"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F43F9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37620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7D9B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2920E5"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7DFC6FD"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E18A90"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D8D8810" w14:textId="77777777" w:rsidR="007B335A" w:rsidRDefault="007B335A" w:rsidP="006E2980">
            <w:pPr>
              <w:pStyle w:val="TAC"/>
              <w:rPr>
                <w:rFonts w:eastAsia="ＭＳ 明朝"/>
                <w:szCs w:val="18"/>
                <w:lang w:eastAsia="zh-CN"/>
              </w:rPr>
            </w:pPr>
            <w:r>
              <w:rPr>
                <w:szCs w:val="18"/>
                <w:lang w:val="en-US" w:eastAsia="zh-CN"/>
              </w:rPr>
              <w:t>0</w:t>
            </w:r>
          </w:p>
        </w:tc>
      </w:tr>
      <w:tr w:rsidR="007B335A" w14:paraId="1DEC15E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7CBDA4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82AE77"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6BD3B0"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4D338" w14:textId="77777777" w:rsidR="007B335A" w:rsidRDefault="007B335A" w:rsidP="006E2980">
            <w:pPr>
              <w:pStyle w:val="TAC"/>
              <w:rPr>
                <w:rFonts w:eastAsia="游明朝"/>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1F47BB60" w14:textId="77777777" w:rsidR="007B335A" w:rsidRDefault="007B335A" w:rsidP="006E2980">
            <w:pPr>
              <w:pStyle w:val="TAC"/>
              <w:rPr>
                <w:rFonts w:eastAsia="ＭＳ 明朝"/>
                <w:szCs w:val="18"/>
                <w:lang w:eastAsia="zh-CN"/>
              </w:rPr>
            </w:pPr>
          </w:p>
        </w:tc>
      </w:tr>
      <w:tr w:rsidR="007B335A" w14:paraId="0713B12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1162CA" w14:textId="77777777" w:rsidR="007B335A" w:rsidRDefault="007B335A" w:rsidP="006E2980">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07079C61"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06E32B"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545CFB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EC3A6"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E4902C"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7BABCC"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7A735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A7E6B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9C11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821A79"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3E82D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2EB87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66995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14C9B7"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8B2CAC"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93DAF5C"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7D23FB"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1DA1991" w14:textId="77777777" w:rsidR="007B335A" w:rsidRDefault="007B335A" w:rsidP="006E2980">
            <w:pPr>
              <w:pStyle w:val="TAC"/>
              <w:rPr>
                <w:rFonts w:eastAsia="ＭＳ 明朝"/>
                <w:szCs w:val="18"/>
                <w:lang w:eastAsia="zh-CN"/>
              </w:rPr>
            </w:pPr>
            <w:r>
              <w:rPr>
                <w:szCs w:val="18"/>
                <w:lang w:val="en-US" w:eastAsia="zh-CN"/>
              </w:rPr>
              <w:t>0</w:t>
            </w:r>
          </w:p>
        </w:tc>
      </w:tr>
      <w:tr w:rsidR="007B335A" w14:paraId="225265E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980317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F54A5C"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329FDD"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2B9F1A" w14:textId="77777777" w:rsidR="007B335A" w:rsidRDefault="007B335A" w:rsidP="006E2980">
            <w:pPr>
              <w:pStyle w:val="TAC"/>
              <w:rPr>
                <w:rFonts w:eastAsia="游明朝"/>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F837CAA" w14:textId="77777777" w:rsidR="007B335A" w:rsidRDefault="007B335A" w:rsidP="006E2980">
            <w:pPr>
              <w:pStyle w:val="TAC"/>
              <w:rPr>
                <w:rFonts w:eastAsia="ＭＳ 明朝"/>
                <w:szCs w:val="18"/>
                <w:lang w:eastAsia="zh-CN"/>
              </w:rPr>
            </w:pPr>
          </w:p>
        </w:tc>
      </w:tr>
      <w:tr w:rsidR="007B335A" w14:paraId="786EC8C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1BB777" w14:textId="77777777" w:rsidR="007B335A" w:rsidRDefault="007B335A" w:rsidP="006E2980">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185A2FB1"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6E45C83"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1BDE4C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FF9D29"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3CFE12"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EBB9A6"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13E0F9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E8D81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B7BC95"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CA771E"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48B5AE"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EB0C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7F75B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D4B22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C31127"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575EB98"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7DC0BAB"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FB89D13" w14:textId="77777777" w:rsidR="007B335A" w:rsidRDefault="007B335A" w:rsidP="006E2980">
            <w:pPr>
              <w:pStyle w:val="TAC"/>
              <w:rPr>
                <w:rFonts w:eastAsia="ＭＳ 明朝"/>
                <w:szCs w:val="18"/>
                <w:lang w:eastAsia="zh-CN"/>
              </w:rPr>
            </w:pPr>
            <w:r>
              <w:rPr>
                <w:szCs w:val="18"/>
                <w:lang w:val="en-US" w:eastAsia="zh-CN"/>
              </w:rPr>
              <w:t>0</w:t>
            </w:r>
          </w:p>
        </w:tc>
      </w:tr>
      <w:tr w:rsidR="007B335A" w14:paraId="00FE58A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D19633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FF3407"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7BD998"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576906" w14:textId="77777777" w:rsidR="007B335A" w:rsidRDefault="007B335A" w:rsidP="006E2980">
            <w:pPr>
              <w:pStyle w:val="TAC"/>
              <w:rPr>
                <w:rFonts w:eastAsia="游明朝"/>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3C64C5A0" w14:textId="77777777" w:rsidR="007B335A" w:rsidRDefault="007B335A" w:rsidP="006E2980">
            <w:pPr>
              <w:pStyle w:val="TAC"/>
              <w:rPr>
                <w:rFonts w:eastAsia="ＭＳ 明朝"/>
                <w:szCs w:val="18"/>
                <w:lang w:eastAsia="zh-CN"/>
              </w:rPr>
            </w:pPr>
          </w:p>
        </w:tc>
      </w:tr>
      <w:tr w:rsidR="007B335A" w14:paraId="3C363AA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9CBE9D" w14:textId="77777777" w:rsidR="007B335A" w:rsidRDefault="007B335A" w:rsidP="006E2980">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704957BD" w14:textId="77777777" w:rsidR="007B335A" w:rsidRDefault="007B335A" w:rsidP="006E2980">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B7D6A2"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FB1F11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7C1E28"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9DD3F3"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D8EF03"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5628D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9CFB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538DB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711361"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013EE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D7749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A0C00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F40ACA"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4EA1FA"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CA8CF4F"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25E6B9"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0112145" w14:textId="77777777" w:rsidR="007B335A" w:rsidRDefault="007B335A" w:rsidP="006E2980">
            <w:pPr>
              <w:pStyle w:val="TAC"/>
              <w:rPr>
                <w:rFonts w:eastAsia="ＭＳ 明朝"/>
                <w:szCs w:val="18"/>
                <w:lang w:eastAsia="zh-CN"/>
              </w:rPr>
            </w:pPr>
            <w:r>
              <w:rPr>
                <w:szCs w:val="18"/>
                <w:lang w:val="en-US" w:eastAsia="zh-CN"/>
              </w:rPr>
              <w:t>0</w:t>
            </w:r>
          </w:p>
        </w:tc>
      </w:tr>
      <w:tr w:rsidR="007B335A" w14:paraId="07B99E2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77498F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1D3172"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FEA39A" w14:textId="77777777" w:rsidR="007B335A" w:rsidRDefault="007B335A" w:rsidP="006E2980">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D725D5" w14:textId="77777777" w:rsidR="007B335A" w:rsidRDefault="007B335A" w:rsidP="006E2980">
            <w:pPr>
              <w:pStyle w:val="TAC"/>
              <w:rPr>
                <w:rFonts w:eastAsia="游明朝"/>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4D342E2" w14:textId="77777777" w:rsidR="007B335A" w:rsidRDefault="007B335A" w:rsidP="006E2980">
            <w:pPr>
              <w:pStyle w:val="TAC"/>
              <w:rPr>
                <w:rFonts w:eastAsia="ＭＳ 明朝"/>
                <w:szCs w:val="18"/>
                <w:lang w:eastAsia="zh-CN"/>
              </w:rPr>
            </w:pPr>
          </w:p>
        </w:tc>
      </w:tr>
      <w:tr w:rsidR="007B335A" w14:paraId="660D811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F55E5D"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E31FCF6"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EC247DB" w14:textId="77777777" w:rsidR="007B335A" w:rsidRDefault="007B335A" w:rsidP="006E2980">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4B51E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9217B5"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A46035"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0BA8D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C594D4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F631F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E8ECFD"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D8685F"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28E2C5"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908CB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73FB1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745F5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79AEF3"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3951CF"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04282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7850B41" w14:textId="77777777" w:rsidR="007B335A" w:rsidRDefault="007B335A" w:rsidP="006E2980">
            <w:pPr>
              <w:pStyle w:val="TAC"/>
              <w:rPr>
                <w:rFonts w:eastAsia="ＭＳ 明朝"/>
                <w:szCs w:val="18"/>
                <w:lang w:eastAsia="zh-CN"/>
              </w:rPr>
            </w:pPr>
            <w:r>
              <w:rPr>
                <w:szCs w:val="18"/>
                <w:lang w:eastAsia="zh-CN"/>
              </w:rPr>
              <w:t>0</w:t>
            </w:r>
          </w:p>
        </w:tc>
      </w:tr>
      <w:tr w:rsidR="007B335A" w14:paraId="7094747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F1E822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74AB4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DC703A" w14:textId="77777777" w:rsidR="007B335A" w:rsidRDefault="007B335A" w:rsidP="006E298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1CA574E"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A843D4E"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E309761"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92C2701"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DE0FEC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AA84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35938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69EB60"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3779E56"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0228A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D64B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6E3545"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6FE820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CCEB29D"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A6FEBD"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18759FF" w14:textId="77777777" w:rsidR="007B335A" w:rsidRDefault="007B335A" w:rsidP="006E2980">
            <w:pPr>
              <w:pStyle w:val="TAC"/>
              <w:rPr>
                <w:rFonts w:eastAsia="ＭＳ 明朝"/>
                <w:szCs w:val="18"/>
                <w:lang w:eastAsia="zh-CN"/>
              </w:rPr>
            </w:pPr>
          </w:p>
        </w:tc>
      </w:tr>
      <w:tr w:rsidR="007B335A" w14:paraId="4C9F064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44B135"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84EE5BF" w14:textId="77777777" w:rsidR="007B335A" w:rsidRDefault="007B335A" w:rsidP="006E298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5D0794C" w14:textId="77777777" w:rsidR="007B335A" w:rsidRDefault="007B335A" w:rsidP="006E298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9CA393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0EBD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634A5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274219"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D1F7ACB"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B6A30C"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99F361"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1A98EC"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69508D"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44219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CA6F8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268D87"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104019"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77C09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23716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3ABB4" w14:textId="77777777" w:rsidR="007B335A" w:rsidRDefault="007B335A" w:rsidP="006E2980">
            <w:pPr>
              <w:pStyle w:val="TAC"/>
              <w:rPr>
                <w:szCs w:val="18"/>
                <w:lang w:eastAsia="zh-CN"/>
              </w:rPr>
            </w:pPr>
            <w:r>
              <w:rPr>
                <w:szCs w:val="18"/>
                <w:lang w:eastAsia="zh-CN"/>
              </w:rPr>
              <w:t>0</w:t>
            </w:r>
          </w:p>
        </w:tc>
      </w:tr>
      <w:tr w:rsidR="007B335A" w14:paraId="4AEF0C4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BC1F08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3506C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16EFC"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1B94F7"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72E6BEB" w14:textId="77777777" w:rsidR="007B335A" w:rsidRDefault="007B335A" w:rsidP="006E2980">
            <w:pPr>
              <w:pStyle w:val="TAC"/>
              <w:rPr>
                <w:szCs w:val="18"/>
                <w:lang w:eastAsia="zh-CN"/>
              </w:rPr>
            </w:pPr>
          </w:p>
        </w:tc>
      </w:tr>
      <w:tr w:rsidR="007B335A" w14:paraId="2FF647C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B81FDE"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65AB7A70"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7E84FF03" w14:textId="77777777" w:rsidR="007B335A" w:rsidRDefault="007B335A" w:rsidP="006E2980">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F381E9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FB1EB7"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D6165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24DD5A"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4CB14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3A5DC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2CFC8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E0A155"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9A0F00"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3E33A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50D13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77A16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786FAB"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660DF3E"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D612B8F"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3D0E536" w14:textId="77777777" w:rsidR="007B335A" w:rsidRDefault="007B335A" w:rsidP="006E2980">
            <w:pPr>
              <w:pStyle w:val="TAC"/>
              <w:rPr>
                <w:rFonts w:eastAsia="ＭＳ 明朝"/>
                <w:szCs w:val="18"/>
                <w:lang w:eastAsia="zh-CN"/>
              </w:rPr>
            </w:pPr>
            <w:r>
              <w:rPr>
                <w:szCs w:val="18"/>
                <w:lang w:eastAsia="zh-CN"/>
              </w:rPr>
              <w:t>0</w:t>
            </w:r>
          </w:p>
        </w:tc>
      </w:tr>
      <w:tr w:rsidR="007B335A" w14:paraId="66DFA35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62C33D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CDD92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0BEC1" w14:textId="77777777" w:rsidR="007B335A" w:rsidRDefault="007B335A" w:rsidP="006E298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972C92E"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39CC61A"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0688580"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D63FDD"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A5CDC4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7A4A5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836D5C"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2073645"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9B9B25B"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FC3D3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C5B0B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1828E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6E50A8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D14E6F"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BAC20E"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2B362BB" w14:textId="77777777" w:rsidR="007B335A" w:rsidRDefault="007B335A" w:rsidP="006E2980">
            <w:pPr>
              <w:pStyle w:val="TAC"/>
              <w:rPr>
                <w:rFonts w:eastAsia="ＭＳ 明朝"/>
                <w:szCs w:val="18"/>
                <w:lang w:eastAsia="zh-CN"/>
              </w:rPr>
            </w:pPr>
          </w:p>
        </w:tc>
      </w:tr>
      <w:tr w:rsidR="007B335A" w14:paraId="6A2D3C7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8ACAFA"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6399A864"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257A</w:t>
            </w:r>
          </w:p>
          <w:p w14:paraId="18DE00C9"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7D0ED8C" w14:textId="77777777" w:rsidR="007B335A" w:rsidRDefault="007B335A" w:rsidP="006E298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535D51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3DE81E"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FEA948"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B0F596"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CA71CE"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7CBE68"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A17C11" w14:textId="77777777" w:rsidR="007B335A" w:rsidRDefault="007B335A" w:rsidP="006E2980">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215B51"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B8DC50"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4E8B124"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E0A83D"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EA31728" w14:textId="77777777" w:rsidR="007B335A" w:rsidRDefault="007B335A" w:rsidP="006E2980">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11BC420F"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E3EFBD5"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1501808"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8B6DC47" w14:textId="77777777" w:rsidR="007B335A" w:rsidRDefault="007B335A" w:rsidP="006E2980">
            <w:pPr>
              <w:pStyle w:val="TAC"/>
              <w:rPr>
                <w:rFonts w:eastAsia="ＭＳ 明朝"/>
                <w:szCs w:val="18"/>
                <w:lang w:eastAsia="zh-CN"/>
              </w:rPr>
            </w:pPr>
            <w:r>
              <w:rPr>
                <w:szCs w:val="18"/>
                <w:lang w:eastAsia="zh-CN"/>
              </w:rPr>
              <w:t>0</w:t>
            </w:r>
          </w:p>
        </w:tc>
      </w:tr>
      <w:tr w:rsidR="007B335A" w14:paraId="6DA5C5D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474EB8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7BAAF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5BF17F"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4C6E87"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6838FF44" w14:textId="77777777" w:rsidR="007B335A" w:rsidRDefault="007B335A" w:rsidP="006E2980">
            <w:pPr>
              <w:pStyle w:val="TAC"/>
              <w:rPr>
                <w:rFonts w:eastAsia="ＭＳ 明朝"/>
                <w:szCs w:val="18"/>
                <w:lang w:eastAsia="zh-CN"/>
              </w:rPr>
            </w:pPr>
          </w:p>
        </w:tc>
      </w:tr>
      <w:tr w:rsidR="007B335A" w14:paraId="17BB32B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A2D545"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0DC72BD"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42A78C1"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C675185" w14:textId="77777777" w:rsidR="007B335A" w:rsidRDefault="007B335A" w:rsidP="006E298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2AF0C4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7707C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712E09"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FFEE94"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707F67"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D471E0"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2187F2" w14:textId="77777777" w:rsidR="007B335A" w:rsidRDefault="007B335A" w:rsidP="006E2980">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694C93"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AB480C"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9F7A104"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E8FA2E"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D2ADD8" w14:textId="77777777" w:rsidR="007B335A" w:rsidRDefault="007B335A" w:rsidP="006E2980">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464307B"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2A49F9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A896A"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DC69E7F" w14:textId="77777777" w:rsidR="007B335A" w:rsidRDefault="007B335A" w:rsidP="006E2980">
            <w:pPr>
              <w:pStyle w:val="TAC"/>
              <w:rPr>
                <w:rFonts w:eastAsia="ＭＳ 明朝"/>
                <w:szCs w:val="18"/>
                <w:lang w:eastAsia="zh-CN"/>
              </w:rPr>
            </w:pPr>
            <w:r>
              <w:rPr>
                <w:szCs w:val="18"/>
                <w:lang w:eastAsia="zh-CN"/>
              </w:rPr>
              <w:t>0</w:t>
            </w:r>
          </w:p>
        </w:tc>
      </w:tr>
      <w:tr w:rsidR="007B335A" w14:paraId="3977E3B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394B83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6C293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75F9E5"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0BB01"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312F618" w14:textId="77777777" w:rsidR="007B335A" w:rsidRDefault="007B335A" w:rsidP="006E2980">
            <w:pPr>
              <w:pStyle w:val="TAC"/>
              <w:rPr>
                <w:rFonts w:eastAsia="ＭＳ 明朝"/>
                <w:szCs w:val="18"/>
                <w:lang w:eastAsia="zh-CN"/>
              </w:rPr>
            </w:pPr>
          </w:p>
        </w:tc>
      </w:tr>
      <w:tr w:rsidR="007B335A" w14:paraId="1F7672A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68AE97"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15FEA409"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4E7A431"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257G</w:t>
            </w:r>
          </w:p>
          <w:p w14:paraId="2592CB1D"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0B86CCD0" w14:textId="77777777" w:rsidR="007B335A" w:rsidRDefault="007B335A" w:rsidP="006E298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D6C00A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62169B"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0A0F87"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027202"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C608A"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704F3F"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A9CF7CE" w14:textId="77777777" w:rsidR="007B335A" w:rsidRDefault="007B335A" w:rsidP="006E2980">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DB847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75688D"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538C03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32D36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E4CC98" w14:textId="77777777" w:rsidR="007B335A" w:rsidRDefault="007B335A" w:rsidP="006E2980">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3189A335" w14:textId="77777777" w:rsidR="007B335A" w:rsidRDefault="007B335A"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4706BE"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DA5C60"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F168EEF" w14:textId="77777777" w:rsidR="007B335A" w:rsidRDefault="007B335A" w:rsidP="006E2980">
            <w:pPr>
              <w:pStyle w:val="TAC"/>
              <w:rPr>
                <w:rFonts w:eastAsia="ＭＳ 明朝"/>
                <w:szCs w:val="18"/>
                <w:lang w:eastAsia="zh-CN"/>
              </w:rPr>
            </w:pPr>
            <w:r>
              <w:rPr>
                <w:szCs w:val="18"/>
                <w:lang w:eastAsia="zh-CN"/>
              </w:rPr>
              <w:t>0</w:t>
            </w:r>
          </w:p>
        </w:tc>
      </w:tr>
      <w:tr w:rsidR="007B335A" w14:paraId="2318A5A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E18D55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BC792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8119F3"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D4304"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290ABB9" w14:textId="77777777" w:rsidR="007B335A" w:rsidRDefault="007B335A" w:rsidP="006E2980">
            <w:pPr>
              <w:pStyle w:val="TAC"/>
              <w:rPr>
                <w:rFonts w:eastAsia="ＭＳ 明朝"/>
                <w:szCs w:val="18"/>
                <w:lang w:eastAsia="zh-CN"/>
              </w:rPr>
            </w:pPr>
          </w:p>
        </w:tc>
      </w:tr>
      <w:tr w:rsidR="007B335A" w14:paraId="1682CA5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98FD60" w14:textId="77777777" w:rsidR="007B335A" w:rsidRDefault="007B335A" w:rsidP="006E2980">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1F3CF457"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0766462"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257G</w:t>
            </w:r>
          </w:p>
          <w:p w14:paraId="58F5AE9C" w14:textId="77777777" w:rsidR="007B335A" w:rsidRDefault="007B335A" w:rsidP="006E2980">
            <w:pPr>
              <w:pStyle w:val="TAC"/>
              <w:rPr>
                <w:rFonts w:cs="Arial"/>
                <w:szCs w:val="18"/>
              </w:rPr>
            </w:pPr>
            <w:r>
              <w:rPr>
                <w:szCs w:val="18"/>
              </w:rPr>
              <w:t>CA_n</w:t>
            </w:r>
            <w:r>
              <w:rPr>
                <w:szCs w:val="18"/>
                <w:lang w:eastAsia="zh-CN"/>
              </w:rPr>
              <w:t>28</w:t>
            </w:r>
            <w:r>
              <w:rPr>
                <w:szCs w:val="18"/>
              </w:rPr>
              <w:t>A-n</w:t>
            </w:r>
            <w:r>
              <w:rPr>
                <w:szCs w:val="18"/>
                <w:lang w:eastAsia="zh-CN"/>
              </w:rPr>
              <w:t>257H</w:t>
            </w:r>
          </w:p>
          <w:p w14:paraId="64387A8D" w14:textId="77777777" w:rsidR="007B335A" w:rsidRDefault="007B335A" w:rsidP="006E2980">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5C25D65" w14:textId="77777777" w:rsidR="007B335A" w:rsidRDefault="007B335A" w:rsidP="006E298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C85D44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2E0A99"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598931"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F0EF13"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9107050" w14:textId="77777777" w:rsidR="007B335A" w:rsidRDefault="007B335A" w:rsidP="006E2980">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180AF" w14:textId="77777777" w:rsidR="007B335A" w:rsidRDefault="007B335A" w:rsidP="006E2980">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A28853"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54AE52" w14:textId="77777777" w:rsidR="007B335A" w:rsidRDefault="007B335A"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B05548"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C48EA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A1CBA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D97FB"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8C76BD"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B4027B"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D01002"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3030926" w14:textId="77777777" w:rsidR="007B335A" w:rsidRDefault="007B335A" w:rsidP="006E2980">
            <w:pPr>
              <w:pStyle w:val="TAC"/>
              <w:rPr>
                <w:szCs w:val="18"/>
                <w:lang w:eastAsia="zh-CN"/>
              </w:rPr>
            </w:pPr>
            <w:r>
              <w:rPr>
                <w:szCs w:val="18"/>
                <w:lang w:eastAsia="zh-CN"/>
              </w:rPr>
              <w:t>0</w:t>
            </w:r>
          </w:p>
        </w:tc>
      </w:tr>
      <w:tr w:rsidR="007B335A" w14:paraId="27096B6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299A67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94709C"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0E5CB" w14:textId="77777777" w:rsidR="007B335A" w:rsidRDefault="007B335A" w:rsidP="006E298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6C5D69" w14:textId="77777777" w:rsidR="007B335A" w:rsidRDefault="007B335A" w:rsidP="006E2980">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948559E" w14:textId="77777777" w:rsidR="007B335A" w:rsidRDefault="007B335A" w:rsidP="006E2980">
            <w:pPr>
              <w:pStyle w:val="TAC"/>
              <w:rPr>
                <w:szCs w:val="18"/>
                <w:lang w:eastAsia="zh-CN"/>
              </w:rPr>
            </w:pPr>
          </w:p>
        </w:tc>
      </w:tr>
      <w:tr w:rsidR="007B335A" w14:paraId="0A93CD1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697867" w14:textId="77777777" w:rsidR="007B335A" w:rsidRDefault="007B335A" w:rsidP="006E2980">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7C3CCD2C" w14:textId="77777777" w:rsidR="007B335A" w:rsidRDefault="007B335A" w:rsidP="006E2980">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98154F" w14:textId="77777777" w:rsidR="007B335A" w:rsidRDefault="007B335A" w:rsidP="006E2980">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3C764926" w14:textId="77777777" w:rsidR="007B335A" w:rsidRDefault="007B335A" w:rsidP="006E2980">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E0FB4B" w14:textId="77777777" w:rsidR="007B335A" w:rsidRDefault="007B335A" w:rsidP="006E2980">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152078" w14:textId="77777777" w:rsidR="007B335A" w:rsidRDefault="007B335A" w:rsidP="006E2980">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F8B8C96" w14:textId="77777777" w:rsidR="007B335A" w:rsidRDefault="007B335A" w:rsidP="006E2980">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79D2D0A" w14:textId="77777777" w:rsidR="007B335A" w:rsidRDefault="007B335A" w:rsidP="006E2980">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03D5843F" w14:textId="77777777" w:rsidR="007B335A" w:rsidRDefault="007B335A" w:rsidP="006E2980">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13F0D6D" w14:textId="77777777" w:rsidR="007B335A" w:rsidRDefault="007B335A" w:rsidP="006E2980">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F2CC56" w14:textId="77777777" w:rsidR="007B335A" w:rsidRDefault="007B335A" w:rsidP="006E298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95F2DC" w14:textId="77777777" w:rsidR="007B335A" w:rsidRDefault="007B335A" w:rsidP="006E2980">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929FD1" w14:textId="77777777" w:rsidR="007B335A" w:rsidRDefault="007B335A" w:rsidP="006E298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09C9C0" w14:textId="77777777" w:rsidR="007B335A" w:rsidRDefault="007B335A" w:rsidP="006E298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8DA6C3" w14:textId="77777777" w:rsidR="007B335A" w:rsidRDefault="007B335A" w:rsidP="006E2980">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4362C7" w14:textId="77777777" w:rsidR="007B335A" w:rsidRDefault="007B335A" w:rsidP="006E2980">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314144" w14:textId="77777777" w:rsidR="007B335A" w:rsidRDefault="007B335A" w:rsidP="006E2980">
            <w:pPr>
              <w:pStyle w:val="TAC"/>
              <w:rPr>
                <w:rFonts w:eastAsia="游明朝"/>
              </w:rPr>
            </w:pPr>
          </w:p>
        </w:tc>
        <w:tc>
          <w:tcPr>
            <w:tcW w:w="729" w:type="dxa"/>
            <w:gridSpan w:val="8"/>
            <w:tcBorders>
              <w:top w:val="single" w:sz="4" w:space="0" w:color="auto"/>
              <w:left w:val="single" w:sz="4" w:space="0" w:color="auto"/>
              <w:bottom w:val="single" w:sz="4" w:space="0" w:color="auto"/>
              <w:right w:val="single" w:sz="4" w:space="0" w:color="auto"/>
            </w:tcBorders>
          </w:tcPr>
          <w:p w14:paraId="79A1806D" w14:textId="77777777" w:rsidR="007B335A" w:rsidRDefault="007B335A" w:rsidP="006E2980">
            <w:pPr>
              <w:pStyle w:val="TAC"/>
              <w:rPr>
                <w:rFonts w:eastAsia="游明朝"/>
              </w:rPr>
            </w:pPr>
          </w:p>
        </w:tc>
        <w:tc>
          <w:tcPr>
            <w:tcW w:w="1375" w:type="dxa"/>
            <w:gridSpan w:val="2"/>
            <w:tcBorders>
              <w:top w:val="single" w:sz="4" w:space="0" w:color="auto"/>
              <w:left w:val="single" w:sz="4" w:space="0" w:color="auto"/>
              <w:bottom w:val="nil"/>
              <w:right w:val="single" w:sz="4" w:space="0" w:color="auto"/>
            </w:tcBorders>
            <w:hideMark/>
          </w:tcPr>
          <w:p w14:paraId="43C8D4AD" w14:textId="77777777" w:rsidR="007B335A" w:rsidRDefault="007B335A" w:rsidP="006E2980">
            <w:pPr>
              <w:pStyle w:val="TAC"/>
              <w:rPr>
                <w:rFonts w:eastAsia="ＭＳ 明朝"/>
                <w:lang w:val="en-US" w:eastAsia="zh-CN"/>
              </w:rPr>
            </w:pPr>
            <w:r>
              <w:rPr>
                <w:lang w:val="en-US" w:eastAsia="zh-CN"/>
              </w:rPr>
              <w:t>0</w:t>
            </w:r>
          </w:p>
        </w:tc>
      </w:tr>
      <w:tr w:rsidR="007B335A" w14:paraId="49383AF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32F8F7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9FDD9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03B787" w14:textId="77777777" w:rsidR="007B335A" w:rsidRDefault="007B335A" w:rsidP="006E2980">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BA48432" w14:textId="77777777" w:rsidR="007B335A" w:rsidRDefault="007B335A" w:rsidP="006E2980">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17036F3" w14:textId="77777777" w:rsidR="007B335A" w:rsidRDefault="007B335A" w:rsidP="006E2980">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8F8D860" w14:textId="77777777" w:rsidR="007B335A" w:rsidRDefault="007B335A" w:rsidP="006E2980">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D91BB62" w14:textId="77777777" w:rsidR="007B335A" w:rsidRDefault="007B335A" w:rsidP="006E2980">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ACE76A5" w14:textId="77777777" w:rsidR="007B335A" w:rsidRDefault="007B335A" w:rsidP="006E2980">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DAA5BD3" w14:textId="77777777" w:rsidR="007B335A" w:rsidRDefault="007B335A" w:rsidP="006E2980">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B919D39" w14:textId="77777777" w:rsidR="007B335A" w:rsidRDefault="007B335A" w:rsidP="006E2980">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495903" w14:textId="77777777" w:rsidR="007B335A" w:rsidRDefault="007B335A" w:rsidP="006E2980">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E8C8F7" w14:textId="77777777" w:rsidR="007B335A" w:rsidRDefault="007B335A" w:rsidP="006E2980">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7295C2" w14:textId="77777777" w:rsidR="007B335A" w:rsidRDefault="007B335A" w:rsidP="006E298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7E7C7" w14:textId="77777777" w:rsidR="007B335A" w:rsidRDefault="007B335A" w:rsidP="006E298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38EE5" w14:textId="77777777" w:rsidR="007B335A" w:rsidRDefault="007B335A" w:rsidP="006E2980">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7D9EC1" w14:textId="77777777" w:rsidR="007B335A" w:rsidRDefault="007B335A" w:rsidP="006E2980">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400CBF" w14:textId="77777777" w:rsidR="007B335A" w:rsidRDefault="007B335A" w:rsidP="006E2980">
            <w:pPr>
              <w:pStyle w:val="TAC"/>
              <w:rPr>
                <w:rFonts w:eastAsia="游明朝"/>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F35C72D" w14:textId="77777777" w:rsidR="007B335A" w:rsidRDefault="007B335A" w:rsidP="006E2980">
            <w:pPr>
              <w:pStyle w:val="TAC"/>
              <w:rPr>
                <w:rFonts w:eastAsia="游明朝"/>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D26EBFE" w14:textId="77777777" w:rsidR="007B335A" w:rsidRDefault="007B335A" w:rsidP="006E2980">
            <w:pPr>
              <w:pStyle w:val="TAC"/>
              <w:rPr>
                <w:rFonts w:eastAsia="ＭＳ 明朝"/>
                <w:lang w:val="en-US" w:eastAsia="zh-CN"/>
              </w:rPr>
            </w:pPr>
          </w:p>
        </w:tc>
      </w:tr>
      <w:tr w:rsidR="007B335A" w14:paraId="71B4F03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3A67A7" w14:textId="77777777" w:rsidR="007B335A" w:rsidRDefault="007B335A" w:rsidP="006E2980">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14A73050" w14:textId="77777777" w:rsidR="007B335A" w:rsidRDefault="007B335A" w:rsidP="006E2980">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F51AD7" w14:textId="77777777" w:rsidR="007B335A" w:rsidRDefault="007B335A" w:rsidP="006E2980">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1213A9A3" w14:textId="77777777" w:rsidR="007B335A" w:rsidRDefault="007B335A" w:rsidP="006E2980">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5F8BB0" w14:textId="77777777" w:rsidR="007B335A" w:rsidRDefault="007B335A" w:rsidP="006E2980">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7E9EA0" w14:textId="77777777" w:rsidR="007B335A" w:rsidRDefault="007B335A" w:rsidP="006E2980">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84919" w14:textId="77777777" w:rsidR="007B335A" w:rsidRDefault="007B335A" w:rsidP="006E2980">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0393047" w14:textId="77777777" w:rsidR="007B335A" w:rsidRDefault="007B335A" w:rsidP="006E2980">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FDF8B8" w14:textId="77777777" w:rsidR="007B335A" w:rsidRDefault="007B335A" w:rsidP="006E2980">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63B9E76" w14:textId="77777777" w:rsidR="007B335A" w:rsidRDefault="007B335A" w:rsidP="006E2980">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3AD2C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B437A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C850C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CF718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4236D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3E629E"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2E0D"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CA57CDF"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3B429D0" w14:textId="77777777" w:rsidR="007B335A" w:rsidRDefault="007B335A" w:rsidP="006E2980">
            <w:pPr>
              <w:pStyle w:val="TAC"/>
              <w:rPr>
                <w:rFonts w:eastAsia="ＭＳ 明朝"/>
                <w:szCs w:val="18"/>
                <w:lang w:val="en-US" w:eastAsia="zh-CN"/>
              </w:rPr>
            </w:pPr>
            <w:r>
              <w:rPr>
                <w:szCs w:val="18"/>
                <w:lang w:val="en-US" w:eastAsia="zh-CN"/>
              </w:rPr>
              <w:t>0</w:t>
            </w:r>
          </w:p>
        </w:tc>
      </w:tr>
      <w:tr w:rsidR="007B335A" w14:paraId="0D8C6B1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571790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3BE63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FBB76D" w14:textId="77777777" w:rsidR="007B335A" w:rsidRDefault="007B335A" w:rsidP="006E2980">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CB8BC9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626FD24"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0CA084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AD2A9F"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B48D58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34659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2B83E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708B37" w14:textId="77777777" w:rsidR="007B335A" w:rsidRDefault="007B335A" w:rsidP="006E2980">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99835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50699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EF762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95C8FC"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A4C3234" w14:textId="77777777" w:rsidR="007B335A" w:rsidRDefault="007B335A" w:rsidP="006E2980">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82ED9BF" w14:textId="77777777" w:rsidR="007B335A" w:rsidRDefault="007B335A" w:rsidP="006E2980">
            <w:pPr>
              <w:pStyle w:val="TAC"/>
              <w:rPr>
                <w:rFonts w:eastAsia="游明朝"/>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643A97" w14:textId="77777777" w:rsidR="007B335A" w:rsidRDefault="007B335A" w:rsidP="006E2980">
            <w:pPr>
              <w:pStyle w:val="TAC"/>
              <w:rPr>
                <w:rFonts w:eastAsia="游明朝"/>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3828BAA0" w14:textId="77777777" w:rsidR="007B335A" w:rsidRDefault="007B335A" w:rsidP="006E2980">
            <w:pPr>
              <w:pStyle w:val="TAC"/>
              <w:rPr>
                <w:rFonts w:eastAsia="ＭＳ 明朝"/>
                <w:szCs w:val="18"/>
                <w:lang w:val="en-US" w:eastAsia="zh-CN"/>
              </w:rPr>
            </w:pPr>
          </w:p>
        </w:tc>
      </w:tr>
      <w:tr w:rsidR="007B335A" w14:paraId="2A63A64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F3FD9B" w14:textId="77777777" w:rsidR="007B335A" w:rsidRDefault="007B335A" w:rsidP="006E2980">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5155175F"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6E7F36"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213237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438450"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7B7DF"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95B270"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DEB5704"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76169D"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54E3690"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900EA1"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8DE192"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F1388E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B774735"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9F36E7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E14CCF"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4C4DA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4B0EAE"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C7EDFFB" w14:textId="77777777" w:rsidR="007B335A" w:rsidRDefault="007B335A" w:rsidP="006E2980">
            <w:pPr>
              <w:pStyle w:val="TAC"/>
              <w:rPr>
                <w:rFonts w:eastAsia="ＭＳ 明朝"/>
                <w:szCs w:val="18"/>
                <w:lang w:eastAsia="zh-CN"/>
              </w:rPr>
            </w:pPr>
            <w:r>
              <w:rPr>
                <w:szCs w:val="18"/>
                <w:lang w:val="en-US" w:eastAsia="zh-CN"/>
              </w:rPr>
              <w:t>0</w:t>
            </w:r>
          </w:p>
        </w:tc>
      </w:tr>
      <w:tr w:rsidR="007B335A" w14:paraId="71B5E97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BEF818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4A1D85"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5B579A" w14:textId="77777777" w:rsidR="007B335A" w:rsidRDefault="007B335A" w:rsidP="006E298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73C7215"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F15FE2"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AF802D2"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7910216"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109F0F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6F027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BD452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12A111"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BB9CFF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6CC2F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80AEC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BE372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C57913D"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66BAD7A" w14:textId="77777777" w:rsidR="007B335A" w:rsidRDefault="007B335A" w:rsidP="006E2980">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BEACC67" w14:textId="77777777" w:rsidR="007B335A" w:rsidRDefault="007B335A" w:rsidP="006E2980">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29B07644" w14:textId="77777777" w:rsidR="007B335A" w:rsidRDefault="007B335A" w:rsidP="006E2980">
            <w:pPr>
              <w:pStyle w:val="TAC"/>
              <w:rPr>
                <w:rFonts w:eastAsia="ＭＳ 明朝"/>
                <w:szCs w:val="18"/>
                <w:lang w:eastAsia="zh-CN"/>
              </w:rPr>
            </w:pPr>
          </w:p>
        </w:tc>
      </w:tr>
      <w:tr w:rsidR="007B335A" w14:paraId="48F5B9F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C96C9D" w14:textId="77777777" w:rsidR="007B335A" w:rsidRDefault="007B335A" w:rsidP="006E2980">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4C58B7D9"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91E092"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160E14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AE7EDD"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45C59D"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BB1670"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58B10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8B905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D21B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722CB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2B134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900CC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6CA5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C5CDF"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138984"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8F50C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91A3170"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CE78568" w14:textId="77777777" w:rsidR="007B335A" w:rsidRDefault="007B335A" w:rsidP="006E2980">
            <w:pPr>
              <w:pStyle w:val="TAC"/>
              <w:rPr>
                <w:rFonts w:eastAsia="ＭＳ 明朝"/>
                <w:szCs w:val="18"/>
                <w:lang w:eastAsia="zh-CN"/>
              </w:rPr>
            </w:pPr>
            <w:r>
              <w:rPr>
                <w:szCs w:val="18"/>
                <w:lang w:val="en-US" w:eastAsia="zh-CN"/>
              </w:rPr>
              <w:t>0</w:t>
            </w:r>
          </w:p>
        </w:tc>
      </w:tr>
      <w:tr w:rsidR="007B335A" w14:paraId="74B83A0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5EB90F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245C7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FB54A9"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EBA9AB" w14:textId="77777777" w:rsidR="007B335A" w:rsidRDefault="007B335A" w:rsidP="006E2980">
            <w:pPr>
              <w:pStyle w:val="TAC"/>
              <w:rPr>
                <w:rFonts w:eastAsia="游明朝"/>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1D8C989" w14:textId="77777777" w:rsidR="007B335A" w:rsidRDefault="007B335A" w:rsidP="006E2980">
            <w:pPr>
              <w:pStyle w:val="TAC"/>
              <w:rPr>
                <w:rFonts w:eastAsia="ＭＳ 明朝"/>
                <w:szCs w:val="18"/>
                <w:lang w:eastAsia="zh-CN"/>
              </w:rPr>
            </w:pPr>
          </w:p>
        </w:tc>
      </w:tr>
      <w:tr w:rsidR="007B335A" w14:paraId="56A5DF9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96ED4B" w14:textId="77777777" w:rsidR="007B335A" w:rsidRDefault="007B335A" w:rsidP="006E2980">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B1A436A"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992C4C"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44543F0"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4C3058"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E777DC"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EE0F3B"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CB423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B92F7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5E0A0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B43BE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6B336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A00DD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401B5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65CCD2"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6F6390"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4B6BE6"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770F33"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68EFDA8" w14:textId="77777777" w:rsidR="007B335A" w:rsidRDefault="007B335A" w:rsidP="006E2980">
            <w:pPr>
              <w:pStyle w:val="TAC"/>
              <w:rPr>
                <w:rFonts w:eastAsia="ＭＳ 明朝"/>
                <w:szCs w:val="18"/>
                <w:lang w:eastAsia="zh-CN"/>
              </w:rPr>
            </w:pPr>
            <w:r>
              <w:rPr>
                <w:szCs w:val="18"/>
                <w:lang w:val="en-US" w:eastAsia="zh-CN"/>
              </w:rPr>
              <w:t>0</w:t>
            </w:r>
          </w:p>
        </w:tc>
      </w:tr>
      <w:tr w:rsidR="007B335A" w14:paraId="7330C38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4804BC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E6C3B1"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E26F6"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594DAF" w14:textId="77777777" w:rsidR="007B335A" w:rsidRDefault="007B335A" w:rsidP="006E2980">
            <w:pPr>
              <w:pStyle w:val="TAC"/>
              <w:rPr>
                <w:rFonts w:eastAsia="游明朝"/>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3B0613C2" w14:textId="77777777" w:rsidR="007B335A" w:rsidRDefault="007B335A" w:rsidP="006E2980">
            <w:pPr>
              <w:pStyle w:val="TAC"/>
              <w:rPr>
                <w:rFonts w:eastAsia="ＭＳ 明朝"/>
                <w:szCs w:val="18"/>
                <w:lang w:eastAsia="zh-CN"/>
              </w:rPr>
            </w:pPr>
          </w:p>
        </w:tc>
      </w:tr>
      <w:tr w:rsidR="007B335A" w14:paraId="74548B4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C91763" w14:textId="77777777" w:rsidR="007B335A" w:rsidRDefault="007B335A" w:rsidP="006E2980">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2D92FD9E"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186944"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28B51D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D03E02"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E7D1E2"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6B87F1"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04B1546"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7BF2E0"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D214A0C"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22A3EC"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8F76E6D"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540F5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DD1183"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F59C1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710AF8"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BEC149"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609C44B"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FBC429D" w14:textId="77777777" w:rsidR="007B335A" w:rsidRDefault="007B335A" w:rsidP="006E2980">
            <w:pPr>
              <w:pStyle w:val="TAC"/>
              <w:rPr>
                <w:rFonts w:eastAsia="ＭＳ 明朝"/>
                <w:szCs w:val="18"/>
                <w:lang w:eastAsia="zh-CN"/>
              </w:rPr>
            </w:pPr>
            <w:r>
              <w:rPr>
                <w:szCs w:val="18"/>
                <w:lang w:val="en-US" w:eastAsia="zh-CN"/>
              </w:rPr>
              <w:t>0</w:t>
            </w:r>
          </w:p>
        </w:tc>
      </w:tr>
      <w:tr w:rsidR="007B335A" w14:paraId="2DA9E62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A70019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F95C1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4DAEBA"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34D20B" w14:textId="77777777" w:rsidR="007B335A" w:rsidRDefault="007B335A" w:rsidP="006E2980">
            <w:pPr>
              <w:pStyle w:val="TAC"/>
              <w:rPr>
                <w:rFonts w:eastAsia="游明朝"/>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26A9383" w14:textId="77777777" w:rsidR="007B335A" w:rsidRDefault="007B335A" w:rsidP="006E2980">
            <w:pPr>
              <w:pStyle w:val="TAC"/>
              <w:rPr>
                <w:rFonts w:eastAsia="ＭＳ 明朝"/>
                <w:szCs w:val="18"/>
                <w:lang w:eastAsia="zh-CN"/>
              </w:rPr>
            </w:pPr>
          </w:p>
        </w:tc>
      </w:tr>
      <w:tr w:rsidR="007B335A" w14:paraId="2825D2A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F02CA1" w14:textId="77777777" w:rsidR="007B335A" w:rsidRDefault="007B335A" w:rsidP="006E2980">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3DED05FD"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0B8B28"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AE66BF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C9259E"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B50965"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365038"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B036BB"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307B39"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2F42B01"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226B0D"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71B992"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E923E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1242BC"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E96F18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BC899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F7D6AC"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4F37CBE"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C057351" w14:textId="77777777" w:rsidR="007B335A" w:rsidRDefault="007B335A" w:rsidP="006E2980">
            <w:pPr>
              <w:pStyle w:val="TAC"/>
              <w:rPr>
                <w:rFonts w:eastAsia="ＭＳ 明朝"/>
                <w:szCs w:val="18"/>
                <w:lang w:eastAsia="zh-CN"/>
              </w:rPr>
            </w:pPr>
            <w:r>
              <w:rPr>
                <w:szCs w:val="18"/>
                <w:lang w:val="en-US" w:eastAsia="zh-CN"/>
              </w:rPr>
              <w:t>0</w:t>
            </w:r>
          </w:p>
        </w:tc>
      </w:tr>
      <w:tr w:rsidR="007B335A" w14:paraId="0644D37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E0F1D9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F02525"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C1BF"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8EBD44" w14:textId="77777777" w:rsidR="007B335A" w:rsidRDefault="007B335A" w:rsidP="006E2980">
            <w:pPr>
              <w:pStyle w:val="TAC"/>
              <w:rPr>
                <w:rFonts w:eastAsia="游明朝"/>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41FF9D5D" w14:textId="77777777" w:rsidR="007B335A" w:rsidRDefault="007B335A" w:rsidP="006E2980">
            <w:pPr>
              <w:pStyle w:val="TAC"/>
              <w:rPr>
                <w:rFonts w:eastAsia="ＭＳ 明朝"/>
                <w:szCs w:val="18"/>
                <w:lang w:eastAsia="zh-CN"/>
              </w:rPr>
            </w:pPr>
          </w:p>
        </w:tc>
      </w:tr>
      <w:tr w:rsidR="007B335A" w14:paraId="6390C44D"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70B460" w14:textId="77777777" w:rsidR="007B335A" w:rsidRDefault="007B335A" w:rsidP="006E2980">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3C4994D"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839CAF4"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C2BE46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E55341"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B79B4F"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CE1678"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D40BB3C"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75BA4C4"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1CCE757"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D3E346"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C2D935"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13ABD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B4D617"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E85E88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374BE7"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67BF39"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D1FD389"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90302D6" w14:textId="77777777" w:rsidR="007B335A" w:rsidRDefault="007B335A" w:rsidP="006E2980">
            <w:pPr>
              <w:pStyle w:val="TAC"/>
              <w:rPr>
                <w:rFonts w:eastAsia="ＭＳ 明朝"/>
                <w:szCs w:val="18"/>
                <w:lang w:eastAsia="zh-CN"/>
              </w:rPr>
            </w:pPr>
            <w:r>
              <w:rPr>
                <w:szCs w:val="18"/>
                <w:lang w:val="en-US" w:eastAsia="zh-CN"/>
              </w:rPr>
              <w:t>0</w:t>
            </w:r>
          </w:p>
        </w:tc>
      </w:tr>
      <w:tr w:rsidR="007B335A" w14:paraId="4D21032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3C7A1C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96270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6452A6"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35DA2" w14:textId="77777777" w:rsidR="007B335A" w:rsidRDefault="007B335A" w:rsidP="006E2980">
            <w:pPr>
              <w:pStyle w:val="TAC"/>
              <w:rPr>
                <w:rFonts w:eastAsia="游明朝"/>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7EBD397" w14:textId="77777777" w:rsidR="007B335A" w:rsidRDefault="007B335A" w:rsidP="006E2980">
            <w:pPr>
              <w:pStyle w:val="TAC"/>
              <w:rPr>
                <w:rFonts w:eastAsia="ＭＳ 明朝"/>
                <w:szCs w:val="18"/>
                <w:lang w:eastAsia="zh-CN"/>
              </w:rPr>
            </w:pPr>
          </w:p>
        </w:tc>
      </w:tr>
      <w:tr w:rsidR="007B335A" w14:paraId="397DC64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81B01B" w14:textId="77777777" w:rsidR="007B335A" w:rsidRDefault="007B335A" w:rsidP="006E2980">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384DA83E"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3C215A"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BD8307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C83CF7"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D7B39C"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124662"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522E7DB"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72596A0"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8103857"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4E2EA1"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FCC34"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29A81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21E226"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4EDD8A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9E048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211C0B"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13D99C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3414195" w14:textId="77777777" w:rsidR="007B335A" w:rsidRDefault="007B335A" w:rsidP="006E2980">
            <w:pPr>
              <w:pStyle w:val="TAC"/>
              <w:rPr>
                <w:rFonts w:eastAsia="ＭＳ 明朝"/>
                <w:szCs w:val="18"/>
                <w:lang w:eastAsia="zh-CN"/>
              </w:rPr>
            </w:pPr>
            <w:r>
              <w:rPr>
                <w:szCs w:val="18"/>
                <w:lang w:val="en-US" w:eastAsia="zh-CN"/>
              </w:rPr>
              <w:t>0</w:t>
            </w:r>
          </w:p>
        </w:tc>
      </w:tr>
      <w:tr w:rsidR="007B335A" w14:paraId="35087AA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92B45E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5F27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D435AB"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1BCAFF" w14:textId="77777777" w:rsidR="007B335A" w:rsidRDefault="007B335A" w:rsidP="006E2980">
            <w:pPr>
              <w:pStyle w:val="TAC"/>
              <w:rPr>
                <w:rFonts w:eastAsia="游明朝"/>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1347655E" w14:textId="77777777" w:rsidR="007B335A" w:rsidRDefault="007B335A" w:rsidP="006E2980">
            <w:pPr>
              <w:pStyle w:val="TAC"/>
              <w:rPr>
                <w:rFonts w:eastAsia="ＭＳ 明朝"/>
                <w:szCs w:val="18"/>
                <w:lang w:eastAsia="zh-CN"/>
              </w:rPr>
            </w:pPr>
          </w:p>
        </w:tc>
      </w:tr>
      <w:tr w:rsidR="007B335A" w14:paraId="6DC581B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551DCD" w14:textId="77777777" w:rsidR="007B335A" w:rsidRDefault="007B335A" w:rsidP="006E2980">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5964F47F"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04A0BA"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996CB5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02FB22"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690205"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7F5C46"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E03B6FB"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F8F94F2"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51F8FB"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DC992C4"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9106463"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4E7F51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360D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9978D0D"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0AD6F6"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E5476D"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EF1F2F1"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301F94B" w14:textId="77777777" w:rsidR="007B335A" w:rsidRDefault="007B335A" w:rsidP="006E2980">
            <w:pPr>
              <w:pStyle w:val="TAC"/>
              <w:rPr>
                <w:rFonts w:eastAsia="ＭＳ 明朝"/>
                <w:szCs w:val="18"/>
                <w:lang w:eastAsia="zh-CN"/>
              </w:rPr>
            </w:pPr>
            <w:r>
              <w:rPr>
                <w:szCs w:val="18"/>
                <w:lang w:val="en-US" w:eastAsia="zh-CN"/>
              </w:rPr>
              <w:t>0</w:t>
            </w:r>
          </w:p>
        </w:tc>
      </w:tr>
      <w:tr w:rsidR="007B335A" w14:paraId="5C2E011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D0F4B8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D0B33C"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78EC0D"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046DBD" w14:textId="77777777" w:rsidR="007B335A" w:rsidRDefault="007B335A" w:rsidP="006E2980">
            <w:pPr>
              <w:pStyle w:val="TAC"/>
              <w:rPr>
                <w:rFonts w:eastAsia="游明朝"/>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55F2BC48" w14:textId="77777777" w:rsidR="007B335A" w:rsidRDefault="007B335A" w:rsidP="006E2980">
            <w:pPr>
              <w:pStyle w:val="TAC"/>
              <w:rPr>
                <w:rFonts w:eastAsia="ＭＳ 明朝"/>
                <w:szCs w:val="18"/>
                <w:lang w:eastAsia="zh-CN"/>
              </w:rPr>
            </w:pPr>
          </w:p>
        </w:tc>
      </w:tr>
      <w:tr w:rsidR="007B335A" w14:paraId="54FFF9B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EC3DD2" w14:textId="77777777" w:rsidR="007B335A" w:rsidRDefault="007B335A" w:rsidP="006E2980">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610C8E28"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B691E3"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C0786E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CE68A4"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911B92"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DB6829"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537C89B"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817C8BC"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37CB9D3"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2F1B24A"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51842B"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B4843C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5E1C0B"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B667C2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B6D4AB"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096370"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D3885D1"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C72A3B9" w14:textId="77777777" w:rsidR="007B335A" w:rsidRDefault="007B335A" w:rsidP="006E2980">
            <w:pPr>
              <w:pStyle w:val="TAC"/>
              <w:rPr>
                <w:rFonts w:eastAsia="ＭＳ 明朝"/>
                <w:szCs w:val="18"/>
                <w:lang w:eastAsia="zh-CN"/>
              </w:rPr>
            </w:pPr>
            <w:r>
              <w:rPr>
                <w:szCs w:val="18"/>
                <w:lang w:val="en-US" w:eastAsia="zh-CN"/>
              </w:rPr>
              <w:t>0</w:t>
            </w:r>
          </w:p>
        </w:tc>
      </w:tr>
      <w:tr w:rsidR="007B335A" w14:paraId="6BBFC8F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B1B2DD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BAFEA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C738D7"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DC351F" w14:textId="77777777" w:rsidR="007B335A" w:rsidRDefault="007B335A" w:rsidP="006E2980">
            <w:pPr>
              <w:pStyle w:val="TAC"/>
              <w:rPr>
                <w:rFonts w:eastAsia="游明朝"/>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07EEB5C4" w14:textId="77777777" w:rsidR="007B335A" w:rsidRDefault="007B335A" w:rsidP="006E2980">
            <w:pPr>
              <w:pStyle w:val="TAC"/>
              <w:rPr>
                <w:rFonts w:eastAsia="ＭＳ 明朝"/>
                <w:szCs w:val="18"/>
                <w:lang w:eastAsia="zh-CN"/>
              </w:rPr>
            </w:pPr>
          </w:p>
        </w:tc>
      </w:tr>
      <w:tr w:rsidR="007B335A" w14:paraId="3C6A50E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D7E61" w14:textId="77777777" w:rsidR="007B335A" w:rsidRDefault="007B335A" w:rsidP="006E2980">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4A361033"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1860E0"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D493DE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D7A5AD"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FB9584"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A3E794"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F81812"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C03565"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CD28C6"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DA21FE8"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FAEB0F2"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BC6E71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9C3984"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C5766D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09FBE"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CD15DD"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CC90F5"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8E1E064" w14:textId="77777777" w:rsidR="007B335A" w:rsidRDefault="007B335A" w:rsidP="006E2980">
            <w:pPr>
              <w:pStyle w:val="TAC"/>
              <w:rPr>
                <w:rFonts w:eastAsia="ＭＳ 明朝"/>
                <w:szCs w:val="18"/>
                <w:lang w:eastAsia="zh-CN"/>
              </w:rPr>
            </w:pPr>
            <w:r>
              <w:rPr>
                <w:szCs w:val="18"/>
                <w:lang w:val="en-US" w:eastAsia="zh-CN"/>
              </w:rPr>
              <w:t>0</w:t>
            </w:r>
          </w:p>
        </w:tc>
      </w:tr>
      <w:tr w:rsidR="007B335A" w14:paraId="6A7C399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5AF131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7D7E9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6EBAD4"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022B89" w14:textId="77777777" w:rsidR="007B335A" w:rsidRDefault="007B335A" w:rsidP="006E2980">
            <w:pPr>
              <w:pStyle w:val="TAC"/>
              <w:rPr>
                <w:rFonts w:eastAsia="游明朝"/>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7E4CFC69" w14:textId="77777777" w:rsidR="007B335A" w:rsidRDefault="007B335A" w:rsidP="006E2980">
            <w:pPr>
              <w:pStyle w:val="TAC"/>
              <w:rPr>
                <w:rFonts w:eastAsia="ＭＳ 明朝"/>
                <w:szCs w:val="18"/>
                <w:lang w:eastAsia="zh-CN"/>
              </w:rPr>
            </w:pPr>
          </w:p>
        </w:tc>
      </w:tr>
      <w:tr w:rsidR="007B335A" w14:paraId="0ECE54D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A09A2" w14:textId="77777777" w:rsidR="007B335A" w:rsidRDefault="007B335A" w:rsidP="006E2980">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0E105309" w14:textId="77777777" w:rsidR="007B335A" w:rsidRDefault="007B335A" w:rsidP="006E298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34E492D" w14:textId="77777777" w:rsidR="007B335A" w:rsidRDefault="007B335A" w:rsidP="006E298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D5A1313"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9A7D91" w14:textId="77777777" w:rsidR="007B335A" w:rsidRDefault="007B335A" w:rsidP="006E298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D01052" w14:textId="77777777" w:rsidR="007B335A" w:rsidRDefault="007B335A" w:rsidP="006E298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022B" w14:textId="77777777" w:rsidR="007B335A" w:rsidRDefault="007B335A" w:rsidP="006E298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7D2E013" w14:textId="77777777" w:rsidR="007B335A" w:rsidRDefault="007B335A" w:rsidP="006E298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FEAF213" w14:textId="77777777" w:rsidR="007B335A" w:rsidRDefault="007B335A" w:rsidP="006E298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3558D15"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41231B9"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90A70E7"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9A40E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8B9E3C5"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E63D953"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95406A" w14:textId="77777777" w:rsidR="007B335A" w:rsidRDefault="007B335A" w:rsidP="006E298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D4CE58"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5FCC36A"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CE16AE3" w14:textId="77777777" w:rsidR="007B335A" w:rsidRDefault="007B335A" w:rsidP="006E2980">
            <w:pPr>
              <w:pStyle w:val="TAC"/>
              <w:rPr>
                <w:rFonts w:eastAsia="ＭＳ 明朝"/>
                <w:szCs w:val="18"/>
                <w:lang w:eastAsia="zh-CN"/>
              </w:rPr>
            </w:pPr>
            <w:r>
              <w:rPr>
                <w:szCs w:val="18"/>
                <w:lang w:val="en-US" w:eastAsia="zh-CN"/>
              </w:rPr>
              <w:t>0</w:t>
            </w:r>
          </w:p>
        </w:tc>
      </w:tr>
      <w:tr w:rsidR="007B335A" w14:paraId="6D5EB7F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C9995C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1476D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201E19"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2F98EC" w14:textId="77777777" w:rsidR="007B335A" w:rsidRDefault="007B335A" w:rsidP="006E2980">
            <w:pPr>
              <w:pStyle w:val="TAC"/>
              <w:rPr>
                <w:rFonts w:eastAsia="游明朝"/>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1F0A68AF" w14:textId="77777777" w:rsidR="007B335A" w:rsidRDefault="007B335A" w:rsidP="006E2980">
            <w:pPr>
              <w:pStyle w:val="TAC"/>
              <w:rPr>
                <w:rFonts w:eastAsia="ＭＳ 明朝"/>
                <w:szCs w:val="18"/>
                <w:lang w:eastAsia="zh-CN"/>
              </w:rPr>
            </w:pPr>
          </w:p>
        </w:tc>
      </w:tr>
      <w:tr w:rsidR="007B335A" w14:paraId="1E79F0C9"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5C4A059" w14:textId="77777777" w:rsidR="007B335A" w:rsidRDefault="007B335A" w:rsidP="006E2980">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3486EE4" w14:textId="77777777" w:rsidR="007B335A" w:rsidRDefault="007B335A" w:rsidP="006E2980">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D304A2" w14:textId="77777777" w:rsidR="007B335A" w:rsidRDefault="007B335A" w:rsidP="006E298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665929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1B59F99" w14:textId="77777777" w:rsidR="007B335A" w:rsidRDefault="007B335A" w:rsidP="006E298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B863E8" w14:textId="77777777" w:rsidR="007B335A" w:rsidRDefault="007B335A" w:rsidP="006E298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DDA561" w14:textId="77777777" w:rsidR="007B335A" w:rsidRDefault="007B335A" w:rsidP="006E298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1E5BD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8B7477E" w14:textId="77777777" w:rsidR="007B335A" w:rsidRDefault="007B335A" w:rsidP="006E298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A3E5934" w14:textId="77777777" w:rsidR="007B335A" w:rsidRDefault="007B335A" w:rsidP="006E298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F11514" w14:textId="77777777" w:rsidR="007B335A" w:rsidRDefault="007B335A" w:rsidP="006E298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FC27D66" w14:textId="77777777" w:rsidR="007B335A" w:rsidRDefault="007B335A" w:rsidP="006E298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351A9C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EB8E6A" w14:textId="77777777" w:rsidR="007B335A" w:rsidRDefault="007B335A" w:rsidP="006E298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C33ECA" w14:textId="77777777" w:rsidR="007B335A" w:rsidRDefault="007B335A" w:rsidP="006E298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4CB3C1" w14:textId="77777777" w:rsidR="007B335A" w:rsidRDefault="007B335A" w:rsidP="006E298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798F45D"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1E37A5D" w14:textId="77777777" w:rsidR="007B335A" w:rsidRDefault="007B335A" w:rsidP="006E2980">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4EDA0EE3" w14:textId="77777777" w:rsidR="007B335A" w:rsidRDefault="007B335A" w:rsidP="006E2980">
            <w:pPr>
              <w:pStyle w:val="TAC"/>
              <w:rPr>
                <w:rFonts w:eastAsia="ＭＳ 明朝"/>
                <w:szCs w:val="18"/>
                <w:lang w:val="en-US" w:eastAsia="zh-CN"/>
              </w:rPr>
            </w:pPr>
            <w:r>
              <w:rPr>
                <w:szCs w:val="18"/>
                <w:lang w:val="en-US" w:eastAsia="zh-CN"/>
              </w:rPr>
              <w:t>0</w:t>
            </w:r>
          </w:p>
        </w:tc>
      </w:tr>
      <w:tr w:rsidR="007B335A" w14:paraId="55AB5529"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7170C16"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A378341"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B33799" w14:textId="77777777" w:rsidR="007B335A" w:rsidRDefault="007B335A" w:rsidP="006E2980">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689A0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EA209D"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7F1FC9B"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9748A6B"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6EF08F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B38646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D71318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3A865EDD" w14:textId="77777777" w:rsidR="007B335A" w:rsidRDefault="007B335A" w:rsidP="006E298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F2150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51EB2F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C3C73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BEE9B1"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117FB2E" w14:textId="77777777" w:rsidR="007B335A" w:rsidRDefault="007B335A" w:rsidP="006E298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00BB8F4" w14:textId="77777777" w:rsidR="007B335A" w:rsidRDefault="007B335A" w:rsidP="006E2980">
            <w:pPr>
              <w:pStyle w:val="TAC"/>
              <w:rPr>
                <w:rFonts w:eastAsia="游明朝"/>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CC326AF" w14:textId="77777777" w:rsidR="007B335A" w:rsidRDefault="007B335A" w:rsidP="006E2980">
            <w:pPr>
              <w:pStyle w:val="TAC"/>
              <w:rPr>
                <w:rFonts w:eastAsia="游明朝"/>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5AFD5D6" w14:textId="77777777" w:rsidR="007B335A" w:rsidRDefault="007B335A" w:rsidP="006E2980">
            <w:pPr>
              <w:spacing w:after="0"/>
              <w:rPr>
                <w:rFonts w:ascii="Arial" w:eastAsia="ＭＳ 明朝" w:hAnsi="Arial"/>
                <w:sz w:val="18"/>
                <w:szCs w:val="18"/>
                <w:lang w:val="en-US" w:eastAsia="zh-CN"/>
              </w:rPr>
            </w:pPr>
          </w:p>
        </w:tc>
      </w:tr>
      <w:tr w:rsidR="007B335A" w14:paraId="4F6F9740"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8EEE2F5" w14:textId="77777777" w:rsidR="007B335A" w:rsidRDefault="007B335A" w:rsidP="006E2980">
            <w:pPr>
              <w:pStyle w:val="TAC"/>
              <w:rPr>
                <w:rFonts w:eastAsia="ＭＳ 明朝"/>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F859B68" w14:textId="77777777" w:rsidR="007B335A" w:rsidRDefault="007B335A" w:rsidP="006E2980">
            <w:pPr>
              <w:pStyle w:val="TAC"/>
            </w:pPr>
            <w:r>
              <w:t>CA_n41A-n</w:t>
            </w:r>
            <w:r>
              <w:rPr>
                <w:lang w:eastAsia="zh-CN"/>
              </w:rPr>
              <w:t>257</w:t>
            </w:r>
            <w:r>
              <w:t>A</w:t>
            </w:r>
          </w:p>
          <w:p w14:paraId="73A7CCC7" w14:textId="77777777" w:rsidR="007B335A" w:rsidRDefault="007B335A" w:rsidP="006E2980">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67F2FF" w14:textId="77777777" w:rsidR="007B335A" w:rsidRDefault="007B335A" w:rsidP="006E298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9E1C820"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5C742E7" w14:textId="77777777" w:rsidR="007B335A" w:rsidRDefault="007B335A" w:rsidP="006E298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E5223" w14:textId="77777777" w:rsidR="007B335A" w:rsidRDefault="007B335A" w:rsidP="006E298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81E7BA" w14:textId="77777777" w:rsidR="007B335A" w:rsidRDefault="007B335A" w:rsidP="006E298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A38A5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13FECED3" w14:textId="77777777" w:rsidR="007B335A" w:rsidRDefault="007B335A" w:rsidP="006E298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151365E" w14:textId="77777777" w:rsidR="007B335A" w:rsidRDefault="007B335A" w:rsidP="006E298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39F7317" w14:textId="77777777" w:rsidR="007B335A" w:rsidRDefault="007B335A" w:rsidP="006E298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0F0302" w14:textId="77777777" w:rsidR="007B335A" w:rsidRDefault="007B335A" w:rsidP="006E298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5F352C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BB30C0" w14:textId="77777777" w:rsidR="007B335A" w:rsidRDefault="007B335A" w:rsidP="006E298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249FFC9" w14:textId="77777777" w:rsidR="007B335A" w:rsidRDefault="007B335A" w:rsidP="006E298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BE660D0" w14:textId="77777777" w:rsidR="007B335A" w:rsidRDefault="007B335A" w:rsidP="006E298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1CFE82"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5C7DD7" w14:textId="77777777" w:rsidR="007B335A" w:rsidRDefault="007B335A" w:rsidP="006E2980">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3E549F49" w14:textId="77777777" w:rsidR="007B335A" w:rsidRDefault="007B335A" w:rsidP="006E2980">
            <w:pPr>
              <w:pStyle w:val="TAC"/>
              <w:rPr>
                <w:rFonts w:eastAsia="ＭＳ 明朝"/>
                <w:szCs w:val="18"/>
                <w:lang w:val="en-US" w:eastAsia="zh-CN"/>
              </w:rPr>
            </w:pPr>
            <w:r>
              <w:rPr>
                <w:szCs w:val="18"/>
                <w:lang w:val="en-US" w:eastAsia="zh-CN"/>
              </w:rPr>
              <w:t>0</w:t>
            </w:r>
          </w:p>
        </w:tc>
      </w:tr>
      <w:tr w:rsidR="007B335A" w14:paraId="4811AA9E"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70A4307"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FBA0FAD"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F8392A" w14:textId="77777777" w:rsidR="007B335A" w:rsidRDefault="007B335A" w:rsidP="006E298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5C784" w14:textId="77777777" w:rsidR="007B335A" w:rsidRDefault="007B335A" w:rsidP="006E2980">
            <w:pPr>
              <w:pStyle w:val="TAC"/>
              <w:rPr>
                <w:rFonts w:eastAsia="游明朝"/>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18B3E2D4" w14:textId="77777777" w:rsidR="007B335A" w:rsidRDefault="007B335A" w:rsidP="006E2980">
            <w:pPr>
              <w:spacing w:after="0"/>
              <w:rPr>
                <w:rFonts w:ascii="Arial" w:eastAsia="ＭＳ 明朝" w:hAnsi="Arial"/>
                <w:sz w:val="18"/>
                <w:szCs w:val="18"/>
                <w:lang w:val="en-US" w:eastAsia="zh-CN"/>
              </w:rPr>
            </w:pPr>
          </w:p>
        </w:tc>
      </w:tr>
      <w:tr w:rsidR="007B335A" w14:paraId="4104B997" w14:textId="77777777" w:rsidTr="005D045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CB53CD" w14:textId="77777777" w:rsidR="007B335A" w:rsidRDefault="007B335A" w:rsidP="006E2980">
            <w:pPr>
              <w:pStyle w:val="TAC"/>
              <w:rPr>
                <w:rFonts w:eastAsia="ＭＳ 明朝"/>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5AC899" w14:textId="77777777" w:rsidR="007B335A" w:rsidRDefault="007B335A" w:rsidP="006E2980">
            <w:pPr>
              <w:pStyle w:val="TAC"/>
            </w:pPr>
            <w:r>
              <w:t>CA_n41A-n</w:t>
            </w:r>
            <w:r>
              <w:rPr>
                <w:lang w:eastAsia="zh-CN"/>
              </w:rPr>
              <w:t>257</w:t>
            </w:r>
            <w:r>
              <w:t>A</w:t>
            </w:r>
          </w:p>
          <w:p w14:paraId="44CE695A" w14:textId="77777777" w:rsidR="007B335A" w:rsidRDefault="007B335A" w:rsidP="006E2980">
            <w:pPr>
              <w:pStyle w:val="TAC"/>
              <w:rPr>
                <w:lang w:eastAsia="zh-CN"/>
              </w:rPr>
            </w:pPr>
            <w:r>
              <w:t>CA_n41A-n</w:t>
            </w:r>
            <w:r>
              <w:rPr>
                <w:lang w:eastAsia="zh-CN"/>
              </w:rPr>
              <w:t>257G</w:t>
            </w:r>
          </w:p>
          <w:p w14:paraId="3DAC7E62" w14:textId="77777777" w:rsidR="007B335A" w:rsidRDefault="007B335A" w:rsidP="006E2980">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794388" w14:textId="77777777" w:rsidR="007B335A" w:rsidRDefault="007B335A" w:rsidP="006E298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020684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64D94FC" w14:textId="77777777" w:rsidR="007B335A" w:rsidRDefault="007B335A" w:rsidP="006E298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594091" w14:textId="77777777" w:rsidR="007B335A" w:rsidRDefault="007B335A" w:rsidP="006E298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0EDD49" w14:textId="77777777" w:rsidR="007B335A" w:rsidRDefault="007B335A" w:rsidP="006E298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54BEE7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D0941B8" w14:textId="77777777" w:rsidR="007B335A" w:rsidRDefault="007B335A" w:rsidP="006E298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72B2A0D" w14:textId="77777777" w:rsidR="007B335A" w:rsidRDefault="007B335A" w:rsidP="006E298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F91873" w14:textId="77777777" w:rsidR="007B335A" w:rsidRDefault="007B335A" w:rsidP="006E298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2BEAEA" w14:textId="77777777" w:rsidR="007B335A" w:rsidRDefault="007B335A" w:rsidP="006E298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DFE5A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7A1EEB" w14:textId="77777777" w:rsidR="007B335A" w:rsidRDefault="007B335A" w:rsidP="006E298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F0102C1" w14:textId="77777777" w:rsidR="007B335A" w:rsidRDefault="007B335A" w:rsidP="006E298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D35060" w14:textId="77777777" w:rsidR="007B335A" w:rsidRDefault="007B335A" w:rsidP="006E298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9BF3770"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7BE7EE2" w14:textId="77777777" w:rsidR="007B335A" w:rsidRDefault="007B335A" w:rsidP="006E2980">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52166A9C" w14:textId="77777777" w:rsidR="007B335A" w:rsidRDefault="007B335A" w:rsidP="006E2980">
            <w:pPr>
              <w:pStyle w:val="TAC"/>
              <w:rPr>
                <w:rFonts w:eastAsia="ＭＳ 明朝"/>
                <w:szCs w:val="18"/>
                <w:lang w:val="en-US" w:eastAsia="zh-CN"/>
              </w:rPr>
            </w:pPr>
            <w:r>
              <w:rPr>
                <w:szCs w:val="18"/>
                <w:lang w:val="en-US" w:eastAsia="zh-CN"/>
              </w:rPr>
              <w:t>0</w:t>
            </w:r>
          </w:p>
        </w:tc>
      </w:tr>
      <w:tr w:rsidR="007B335A" w14:paraId="78F23B6B" w14:textId="77777777" w:rsidTr="005D0458">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D50A44E"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9BC24FE"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E40A66" w14:textId="77777777" w:rsidR="007B335A" w:rsidRDefault="007B335A" w:rsidP="006E298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6FDB00" w14:textId="77777777" w:rsidR="007B335A" w:rsidRDefault="007B335A" w:rsidP="006E2980">
            <w:pPr>
              <w:pStyle w:val="TAC"/>
              <w:rPr>
                <w:rFonts w:eastAsia="游明朝"/>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423150B6" w14:textId="77777777" w:rsidR="007B335A" w:rsidRDefault="007B335A" w:rsidP="006E2980">
            <w:pPr>
              <w:spacing w:after="0"/>
              <w:rPr>
                <w:rFonts w:ascii="Arial" w:eastAsia="ＭＳ 明朝" w:hAnsi="Arial"/>
                <w:sz w:val="18"/>
                <w:szCs w:val="18"/>
                <w:lang w:val="en-US" w:eastAsia="zh-CN"/>
              </w:rPr>
            </w:pPr>
          </w:p>
        </w:tc>
      </w:tr>
      <w:tr w:rsidR="007B335A" w14:paraId="175B8FFD" w14:textId="77777777" w:rsidTr="005D045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E67E3" w14:textId="77777777" w:rsidR="007B335A" w:rsidRDefault="007B335A" w:rsidP="006E2980">
            <w:pPr>
              <w:pStyle w:val="TAC"/>
              <w:rPr>
                <w:rFonts w:eastAsia="ＭＳ 明朝"/>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45E96" w14:textId="77777777" w:rsidR="007B335A" w:rsidRDefault="007B335A" w:rsidP="006E2980">
            <w:pPr>
              <w:pStyle w:val="TAC"/>
            </w:pPr>
            <w:r>
              <w:t>CA_n41A-n</w:t>
            </w:r>
            <w:r>
              <w:rPr>
                <w:lang w:eastAsia="zh-CN"/>
              </w:rPr>
              <w:t>257</w:t>
            </w:r>
            <w:r>
              <w:t>A</w:t>
            </w:r>
          </w:p>
          <w:p w14:paraId="63ED625A" w14:textId="77777777" w:rsidR="007B335A" w:rsidRDefault="007B335A" w:rsidP="006E2980">
            <w:pPr>
              <w:pStyle w:val="TAC"/>
              <w:rPr>
                <w:lang w:eastAsia="zh-CN"/>
              </w:rPr>
            </w:pPr>
            <w:r>
              <w:t>CA_n41A-n</w:t>
            </w:r>
            <w:r>
              <w:rPr>
                <w:lang w:eastAsia="zh-CN"/>
              </w:rPr>
              <w:t>257G</w:t>
            </w:r>
          </w:p>
          <w:p w14:paraId="24E309F0" w14:textId="77777777" w:rsidR="007B335A" w:rsidRDefault="007B335A" w:rsidP="006E2980">
            <w:pPr>
              <w:pStyle w:val="TAC"/>
              <w:rPr>
                <w:lang w:eastAsia="zh-CN"/>
              </w:rPr>
            </w:pPr>
            <w:r>
              <w:t>CA_n41A-n</w:t>
            </w:r>
            <w:r>
              <w:rPr>
                <w:lang w:eastAsia="zh-CN"/>
              </w:rPr>
              <w:t>257H</w:t>
            </w:r>
          </w:p>
          <w:p w14:paraId="3500FD9A" w14:textId="77777777" w:rsidR="007B335A" w:rsidRDefault="007B335A" w:rsidP="006E2980">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0DC661" w14:textId="77777777" w:rsidR="007B335A" w:rsidRDefault="007B335A" w:rsidP="006E298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5802B03"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0FEFFA4" w14:textId="77777777" w:rsidR="007B335A" w:rsidRDefault="007B335A" w:rsidP="006E298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A1F01F" w14:textId="77777777" w:rsidR="007B335A" w:rsidRDefault="007B335A" w:rsidP="006E298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85C248" w14:textId="77777777" w:rsidR="007B335A" w:rsidRDefault="007B335A" w:rsidP="006E298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7B347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B98EA84" w14:textId="77777777" w:rsidR="007B335A" w:rsidRDefault="007B335A" w:rsidP="006E298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469744B" w14:textId="77777777" w:rsidR="007B335A" w:rsidRDefault="007B335A" w:rsidP="006E298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9F0669" w14:textId="77777777" w:rsidR="007B335A" w:rsidRDefault="007B335A" w:rsidP="006E298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BC5C794" w14:textId="77777777" w:rsidR="007B335A" w:rsidRDefault="007B335A" w:rsidP="006E298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D86660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4547C" w14:textId="77777777" w:rsidR="007B335A" w:rsidRDefault="007B335A" w:rsidP="006E298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29F942" w14:textId="77777777" w:rsidR="007B335A" w:rsidRDefault="007B335A" w:rsidP="006E298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4C1524" w14:textId="77777777" w:rsidR="007B335A" w:rsidRDefault="007B335A" w:rsidP="006E298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3D400CF"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2FF36C" w14:textId="77777777" w:rsidR="007B335A" w:rsidRDefault="007B335A" w:rsidP="006E2980">
            <w:pPr>
              <w:pStyle w:val="TAC"/>
              <w:rPr>
                <w:rFonts w:eastAsia="游明朝"/>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559A3121" w14:textId="77777777" w:rsidR="007B335A" w:rsidRDefault="007B335A" w:rsidP="006E2980">
            <w:pPr>
              <w:pStyle w:val="TAC"/>
              <w:rPr>
                <w:rFonts w:eastAsia="ＭＳ 明朝"/>
                <w:szCs w:val="18"/>
                <w:lang w:val="en-US" w:eastAsia="zh-CN"/>
              </w:rPr>
            </w:pPr>
            <w:r>
              <w:rPr>
                <w:szCs w:val="18"/>
                <w:lang w:val="en-US" w:eastAsia="zh-CN"/>
              </w:rPr>
              <w:t>0</w:t>
            </w:r>
          </w:p>
        </w:tc>
      </w:tr>
      <w:tr w:rsidR="007B335A" w14:paraId="7A84A2B8" w14:textId="77777777" w:rsidTr="005D0458">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EAF9DF3"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24B403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EBDFD1" w14:textId="77777777" w:rsidR="007B335A" w:rsidRDefault="007B335A" w:rsidP="006E298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F61A3C" w14:textId="77777777" w:rsidR="007B335A" w:rsidRDefault="007B335A" w:rsidP="006E2980">
            <w:pPr>
              <w:pStyle w:val="TAC"/>
              <w:rPr>
                <w:rFonts w:eastAsia="游明朝"/>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594A50" w14:textId="77777777" w:rsidR="007B335A" w:rsidRDefault="007B335A" w:rsidP="006E2980">
            <w:pPr>
              <w:spacing w:after="0"/>
              <w:rPr>
                <w:rFonts w:ascii="Arial" w:eastAsia="ＭＳ 明朝" w:hAnsi="Arial"/>
                <w:sz w:val="18"/>
                <w:szCs w:val="18"/>
                <w:lang w:val="en-US" w:eastAsia="zh-CN"/>
              </w:rPr>
            </w:pPr>
          </w:p>
        </w:tc>
      </w:tr>
      <w:tr w:rsidR="007B335A" w14:paraId="18C7FBE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D636DDF" w14:textId="77777777" w:rsidR="007B335A" w:rsidRDefault="007B335A" w:rsidP="006E2980">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7A7AD5C1" w14:textId="77777777" w:rsidR="007B335A" w:rsidRDefault="007B335A" w:rsidP="006E2980">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556753D5"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80802FE"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667CAB3"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D81BC1"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BAD9614"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63445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2D8D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847768"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BE5B46F"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47F67D"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C8167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2B324"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C6F32BB"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50FA3B26"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ABC0D87"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5FBD07"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72E365DE" w14:textId="77777777" w:rsidR="007B335A" w:rsidRDefault="007B335A" w:rsidP="006E2980">
            <w:pPr>
              <w:pStyle w:val="TAC"/>
              <w:rPr>
                <w:szCs w:val="18"/>
                <w:lang w:val="en-US" w:eastAsia="zh-CN"/>
              </w:rPr>
            </w:pPr>
            <w:r>
              <w:rPr>
                <w:szCs w:val="18"/>
                <w:lang w:val="en-US" w:eastAsia="zh-CN"/>
              </w:rPr>
              <w:t>0</w:t>
            </w:r>
          </w:p>
        </w:tc>
      </w:tr>
      <w:tr w:rsidR="007B335A" w14:paraId="4924A6D0" w14:textId="77777777" w:rsidTr="005D0458">
        <w:trPr>
          <w:trHeight w:val="187"/>
          <w:jc w:val="center"/>
        </w:trPr>
        <w:tc>
          <w:tcPr>
            <w:tcW w:w="1554" w:type="dxa"/>
            <w:gridSpan w:val="2"/>
            <w:tcBorders>
              <w:top w:val="nil"/>
              <w:left w:val="single" w:sz="4" w:space="0" w:color="auto"/>
              <w:bottom w:val="nil"/>
              <w:right w:val="single" w:sz="4" w:space="0" w:color="auto"/>
            </w:tcBorders>
          </w:tcPr>
          <w:p w14:paraId="4B185364"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F44082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FFAB948" w14:textId="77777777" w:rsidR="007B335A" w:rsidRDefault="007B335A" w:rsidP="006E298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0A2E0A4"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390B332"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13740CE"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FBE1AA7"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B113DE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809A7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B28F0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254061"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239E5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7EF01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CD4C7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B4E38"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F47DC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8A276A" w14:textId="77777777" w:rsidR="007B335A" w:rsidRDefault="007B335A" w:rsidP="006E2980">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7716EB77" w14:textId="77777777" w:rsidR="007B335A" w:rsidRDefault="007B335A" w:rsidP="006E2980">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45542BE4" w14:textId="77777777" w:rsidR="007B335A" w:rsidRDefault="007B335A" w:rsidP="006E2980">
            <w:pPr>
              <w:pStyle w:val="TAC"/>
              <w:rPr>
                <w:szCs w:val="18"/>
                <w:lang w:val="en-US" w:eastAsia="zh-CN"/>
              </w:rPr>
            </w:pPr>
          </w:p>
        </w:tc>
      </w:tr>
      <w:tr w:rsidR="007B335A" w14:paraId="067A086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E20635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90AC8B" w14:textId="77777777" w:rsidR="007B335A" w:rsidRDefault="007B335A" w:rsidP="006E2980">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8382E74" w14:textId="77777777" w:rsidR="007B335A" w:rsidRDefault="007B335A" w:rsidP="006E2980">
            <w:pPr>
              <w:pStyle w:val="TAC"/>
              <w:rPr>
                <w:rFonts w:eastAsia="游明朝"/>
                <w:szCs w:val="18"/>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A BCS0</w:t>
            </w:r>
            <w:r w:rsidRPr="004E2C08">
              <w:rPr>
                <w:rFonts w:eastAsia="游明朝"/>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7E5B0FCC" w14:textId="77777777" w:rsidR="007B335A" w:rsidRDefault="007B335A" w:rsidP="006E2980">
            <w:pPr>
              <w:pStyle w:val="TAC"/>
              <w:rPr>
                <w:szCs w:val="18"/>
                <w:lang w:val="en-US" w:eastAsia="zh-CN"/>
              </w:rPr>
            </w:pPr>
            <w:r>
              <w:rPr>
                <w:szCs w:val="18"/>
                <w:lang w:val="en-US" w:eastAsia="zh-CN"/>
              </w:rPr>
              <w:t>4 and 5</w:t>
            </w:r>
          </w:p>
        </w:tc>
      </w:tr>
      <w:tr w:rsidR="007B335A" w14:paraId="3728E21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A07A6F" w14:textId="77777777" w:rsidR="007B335A" w:rsidRDefault="007B335A" w:rsidP="006E2980">
            <w:pPr>
              <w:pStyle w:val="TAC"/>
              <w:rPr>
                <w:rFonts w:eastAsia="ＭＳ 明朝"/>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185BE34"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2DEAE79"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D85323"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FA573A"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F1536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18FEF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FA293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0B000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D0C4A4E"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B8B7CA8"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13A2FA5"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042950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5BD6FB"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531FD1"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F88BD2"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18BCC0"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0DD3D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1849A86" w14:textId="77777777" w:rsidR="007B335A" w:rsidRDefault="007B335A" w:rsidP="006E2980">
            <w:pPr>
              <w:pStyle w:val="TAC"/>
              <w:rPr>
                <w:rFonts w:eastAsia="ＭＳ 明朝"/>
                <w:szCs w:val="18"/>
                <w:lang w:eastAsia="zh-CN"/>
              </w:rPr>
            </w:pPr>
            <w:r>
              <w:rPr>
                <w:szCs w:val="18"/>
                <w:lang w:val="en-US" w:eastAsia="zh-CN"/>
              </w:rPr>
              <w:t>0</w:t>
            </w:r>
          </w:p>
        </w:tc>
      </w:tr>
      <w:tr w:rsidR="007B335A" w14:paraId="6D50325E" w14:textId="77777777" w:rsidTr="005D0458">
        <w:trPr>
          <w:trHeight w:val="187"/>
          <w:jc w:val="center"/>
        </w:trPr>
        <w:tc>
          <w:tcPr>
            <w:tcW w:w="1554" w:type="dxa"/>
            <w:gridSpan w:val="2"/>
            <w:tcBorders>
              <w:top w:val="nil"/>
              <w:left w:val="single" w:sz="4" w:space="0" w:color="auto"/>
              <w:bottom w:val="nil"/>
              <w:right w:val="single" w:sz="4" w:space="0" w:color="auto"/>
            </w:tcBorders>
          </w:tcPr>
          <w:p w14:paraId="36767D46" w14:textId="77777777" w:rsidR="007B335A" w:rsidRDefault="007B335A" w:rsidP="006E2980">
            <w:pPr>
              <w:pStyle w:val="TAC"/>
              <w:rPr>
                <w:szCs w:val="18"/>
              </w:rPr>
            </w:pPr>
          </w:p>
        </w:tc>
        <w:tc>
          <w:tcPr>
            <w:tcW w:w="1699" w:type="dxa"/>
            <w:gridSpan w:val="3"/>
            <w:tcBorders>
              <w:top w:val="nil"/>
              <w:left w:val="single" w:sz="4" w:space="0" w:color="auto"/>
              <w:bottom w:val="nil"/>
              <w:right w:val="single" w:sz="4" w:space="0" w:color="auto"/>
            </w:tcBorders>
          </w:tcPr>
          <w:p w14:paraId="7AB0B60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431A74"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5AC91A"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42E1D90A" w14:textId="77777777" w:rsidR="007B335A" w:rsidRDefault="007B335A" w:rsidP="006E2980">
            <w:pPr>
              <w:pStyle w:val="TAC"/>
              <w:rPr>
                <w:rFonts w:eastAsia="ＭＳ 明朝"/>
                <w:szCs w:val="18"/>
                <w:lang w:eastAsia="zh-CN"/>
              </w:rPr>
            </w:pPr>
          </w:p>
        </w:tc>
      </w:tr>
      <w:tr w:rsidR="007B335A" w14:paraId="7D540E9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8A922E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ACE157" w14:textId="77777777" w:rsidR="007B335A" w:rsidRDefault="007B335A" w:rsidP="006E2980">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424DB640" w14:textId="77777777" w:rsidR="007B335A" w:rsidRDefault="007B335A" w:rsidP="006E2980">
            <w:pPr>
              <w:pStyle w:val="TAC"/>
              <w:rPr>
                <w:rFonts w:cs="Arial"/>
                <w:szCs w:val="18"/>
                <w:lang w:eastAsia="ja-JP"/>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(2A) BCS0</w:t>
            </w:r>
            <w:r w:rsidRPr="004E2C08">
              <w:rPr>
                <w:rFonts w:eastAsia="游明朝"/>
                <w:szCs w:val="18"/>
              </w:rPr>
              <w:t xml:space="preserve"> in 38.101-2 Table 5.</w:t>
            </w:r>
            <w:r>
              <w:rPr>
                <w:rFonts w:eastAsia="游明朝"/>
                <w:szCs w:val="18"/>
              </w:rPr>
              <w:t>5A</w:t>
            </w:r>
            <w:r w:rsidRPr="004E2C08">
              <w:rPr>
                <w:rFonts w:eastAsia="游明朝"/>
                <w:szCs w:val="18"/>
              </w:rPr>
              <w:t>.</w:t>
            </w:r>
            <w:r>
              <w:rPr>
                <w:rFonts w:eastAsia="游明朝"/>
                <w:szCs w:val="18"/>
              </w:rPr>
              <w:t>2</w:t>
            </w:r>
            <w:r w:rsidRPr="004E2C08">
              <w:rPr>
                <w:rFonts w:eastAsia="游明朝"/>
                <w:szCs w:val="18"/>
              </w:rPr>
              <w:t>-1</w:t>
            </w:r>
          </w:p>
        </w:tc>
        <w:tc>
          <w:tcPr>
            <w:tcW w:w="1375" w:type="dxa"/>
            <w:gridSpan w:val="2"/>
            <w:tcBorders>
              <w:top w:val="nil"/>
              <w:left w:val="single" w:sz="4" w:space="0" w:color="auto"/>
              <w:bottom w:val="single" w:sz="4" w:space="0" w:color="auto"/>
              <w:right w:val="single" w:sz="4" w:space="0" w:color="auto"/>
            </w:tcBorders>
          </w:tcPr>
          <w:p w14:paraId="3A558174" w14:textId="77777777" w:rsidR="007B335A" w:rsidRDefault="007B335A" w:rsidP="006E2980">
            <w:pPr>
              <w:pStyle w:val="TAC"/>
              <w:rPr>
                <w:rFonts w:eastAsia="ＭＳ 明朝"/>
                <w:szCs w:val="18"/>
                <w:lang w:eastAsia="zh-CN"/>
              </w:rPr>
            </w:pPr>
            <w:r>
              <w:rPr>
                <w:rFonts w:eastAsia="ＭＳ 明朝"/>
                <w:szCs w:val="18"/>
                <w:lang w:eastAsia="zh-CN"/>
              </w:rPr>
              <w:t>4 and 5</w:t>
            </w:r>
          </w:p>
        </w:tc>
      </w:tr>
      <w:tr w:rsidR="007B335A" w14:paraId="05F860E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BF98D6" w14:textId="77777777" w:rsidR="007B335A" w:rsidRDefault="007B335A" w:rsidP="006E2980">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D56FA38"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CCA2431"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1DB2A5E"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F52554"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A5BE70"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87ADFF"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72AEB4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90BBE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84DD0B"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209FD9"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13228"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0DF8B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0AF8DE"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EFA3091"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F26154C"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30BF0A8"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1C342D"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10A5F58" w14:textId="77777777" w:rsidR="007B335A" w:rsidRDefault="007B335A" w:rsidP="006E2980">
            <w:pPr>
              <w:pStyle w:val="TAC"/>
              <w:rPr>
                <w:rFonts w:eastAsia="ＭＳ 明朝"/>
                <w:szCs w:val="18"/>
                <w:lang w:eastAsia="zh-CN"/>
              </w:rPr>
            </w:pPr>
            <w:r>
              <w:rPr>
                <w:szCs w:val="18"/>
                <w:lang w:val="en-US" w:eastAsia="zh-CN"/>
              </w:rPr>
              <w:t>0</w:t>
            </w:r>
          </w:p>
        </w:tc>
      </w:tr>
      <w:tr w:rsidR="007B335A" w14:paraId="21F6548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AA3EA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3295F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B02AF7"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6D1C16"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2DB4BC3" w14:textId="77777777" w:rsidR="007B335A" w:rsidRDefault="007B335A" w:rsidP="006E2980">
            <w:pPr>
              <w:pStyle w:val="TAC"/>
              <w:rPr>
                <w:rFonts w:eastAsia="ＭＳ 明朝"/>
                <w:szCs w:val="18"/>
                <w:lang w:eastAsia="zh-CN"/>
              </w:rPr>
            </w:pPr>
          </w:p>
        </w:tc>
      </w:tr>
      <w:tr w:rsidR="007B335A" w14:paraId="66389BF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158CF9" w14:textId="77777777" w:rsidR="007B335A" w:rsidRDefault="007B335A" w:rsidP="006E2980">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CDDC57"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8AABB4"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DEA0EC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745C1D6"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29E48B"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316C01"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09557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201CF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7049ADA"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6B59CF3"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052E480"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14F49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91D74"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BACA1"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04A6CE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40167C"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AB5A9B"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BBFC014" w14:textId="77777777" w:rsidR="007B335A" w:rsidRDefault="007B335A" w:rsidP="006E2980">
            <w:pPr>
              <w:pStyle w:val="TAC"/>
              <w:rPr>
                <w:rFonts w:eastAsia="ＭＳ 明朝"/>
                <w:szCs w:val="18"/>
                <w:lang w:eastAsia="zh-CN"/>
              </w:rPr>
            </w:pPr>
            <w:r>
              <w:rPr>
                <w:szCs w:val="18"/>
                <w:lang w:val="en-US" w:eastAsia="zh-CN"/>
              </w:rPr>
              <w:t>0</w:t>
            </w:r>
          </w:p>
        </w:tc>
      </w:tr>
      <w:tr w:rsidR="007B335A" w14:paraId="7B4DEA0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C3AD9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E669EC"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7A38D4"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E322C5"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AB98C73" w14:textId="77777777" w:rsidR="007B335A" w:rsidRDefault="007B335A" w:rsidP="006E2980">
            <w:pPr>
              <w:pStyle w:val="TAC"/>
              <w:rPr>
                <w:rFonts w:eastAsia="ＭＳ 明朝"/>
                <w:szCs w:val="18"/>
                <w:lang w:eastAsia="zh-CN"/>
              </w:rPr>
            </w:pPr>
          </w:p>
        </w:tc>
      </w:tr>
      <w:tr w:rsidR="007B335A" w14:paraId="70F0BA6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18B921" w14:textId="77777777" w:rsidR="007B335A" w:rsidRDefault="007B335A" w:rsidP="006E2980">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0A83210D"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3979F27"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AC1742F"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9300D1"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9358A5"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BCA28F"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6B5221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E9938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CDDE0A"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CBF56E"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9367F6"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080A8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88C5C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18D40A"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8B4EA3"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054963C"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8145F8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0A18ED1" w14:textId="77777777" w:rsidR="007B335A" w:rsidRDefault="007B335A" w:rsidP="006E2980">
            <w:pPr>
              <w:pStyle w:val="TAC"/>
              <w:rPr>
                <w:rFonts w:eastAsia="ＭＳ 明朝"/>
                <w:szCs w:val="18"/>
                <w:lang w:eastAsia="zh-CN"/>
              </w:rPr>
            </w:pPr>
            <w:r>
              <w:rPr>
                <w:szCs w:val="18"/>
                <w:lang w:val="en-US" w:eastAsia="zh-CN"/>
              </w:rPr>
              <w:t>0</w:t>
            </w:r>
          </w:p>
        </w:tc>
      </w:tr>
      <w:tr w:rsidR="007B335A" w14:paraId="6A34790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E2C9A8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31DA7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7708F"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C5E9B4"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7AA36A5D" w14:textId="77777777" w:rsidR="007B335A" w:rsidRDefault="007B335A" w:rsidP="006E2980">
            <w:pPr>
              <w:pStyle w:val="TAC"/>
              <w:rPr>
                <w:rFonts w:eastAsia="ＭＳ 明朝"/>
                <w:szCs w:val="18"/>
                <w:lang w:eastAsia="zh-CN"/>
              </w:rPr>
            </w:pPr>
          </w:p>
        </w:tc>
      </w:tr>
      <w:tr w:rsidR="007B335A" w14:paraId="518EE88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7A13FC7F" w14:textId="77777777" w:rsidR="007B335A" w:rsidRDefault="007B335A" w:rsidP="006E2980">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6BCA971C" w14:textId="77777777" w:rsidR="007B335A" w:rsidRDefault="007B335A" w:rsidP="006E2980">
            <w:pPr>
              <w:pStyle w:val="TAC"/>
            </w:pPr>
            <w:r>
              <w:t>CA_n41A-n258A</w:t>
            </w:r>
          </w:p>
          <w:p w14:paraId="5613FA7E" w14:textId="77777777" w:rsidR="007B335A" w:rsidRDefault="007B335A" w:rsidP="006E298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77D8E36"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6C590AD"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44BF544"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10D294A"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0F5D1D4"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17F729A"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15C6DD1"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11EDB149"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6B7067F"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6813332"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95BEB5"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0CC212C7"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C571ADD"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AE371A"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A84975F"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AFD075"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2DCF424" w14:textId="77777777" w:rsidR="007B335A" w:rsidRDefault="007B335A" w:rsidP="006E2980">
            <w:pPr>
              <w:pStyle w:val="TAC"/>
              <w:rPr>
                <w:szCs w:val="18"/>
                <w:lang w:val="en-US" w:eastAsia="zh-CN"/>
              </w:rPr>
            </w:pPr>
            <w:r>
              <w:rPr>
                <w:rFonts w:hint="eastAsia"/>
                <w:szCs w:val="18"/>
                <w:lang w:val="en-US" w:eastAsia="zh-CN"/>
              </w:rPr>
              <w:t>0</w:t>
            </w:r>
          </w:p>
        </w:tc>
      </w:tr>
      <w:tr w:rsidR="007B335A" w14:paraId="72516CD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27BB95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823C3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24BC167"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F473639" w14:textId="77777777" w:rsidR="007B335A" w:rsidRDefault="007B335A" w:rsidP="006E2980">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69F8368B" w14:textId="77777777" w:rsidR="007B335A" w:rsidRDefault="007B335A" w:rsidP="006E2980">
            <w:pPr>
              <w:pStyle w:val="TAC"/>
              <w:rPr>
                <w:szCs w:val="18"/>
                <w:lang w:eastAsia="zh-CN"/>
              </w:rPr>
            </w:pPr>
          </w:p>
        </w:tc>
      </w:tr>
      <w:tr w:rsidR="007B335A" w14:paraId="41667CA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38C9D8CA" w14:textId="77777777" w:rsidR="007B335A" w:rsidRDefault="007B335A" w:rsidP="006E2980">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328E7EF2" w14:textId="77777777" w:rsidR="007B335A" w:rsidRDefault="007B335A" w:rsidP="006E2980">
            <w:pPr>
              <w:pStyle w:val="TAC"/>
            </w:pPr>
            <w:r>
              <w:t>CA_n41A-n258A</w:t>
            </w:r>
          </w:p>
          <w:p w14:paraId="1FA8E148" w14:textId="77777777" w:rsidR="007B335A" w:rsidRDefault="007B335A" w:rsidP="006E298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D7590E"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5C803604"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DA51FAE"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2BD2317"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CF7EAC5"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DF65100"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D8E37C8"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3FEB1C6"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CF6C2A9"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969D0B"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A138C0F"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AF0E5DA"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6AEC432"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9A9907F"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9194C47"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A900819"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2938BCA" w14:textId="77777777" w:rsidR="007B335A" w:rsidRDefault="007B335A" w:rsidP="006E2980">
            <w:pPr>
              <w:pStyle w:val="TAC"/>
              <w:rPr>
                <w:szCs w:val="18"/>
                <w:lang w:val="en-US" w:eastAsia="zh-CN"/>
              </w:rPr>
            </w:pPr>
            <w:r>
              <w:rPr>
                <w:rFonts w:hint="eastAsia"/>
                <w:szCs w:val="18"/>
                <w:lang w:val="en-US" w:eastAsia="zh-CN"/>
              </w:rPr>
              <w:t>0</w:t>
            </w:r>
          </w:p>
        </w:tc>
      </w:tr>
      <w:tr w:rsidR="007B335A" w14:paraId="2AB386C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3C8FC5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848D9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8397FE0"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0EB84EC" w14:textId="77777777" w:rsidR="007B335A" w:rsidRDefault="007B335A" w:rsidP="006E2980">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165735B1" w14:textId="77777777" w:rsidR="007B335A" w:rsidRDefault="007B335A" w:rsidP="006E2980">
            <w:pPr>
              <w:pStyle w:val="TAC"/>
              <w:rPr>
                <w:szCs w:val="18"/>
                <w:lang w:eastAsia="zh-CN"/>
              </w:rPr>
            </w:pPr>
          </w:p>
        </w:tc>
      </w:tr>
      <w:tr w:rsidR="007B335A" w14:paraId="323CD75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445E146" w14:textId="77777777" w:rsidR="007B335A" w:rsidRDefault="007B335A" w:rsidP="006E2980">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47E00CA0" w14:textId="77777777" w:rsidR="007B335A" w:rsidRDefault="007B335A" w:rsidP="006E2980">
            <w:pPr>
              <w:pStyle w:val="TAC"/>
            </w:pPr>
            <w:r>
              <w:t>CA_n41A-n258A</w:t>
            </w:r>
          </w:p>
          <w:p w14:paraId="795139ED" w14:textId="77777777" w:rsidR="007B335A" w:rsidRDefault="007B335A" w:rsidP="006E2980">
            <w:pPr>
              <w:spacing w:after="0"/>
              <w:jc w:val="center"/>
              <w:rPr>
                <w:rFonts w:ascii="Arial" w:hAnsi="Arial" w:cs="Arial"/>
                <w:color w:val="000000"/>
                <w:sz w:val="18"/>
                <w:szCs w:val="18"/>
              </w:rPr>
            </w:pPr>
            <w:r>
              <w:rPr>
                <w:rFonts w:ascii="Arial" w:hAnsi="Arial" w:cs="Arial"/>
                <w:color w:val="000000"/>
                <w:sz w:val="18"/>
                <w:szCs w:val="18"/>
              </w:rPr>
              <w:t>CA_n41A-n258G</w:t>
            </w:r>
          </w:p>
          <w:p w14:paraId="3C283734" w14:textId="77777777" w:rsidR="007B335A" w:rsidRDefault="007B335A" w:rsidP="006E2980">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6DDA9457"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579AE43"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581F2677"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E139340"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004C6EF"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25079A5"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045778F9"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AC8AD9E"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FB952F9"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3B10CB9"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A41EF33"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E8230C6"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395ED14"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9B4E73D"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C17FA3C"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EE798EC"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5E2A0BB" w14:textId="77777777" w:rsidR="007B335A" w:rsidRDefault="007B335A" w:rsidP="006E2980">
            <w:pPr>
              <w:pStyle w:val="TAC"/>
              <w:rPr>
                <w:szCs w:val="18"/>
                <w:lang w:val="en-US" w:eastAsia="zh-CN"/>
              </w:rPr>
            </w:pPr>
            <w:r>
              <w:rPr>
                <w:rFonts w:hint="eastAsia"/>
                <w:szCs w:val="18"/>
                <w:lang w:val="en-US" w:eastAsia="zh-CN"/>
              </w:rPr>
              <w:t>0</w:t>
            </w:r>
          </w:p>
        </w:tc>
      </w:tr>
      <w:tr w:rsidR="007B335A" w14:paraId="2DB18F2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31CE67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C1306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69BCFA"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F837E17" w14:textId="77777777" w:rsidR="007B335A" w:rsidRDefault="007B335A" w:rsidP="006E2980">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28905D6" w14:textId="77777777" w:rsidR="007B335A" w:rsidRDefault="007B335A" w:rsidP="006E2980">
            <w:pPr>
              <w:pStyle w:val="TAC"/>
              <w:rPr>
                <w:szCs w:val="18"/>
                <w:lang w:eastAsia="zh-CN"/>
              </w:rPr>
            </w:pPr>
          </w:p>
        </w:tc>
      </w:tr>
      <w:tr w:rsidR="007B335A" w14:paraId="1720C5B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0FCE802D" w14:textId="77777777" w:rsidR="007B335A" w:rsidRDefault="007B335A" w:rsidP="006E2980">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0017F520" w14:textId="77777777" w:rsidR="007B335A" w:rsidRDefault="007B335A" w:rsidP="006E2980">
            <w:pPr>
              <w:pStyle w:val="TAC"/>
            </w:pPr>
            <w:r>
              <w:t>CA_n41A-n258A</w:t>
            </w:r>
          </w:p>
          <w:p w14:paraId="322377A3" w14:textId="77777777" w:rsidR="007B335A" w:rsidRDefault="007B335A" w:rsidP="006E298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5B165BC"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5198A347"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7BCCDA8"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12A9154"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916218C"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11F67E"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9F232"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93D71BB"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540FFA8"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99C9903"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7A6DEC9"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7BD7E90"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BAD4755"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1966CD0"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2D90E61"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C095629"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D3B4DB3" w14:textId="77777777" w:rsidR="007B335A" w:rsidRDefault="007B335A" w:rsidP="006E2980">
            <w:pPr>
              <w:pStyle w:val="TAC"/>
              <w:rPr>
                <w:szCs w:val="18"/>
                <w:lang w:val="en-US" w:eastAsia="zh-CN"/>
              </w:rPr>
            </w:pPr>
            <w:r>
              <w:rPr>
                <w:rFonts w:hint="eastAsia"/>
                <w:szCs w:val="18"/>
                <w:lang w:val="en-US" w:eastAsia="zh-CN"/>
              </w:rPr>
              <w:t>0</w:t>
            </w:r>
          </w:p>
        </w:tc>
      </w:tr>
      <w:tr w:rsidR="007B335A" w14:paraId="5E909C9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F4DB05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7379B6"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3110F1C"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07D96C4" w14:textId="77777777" w:rsidR="007B335A" w:rsidRDefault="007B335A" w:rsidP="006E298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D0D9EC5" w14:textId="77777777" w:rsidR="007B335A" w:rsidRDefault="007B335A" w:rsidP="006E2980">
            <w:pPr>
              <w:pStyle w:val="TAC"/>
              <w:rPr>
                <w:szCs w:val="18"/>
                <w:lang w:eastAsia="zh-CN"/>
              </w:rPr>
            </w:pPr>
          </w:p>
        </w:tc>
      </w:tr>
      <w:tr w:rsidR="007B335A" w14:paraId="6FA234C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6CD35EEF" w14:textId="77777777" w:rsidR="007B335A" w:rsidRDefault="007B335A" w:rsidP="006E2980">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03EDE51F" w14:textId="77777777" w:rsidR="007B335A" w:rsidRDefault="007B335A" w:rsidP="006E2980">
            <w:pPr>
              <w:pStyle w:val="TAC"/>
            </w:pPr>
            <w:r>
              <w:t>CA_n41A-n258A</w:t>
            </w:r>
          </w:p>
          <w:p w14:paraId="587B981F" w14:textId="77777777" w:rsidR="007B335A" w:rsidRDefault="007B335A" w:rsidP="006E2980">
            <w:pPr>
              <w:pStyle w:val="TAC"/>
              <w:rPr>
                <w:szCs w:val="18"/>
              </w:rPr>
            </w:pPr>
            <w:r>
              <w:rPr>
                <w:szCs w:val="18"/>
              </w:rPr>
              <w:t>CA_n41A-n258G</w:t>
            </w:r>
          </w:p>
          <w:p w14:paraId="1887D081" w14:textId="77777777" w:rsidR="007B335A" w:rsidRDefault="007B335A" w:rsidP="006E2980">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D56A647"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035BB38"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585C53D8"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9097316"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A91093B"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91BE80A"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EA185AC"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592009B"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D2E3470"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09EAFE2"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CE7368"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52E0B77"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27A8DED"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2A391B1"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8190FE9"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4844AF8"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23CC019" w14:textId="77777777" w:rsidR="007B335A" w:rsidRDefault="007B335A" w:rsidP="006E2980">
            <w:pPr>
              <w:pStyle w:val="TAC"/>
              <w:rPr>
                <w:szCs w:val="18"/>
                <w:lang w:val="en-US" w:eastAsia="zh-CN"/>
              </w:rPr>
            </w:pPr>
            <w:r>
              <w:rPr>
                <w:rFonts w:hint="eastAsia"/>
                <w:szCs w:val="18"/>
                <w:lang w:val="en-US" w:eastAsia="zh-CN"/>
              </w:rPr>
              <w:t>0</w:t>
            </w:r>
          </w:p>
        </w:tc>
      </w:tr>
      <w:tr w:rsidR="007B335A" w14:paraId="79FAE19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CD0A5B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7351F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21BAEA6"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B07C1D6" w14:textId="77777777" w:rsidR="007B335A" w:rsidRDefault="007B335A" w:rsidP="006E298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73A41D09" w14:textId="77777777" w:rsidR="007B335A" w:rsidRDefault="007B335A" w:rsidP="006E2980">
            <w:pPr>
              <w:pStyle w:val="TAC"/>
              <w:rPr>
                <w:szCs w:val="18"/>
                <w:lang w:eastAsia="zh-CN"/>
              </w:rPr>
            </w:pPr>
          </w:p>
        </w:tc>
      </w:tr>
      <w:tr w:rsidR="007B335A" w14:paraId="2BAA6F7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28AC8F42" w14:textId="77777777" w:rsidR="007B335A" w:rsidRDefault="007B335A" w:rsidP="006E2980">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7F009C22" w14:textId="77777777" w:rsidR="007B335A" w:rsidRDefault="007B335A" w:rsidP="006E2980">
            <w:pPr>
              <w:pStyle w:val="TAC"/>
            </w:pPr>
            <w:r>
              <w:t>CA_n41A-n258A</w:t>
            </w:r>
          </w:p>
          <w:p w14:paraId="5572B74A" w14:textId="77777777" w:rsidR="007B335A" w:rsidRDefault="007B335A" w:rsidP="006E2980">
            <w:pPr>
              <w:pStyle w:val="TAC"/>
              <w:rPr>
                <w:szCs w:val="18"/>
              </w:rPr>
            </w:pPr>
            <w:r>
              <w:rPr>
                <w:szCs w:val="18"/>
              </w:rPr>
              <w:t>CA_n41A-n258G</w:t>
            </w:r>
          </w:p>
          <w:p w14:paraId="2CEE844D" w14:textId="77777777" w:rsidR="007B335A" w:rsidRDefault="007B335A" w:rsidP="006E2980">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5563F76" w14:textId="77777777" w:rsidR="007B335A" w:rsidRDefault="007B335A" w:rsidP="006E298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CD6243" w14:textId="77777777" w:rsidR="007B335A" w:rsidRDefault="007B335A" w:rsidP="006E298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A3FA0B9" w14:textId="77777777" w:rsidR="007B335A" w:rsidRDefault="007B335A" w:rsidP="006E298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605A0C3" w14:textId="77777777" w:rsidR="007B335A" w:rsidRDefault="007B335A" w:rsidP="006E298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0F54497" w14:textId="77777777" w:rsidR="007B335A" w:rsidRDefault="007B335A" w:rsidP="006E298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C550FF9"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652A95C" w14:textId="77777777" w:rsidR="007B335A" w:rsidRDefault="007B335A" w:rsidP="006E298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C3814EC" w14:textId="77777777" w:rsidR="007B335A" w:rsidRDefault="007B335A" w:rsidP="006E298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E878E28" w14:textId="77777777" w:rsidR="007B335A" w:rsidRDefault="007B335A" w:rsidP="006E298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1656813" w14:textId="77777777" w:rsidR="007B335A" w:rsidRDefault="007B335A" w:rsidP="006E298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A568F0C" w14:textId="77777777" w:rsidR="007B335A" w:rsidRDefault="007B335A" w:rsidP="006E298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5BA99CC" w14:textId="77777777" w:rsidR="007B335A" w:rsidRDefault="007B335A" w:rsidP="006E298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2AB0A2B" w14:textId="77777777" w:rsidR="007B335A" w:rsidRDefault="007B335A" w:rsidP="006E298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6B1CC0C" w14:textId="77777777" w:rsidR="007B335A" w:rsidRDefault="007B335A" w:rsidP="006E298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DED9338" w14:textId="77777777" w:rsidR="007B335A" w:rsidRDefault="007B335A" w:rsidP="006E298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E35A149" w14:textId="77777777" w:rsidR="007B335A" w:rsidRDefault="007B335A" w:rsidP="006E298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A795478" w14:textId="77777777" w:rsidR="007B335A" w:rsidRDefault="007B335A" w:rsidP="006E2980">
            <w:pPr>
              <w:pStyle w:val="TAC"/>
              <w:rPr>
                <w:szCs w:val="18"/>
                <w:lang w:val="en-US" w:eastAsia="zh-CN"/>
              </w:rPr>
            </w:pPr>
            <w:r>
              <w:rPr>
                <w:rFonts w:hint="eastAsia"/>
                <w:szCs w:val="18"/>
                <w:lang w:val="en-US" w:eastAsia="zh-CN"/>
              </w:rPr>
              <w:t>0</w:t>
            </w:r>
          </w:p>
        </w:tc>
      </w:tr>
      <w:tr w:rsidR="007B335A" w14:paraId="792F552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482E2F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4A53E1"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A80CE61"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A7A51F4" w14:textId="77777777" w:rsidR="007B335A" w:rsidRDefault="007B335A" w:rsidP="006E298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01A6DB15" w14:textId="77777777" w:rsidR="007B335A" w:rsidRDefault="007B335A" w:rsidP="006E2980">
            <w:pPr>
              <w:pStyle w:val="TAC"/>
              <w:rPr>
                <w:szCs w:val="18"/>
                <w:lang w:eastAsia="zh-CN"/>
              </w:rPr>
            </w:pPr>
          </w:p>
        </w:tc>
      </w:tr>
      <w:tr w:rsidR="007B335A" w14:paraId="7FF1A1F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E26634" w14:textId="77777777" w:rsidR="007B335A" w:rsidRDefault="007B335A" w:rsidP="006E2980">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33779E5A"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F02A4C9"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786E6F"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E319A19" w14:textId="77777777" w:rsidR="007B335A" w:rsidRDefault="007B335A" w:rsidP="006E2980">
            <w:pPr>
              <w:pStyle w:val="TAC"/>
              <w:rPr>
                <w:rFonts w:eastAsia="ＭＳ 明朝"/>
                <w:szCs w:val="18"/>
                <w:lang w:eastAsia="zh-CN"/>
              </w:rPr>
            </w:pPr>
            <w:r>
              <w:rPr>
                <w:szCs w:val="18"/>
                <w:lang w:val="en-US" w:eastAsia="zh-CN"/>
              </w:rPr>
              <w:t>0</w:t>
            </w:r>
          </w:p>
        </w:tc>
      </w:tr>
      <w:tr w:rsidR="007B335A" w14:paraId="1849EF5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3E0A9A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D92272"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B1A81" w14:textId="77777777" w:rsidR="007B335A" w:rsidRDefault="007B335A" w:rsidP="006E298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220464FD"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DA2F224"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F2FFED9"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5089A9"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FBDEAC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E4B64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3271E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4975A7"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733588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D7996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25731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BC1AC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35D438D"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BF55595" w14:textId="77777777" w:rsidR="007B335A" w:rsidRDefault="007B335A" w:rsidP="006E2980">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DE11B68" w14:textId="77777777" w:rsidR="007B335A" w:rsidRDefault="007B335A" w:rsidP="006E2980">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7FE53C5E" w14:textId="77777777" w:rsidR="007B335A" w:rsidRDefault="007B335A" w:rsidP="006E2980">
            <w:pPr>
              <w:pStyle w:val="TAC"/>
              <w:rPr>
                <w:rFonts w:eastAsia="ＭＳ 明朝"/>
                <w:szCs w:val="18"/>
                <w:lang w:eastAsia="zh-CN"/>
              </w:rPr>
            </w:pPr>
          </w:p>
        </w:tc>
      </w:tr>
      <w:tr w:rsidR="007B335A" w14:paraId="10BB1DC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6EB1FE" w14:textId="77777777" w:rsidR="007B335A" w:rsidRDefault="007B335A" w:rsidP="006E2980">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1CAF46A0"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B352A71"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A9DB04"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C43D124" w14:textId="77777777" w:rsidR="007B335A" w:rsidRDefault="007B335A" w:rsidP="006E2980">
            <w:pPr>
              <w:pStyle w:val="TAC"/>
              <w:rPr>
                <w:rFonts w:eastAsia="ＭＳ 明朝"/>
                <w:szCs w:val="18"/>
                <w:lang w:eastAsia="zh-CN"/>
              </w:rPr>
            </w:pPr>
            <w:r>
              <w:rPr>
                <w:szCs w:val="18"/>
                <w:lang w:val="en-US" w:eastAsia="zh-CN"/>
              </w:rPr>
              <w:t>0</w:t>
            </w:r>
          </w:p>
        </w:tc>
      </w:tr>
      <w:tr w:rsidR="007B335A" w14:paraId="188E650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571607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F5A0E"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7E78DE"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FB5D1"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601ECC3F" w14:textId="77777777" w:rsidR="007B335A" w:rsidRDefault="007B335A" w:rsidP="006E2980">
            <w:pPr>
              <w:pStyle w:val="TAC"/>
              <w:rPr>
                <w:rFonts w:eastAsia="ＭＳ 明朝"/>
                <w:szCs w:val="18"/>
                <w:lang w:eastAsia="zh-CN"/>
              </w:rPr>
            </w:pPr>
          </w:p>
        </w:tc>
      </w:tr>
      <w:tr w:rsidR="007B335A" w14:paraId="4CF6ECD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C5A238" w14:textId="77777777" w:rsidR="007B335A" w:rsidRDefault="007B335A" w:rsidP="006E2980">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1DED036E"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A95892"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7A911"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7DDA45A" w14:textId="77777777" w:rsidR="007B335A" w:rsidRDefault="007B335A" w:rsidP="006E2980">
            <w:pPr>
              <w:pStyle w:val="TAC"/>
              <w:rPr>
                <w:rFonts w:eastAsia="ＭＳ 明朝"/>
                <w:szCs w:val="18"/>
                <w:lang w:eastAsia="zh-CN"/>
              </w:rPr>
            </w:pPr>
            <w:r>
              <w:rPr>
                <w:szCs w:val="18"/>
                <w:lang w:val="en-US" w:eastAsia="zh-CN"/>
              </w:rPr>
              <w:t>0</w:t>
            </w:r>
          </w:p>
        </w:tc>
      </w:tr>
      <w:tr w:rsidR="007B335A" w14:paraId="3B2F846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7E9776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97AA0E"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38E8F"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60FBFD"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8AFCBEF" w14:textId="77777777" w:rsidR="007B335A" w:rsidRDefault="007B335A" w:rsidP="006E2980">
            <w:pPr>
              <w:pStyle w:val="TAC"/>
              <w:rPr>
                <w:rFonts w:eastAsia="ＭＳ 明朝"/>
                <w:szCs w:val="18"/>
                <w:lang w:eastAsia="zh-CN"/>
              </w:rPr>
            </w:pPr>
          </w:p>
        </w:tc>
      </w:tr>
      <w:tr w:rsidR="007B335A" w14:paraId="7A9070F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F7A243" w14:textId="77777777" w:rsidR="007B335A" w:rsidRDefault="007B335A" w:rsidP="006E2980">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F18B051"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30F44F"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194F38"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C00ECFC" w14:textId="77777777" w:rsidR="007B335A" w:rsidRDefault="007B335A" w:rsidP="006E2980">
            <w:pPr>
              <w:pStyle w:val="TAC"/>
              <w:rPr>
                <w:rFonts w:eastAsia="ＭＳ 明朝"/>
                <w:szCs w:val="18"/>
                <w:lang w:eastAsia="zh-CN"/>
              </w:rPr>
            </w:pPr>
            <w:r>
              <w:rPr>
                <w:szCs w:val="18"/>
                <w:lang w:val="en-US" w:eastAsia="zh-CN"/>
              </w:rPr>
              <w:t>0</w:t>
            </w:r>
          </w:p>
        </w:tc>
      </w:tr>
      <w:tr w:rsidR="007B335A" w14:paraId="277DD48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24B740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FDDF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E3B60F"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CC2935"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61557BDE" w14:textId="77777777" w:rsidR="007B335A" w:rsidRDefault="007B335A" w:rsidP="006E2980">
            <w:pPr>
              <w:pStyle w:val="TAC"/>
              <w:rPr>
                <w:rFonts w:eastAsia="ＭＳ 明朝"/>
                <w:szCs w:val="18"/>
                <w:lang w:eastAsia="zh-CN"/>
              </w:rPr>
            </w:pPr>
          </w:p>
        </w:tc>
      </w:tr>
      <w:tr w:rsidR="007B335A" w14:paraId="2A2E0BC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4F39ED" w14:textId="77777777" w:rsidR="007B335A" w:rsidRDefault="007B335A" w:rsidP="006E2980">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6E0EBD"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385A1A"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E57196"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D434EAC" w14:textId="77777777" w:rsidR="007B335A" w:rsidRDefault="007B335A" w:rsidP="006E2980">
            <w:pPr>
              <w:pStyle w:val="TAC"/>
              <w:rPr>
                <w:rFonts w:eastAsia="ＭＳ 明朝"/>
                <w:szCs w:val="18"/>
                <w:lang w:eastAsia="zh-CN"/>
              </w:rPr>
            </w:pPr>
            <w:r>
              <w:rPr>
                <w:szCs w:val="18"/>
                <w:lang w:val="en-US" w:eastAsia="zh-CN"/>
              </w:rPr>
              <w:t>0</w:t>
            </w:r>
          </w:p>
        </w:tc>
      </w:tr>
      <w:tr w:rsidR="007B335A" w14:paraId="1D4E064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385BAD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5D87C5"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E7D37" w14:textId="77777777" w:rsidR="007B335A" w:rsidRDefault="007B335A" w:rsidP="006E298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866925"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0C7C72D5" w14:textId="77777777" w:rsidR="007B335A" w:rsidRDefault="007B335A" w:rsidP="006E2980">
            <w:pPr>
              <w:pStyle w:val="TAC"/>
              <w:rPr>
                <w:rFonts w:eastAsia="ＭＳ 明朝"/>
                <w:szCs w:val="18"/>
                <w:lang w:eastAsia="zh-CN"/>
              </w:rPr>
            </w:pPr>
          </w:p>
        </w:tc>
      </w:tr>
      <w:tr w:rsidR="007B335A" w14:paraId="4CC3EEE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5554CFA0" w14:textId="77777777" w:rsidR="007B335A" w:rsidRDefault="007B335A" w:rsidP="006E2980">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31AE1F8B" w14:textId="77777777" w:rsidR="007B335A" w:rsidRDefault="007B335A" w:rsidP="006E2980">
            <w:pPr>
              <w:pStyle w:val="TAC"/>
            </w:pPr>
            <w:r>
              <w:t>CA_n41A-n258A</w:t>
            </w:r>
          </w:p>
          <w:p w14:paraId="7FFCD8FB" w14:textId="77777777" w:rsidR="007B335A" w:rsidRDefault="007B335A" w:rsidP="006E2980">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21D0BF2"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F601902"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4AC3041" w14:textId="77777777" w:rsidR="007B335A" w:rsidRDefault="007B335A" w:rsidP="006E2980">
            <w:pPr>
              <w:pStyle w:val="TAC"/>
              <w:rPr>
                <w:szCs w:val="18"/>
                <w:lang w:val="en-US" w:eastAsia="zh-CN"/>
              </w:rPr>
            </w:pPr>
            <w:r>
              <w:rPr>
                <w:rFonts w:hint="eastAsia"/>
                <w:szCs w:val="18"/>
                <w:lang w:val="en-US" w:eastAsia="zh-CN"/>
              </w:rPr>
              <w:t>0</w:t>
            </w:r>
          </w:p>
        </w:tc>
      </w:tr>
      <w:tr w:rsidR="007B335A" w14:paraId="0DB3CFE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3AFE93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935ED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6A93E5B"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5CA1F5F" w14:textId="77777777" w:rsidR="007B335A" w:rsidRDefault="007B335A" w:rsidP="006E2980">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26225216" w14:textId="77777777" w:rsidR="007B335A" w:rsidRDefault="007B335A" w:rsidP="006E2980">
            <w:pPr>
              <w:pStyle w:val="TAC"/>
              <w:rPr>
                <w:szCs w:val="18"/>
                <w:lang w:eastAsia="zh-CN"/>
              </w:rPr>
            </w:pPr>
          </w:p>
        </w:tc>
      </w:tr>
      <w:tr w:rsidR="007B335A" w14:paraId="201FD3A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63C0725" w14:textId="77777777" w:rsidR="007B335A" w:rsidRDefault="007B335A" w:rsidP="006E2980">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07EAE6B1" w14:textId="77777777" w:rsidR="007B335A" w:rsidRDefault="007B335A" w:rsidP="006E2980">
            <w:pPr>
              <w:pStyle w:val="TAC"/>
            </w:pPr>
            <w:r>
              <w:t>CA_n41A-n258A</w:t>
            </w:r>
          </w:p>
          <w:p w14:paraId="59A0DC61" w14:textId="77777777" w:rsidR="007B335A" w:rsidRDefault="007B335A" w:rsidP="006E2980">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B336B67"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AC130D"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A63C240" w14:textId="77777777" w:rsidR="007B335A" w:rsidRDefault="007B335A" w:rsidP="006E2980">
            <w:pPr>
              <w:pStyle w:val="TAC"/>
              <w:rPr>
                <w:szCs w:val="18"/>
                <w:lang w:val="en-US" w:eastAsia="zh-CN"/>
              </w:rPr>
            </w:pPr>
            <w:r>
              <w:rPr>
                <w:rFonts w:hint="eastAsia"/>
                <w:szCs w:val="18"/>
                <w:lang w:val="en-US" w:eastAsia="zh-CN"/>
              </w:rPr>
              <w:t>0</w:t>
            </w:r>
          </w:p>
        </w:tc>
      </w:tr>
      <w:tr w:rsidR="007B335A" w14:paraId="1E97054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006EB8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85A52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61DBB96"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2389E" w14:textId="77777777" w:rsidR="007B335A" w:rsidRDefault="007B335A" w:rsidP="006E2980">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932D80C" w14:textId="77777777" w:rsidR="007B335A" w:rsidRDefault="007B335A" w:rsidP="006E2980">
            <w:pPr>
              <w:pStyle w:val="TAC"/>
              <w:rPr>
                <w:szCs w:val="18"/>
                <w:lang w:eastAsia="zh-CN"/>
              </w:rPr>
            </w:pPr>
          </w:p>
        </w:tc>
      </w:tr>
      <w:tr w:rsidR="007B335A" w14:paraId="12A568D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22B12744" w14:textId="77777777" w:rsidR="007B335A" w:rsidRDefault="007B335A" w:rsidP="006E2980">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013C2C55" w14:textId="77777777" w:rsidR="007B335A" w:rsidRDefault="007B335A" w:rsidP="006E2980">
            <w:pPr>
              <w:pStyle w:val="TAC"/>
            </w:pPr>
            <w:r>
              <w:t>CA_n41A-n258A</w:t>
            </w:r>
          </w:p>
          <w:p w14:paraId="7C7D5712" w14:textId="77777777" w:rsidR="007B335A" w:rsidRDefault="007B335A" w:rsidP="006E2980">
            <w:pPr>
              <w:pStyle w:val="TAC"/>
              <w:rPr>
                <w:szCs w:val="18"/>
                <w:lang w:eastAsia="zh-CN"/>
              </w:rPr>
            </w:pPr>
            <w:r>
              <w:rPr>
                <w:szCs w:val="18"/>
                <w:lang w:eastAsia="zh-CN"/>
              </w:rPr>
              <w:t>CA_n41A-n258G</w:t>
            </w:r>
          </w:p>
          <w:p w14:paraId="6F825575" w14:textId="77777777" w:rsidR="007B335A" w:rsidRDefault="007B335A" w:rsidP="006E298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61561E9"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D5A23F4"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7622084D" w14:textId="77777777" w:rsidR="007B335A" w:rsidRDefault="007B335A" w:rsidP="006E2980">
            <w:pPr>
              <w:pStyle w:val="TAC"/>
              <w:rPr>
                <w:szCs w:val="18"/>
                <w:lang w:val="en-US" w:eastAsia="zh-CN"/>
              </w:rPr>
            </w:pPr>
            <w:r>
              <w:rPr>
                <w:rFonts w:hint="eastAsia"/>
                <w:szCs w:val="18"/>
                <w:lang w:val="en-US" w:eastAsia="zh-CN"/>
              </w:rPr>
              <w:t>0</w:t>
            </w:r>
          </w:p>
        </w:tc>
      </w:tr>
      <w:tr w:rsidR="007B335A" w14:paraId="1669D14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EB2AA5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3D769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BFC4910"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88BD775" w14:textId="77777777" w:rsidR="007B335A" w:rsidRDefault="007B335A" w:rsidP="006E2980">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37D58C08" w14:textId="77777777" w:rsidR="007B335A" w:rsidRDefault="007B335A" w:rsidP="006E2980">
            <w:pPr>
              <w:pStyle w:val="TAC"/>
              <w:rPr>
                <w:szCs w:val="18"/>
                <w:lang w:eastAsia="zh-CN"/>
              </w:rPr>
            </w:pPr>
          </w:p>
        </w:tc>
      </w:tr>
      <w:tr w:rsidR="007B335A" w14:paraId="0FC8C92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748F0189" w14:textId="77777777" w:rsidR="007B335A" w:rsidRDefault="007B335A" w:rsidP="006E2980">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2D3AD610" w14:textId="77777777" w:rsidR="007B335A" w:rsidRDefault="007B335A" w:rsidP="006E2980">
            <w:pPr>
              <w:pStyle w:val="TAC"/>
            </w:pPr>
            <w:r>
              <w:t>CA_n41A-n258A</w:t>
            </w:r>
          </w:p>
          <w:p w14:paraId="4532EFDD" w14:textId="77777777" w:rsidR="007B335A" w:rsidRDefault="007B335A" w:rsidP="006E2980">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4E28D923"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01EE41E"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C22028E" w14:textId="77777777" w:rsidR="007B335A" w:rsidRDefault="007B335A" w:rsidP="006E2980">
            <w:pPr>
              <w:pStyle w:val="TAC"/>
              <w:rPr>
                <w:szCs w:val="18"/>
                <w:lang w:val="en-US" w:eastAsia="zh-CN"/>
              </w:rPr>
            </w:pPr>
            <w:r>
              <w:rPr>
                <w:rFonts w:hint="eastAsia"/>
                <w:szCs w:val="18"/>
                <w:lang w:val="en-US" w:eastAsia="zh-CN"/>
              </w:rPr>
              <w:t>0</w:t>
            </w:r>
          </w:p>
        </w:tc>
      </w:tr>
      <w:tr w:rsidR="007B335A" w14:paraId="7492E03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D955D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E6122"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2A13B41"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E6B07A6" w14:textId="77777777" w:rsidR="007B335A" w:rsidRDefault="007B335A" w:rsidP="006E298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4B115FBE" w14:textId="77777777" w:rsidR="007B335A" w:rsidRDefault="007B335A" w:rsidP="006E2980">
            <w:pPr>
              <w:pStyle w:val="TAC"/>
              <w:rPr>
                <w:szCs w:val="18"/>
                <w:lang w:eastAsia="zh-CN"/>
              </w:rPr>
            </w:pPr>
          </w:p>
        </w:tc>
      </w:tr>
      <w:tr w:rsidR="007B335A" w14:paraId="61BE9CA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1AFFF1C" w14:textId="77777777" w:rsidR="007B335A" w:rsidRDefault="007B335A" w:rsidP="006E2980">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17DAB54F" w14:textId="77777777" w:rsidR="007B335A" w:rsidRDefault="007B335A" w:rsidP="006E2980">
            <w:pPr>
              <w:pStyle w:val="TAC"/>
            </w:pPr>
            <w:r>
              <w:t>CA_n41A-n258A</w:t>
            </w:r>
          </w:p>
          <w:p w14:paraId="3C6A4CE6" w14:textId="77777777" w:rsidR="007B335A" w:rsidRDefault="007B335A" w:rsidP="006E2980">
            <w:pPr>
              <w:pStyle w:val="TAC"/>
              <w:rPr>
                <w:rFonts w:cs="Arial"/>
                <w:color w:val="000000"/>
                <w:szCs w:val="18"/>
              </w:rPr>
            </w:pPr>
            <w:r>
              <w:rPr>
                <w:rFonts w:cs="Arial"/>
                <w:color w:val="000000"/>
                <w:szCs w:val="18"/>
              </w:rPr>
              <w:t>CA_n41A-n258G</w:t>
            </w:r>
          </w:p>
          <w:p w14:paraId="5514EC0B" w14:textId="77777777" w:rsidR="007B335A" w:rsidRDefault="007B335A" w:rsidP="006E298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1EB04FB2"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CEE1024"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3EE22ED" w14:textId="77777777" w:rsidR="007B335A" w:rsidRDefault="007B335A" w:rsidP="006E2980">
            <w:pPr>
              <w:pStyle w:val="TAC"/>
              <w:rPr>
                <w:szCs w:val="18"/>
                <w:lang w:val="en-US" w:eastAsia="zh-CN"/>
              </w:rPr>
            </w:pPr>
            <w:r>
              <w:rPr>
                <w:rFonts w:hint="eastAsia"/>
                <w:szCs w:val="18"/>
                <w:lang w:val="en-US" w:eastAsia="zh-CN"/>
              </w:rPr>
              <w:t>0</w:t>
            </w:r>
          </w:p>
        </w:tc>
      </w:tr>
      <w:tr w:rsidR="007B335A" w14:paraId="7E873EC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88CF2E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50981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8E8497A"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57CF53" w14:textId="77777777" w:rsidR="007B335A" w:rsidRDefault="007B335A" w:rsidP="006E298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6DB97340" w14:textId="77777777" w:rsidR="007B335A" w:rsidRDefault="007B335A" w:rsidP="006E2980">
            <w:pPr>
              <w:pStyle w:val="TAC"/>
              <w:rPr>
                <w:szCs w:val="18"/>
                <w:lang w:eastAsia="zh-CN"/>
              </w:rPr>
            </w:pPr>
          </w:p>
        </w:tc>
      </w:tr>
      <w:tr w:rsidR="007B335A" w14:paraId="54CAF6E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257F7085" w14:textId="77777777" w:rsidR="007B335A" w:rsidRDefault="007B335A" w:rsidP="006E2980">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250C6247" w14:textId="77777777" w:rsidR="007B335A" w:rsidRDefault="007B335A" w:rsidP="006E2980">
            <w:pPr>
              <w:pStyle w:val="TAC"/>
            </w:pPr>
            <w:r>
              <w:t>CA_n41A-n258A</w:t>
            </w:r>
          </w:p>
          <w:p w14:paraId="67230DF7" w14:textId="77777777" w:rsidR="007B335A" w:rsidRDefault="007B335A" w:rsidP="006E2980">
            <w:pPr>
              <w:pStyle w:val="TAC"/>
              <w:rPr>
                <w:rFonts w:cs="Arial"/>
                <w:color w:val="000000"/>
                <w:szCs w:val="18"/>
              </w:rPr>
            </w:pPr>
            <w:r>
              <w:rPr>
                <w:rFonts w:cs="Arial"/>
                <w:color w:val="000000"/>
                <w:szCs w:val="18"/>
              </w:rPr>
              <w:t>CA_n41A-n258G</w:t>
            </w:r>
          </w:p>
          <w:p w14:paraId="46DBA435" w14:textId="77777777" w:rsidR="007B335A" w:rsidRDefault="007B335A" w:rsidP="006E298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337592C"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D64D79C" w14:textId="77777777" w:rsidR="007B335A" w:rsidRDefault="007B335A" w:rsidP="006E298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0B0416F" w14:textId="77777777" w:rsidR="007B335A" w:rsidRDefault="007B335A" w:rsidP="006E2980">
            <w:pPr>
              <w:pStyle w:val="TAC"/>
              <w:rPr>
                <w:szCs w:val="18"/>
                <w:lang w:val="en-US" w:eastAsia="zh-CN"/>
              </w:rPr>
            </w:pPr>
            <w:r>
              <w:rPr>
                <w:rFonts w:hint="eastAsia"/>
                <w:szCs w:val="18"/>
                <w:lang w:val="en-US" w:eastAsia="zh-CN"/>
              </w:rPr>
              <w:t>0</w:t>
            </w:r>
          </w:p>
        </w:tc>
      </w:tr>
      <w:tr w:rsidR="007B335A" w14:paraId="4AE7568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96F8D09"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8248D2"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C305CC1"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63485B" w14:textId="77777777" w:rsidR="007B335A" w:rsidRDefault="007B335A" w:rsidP="006E298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09DBA8CC" w14:textId="77777777" w:rsidR="007B335A" w:rsidRDefault="007B335A" w:rsidP="006E2980">
            <w:pPr>
              <w:pStyle w:val="TAC"/>
              <w:rPr>
                <w:szCs w:val="18"/>
                <w:lang w:eastAsia="zh-CN"/>
              </w:rPr>
            </w:pPr>
          </w:p>
        </w:tc>
      </w:tr>
      <w:tr w:rsidR="007B335A" w14:paraId="674D385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7EE55C7" w14:textId="77777777" w:rsidR="007B335A" w:rsidRDefault="007B335A" w:rsidP="006E2980">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7D5D6EA2"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6A37AA"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E61D24"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BF8EA9D" w14:textId="77777777" w:rsidR="007B335A" w:rsidRDefault="007B335A" w:rsidP="006E2980">
            <w:pPr>
              <w:pStyle w:val="TAC"/>
              <w:rPr>
                <w:rFonts w:eastAsia="ＭＳ 明朝"/>
                <w:szCs w:val="18"/>
                <w:lang w:eastAsia="zh-CN"/>
              </w:rPr>
            </w:pPr>
            <w:r>
              <w:rPr>
                <w:szCs w:val="18"/>
                <w:lang w:val="en-US" w:eastAsia="zh-CN"/>
              </w:rPr>
              <w:t>0</w:t>
            </w:r>
          </w:p>
        </w:tc>
      </w:tr>
      <w:tr w:rsidR="007B335A" w14:paraId="46A7215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876468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7B9CDB"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3D36CD" w14:textId="77777777" w:rsidR="007B335A" w:rsidRDefault="007B335A" w:rsidP="006E2980">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06C4DFC"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5F88B99"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B103842"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84B2759"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631666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32A54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FAAA0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85961E0"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0CA2F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D4E0B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BD46B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4E8E7B"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4BCE0C5"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D07C879" w14:textId="77777777" w:rsidR="007B335A" w:rsidRDefault="007B335A" w:rsidP="006E2980">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A29ACD" w14:textId="77777777" w:rsidR="007B335A" w:rsidRDefault="007B335A" w:rsidP="006E2980">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6F19AA4C" w14:textId="77777777" w:rsidR="007B335A" w:rsidRDefault="007B335A" w:rsidP="006E2980">
            <w:pPr>
              <w:pStyle w:val="TAC"/>
              <w:rPr>
                <w:rFonts w:eastAsia="ＭＳ 明朝"/>
                <w:szCs w:val="18"/>
                <w:lang w:eastAsia="zh-CN"/>
              </w:rPr>
            </w:pPr>
          </w:p>
        </w:tc>
      </w:tr>
      <w:tr w:rsidR="007B335A" w14:paraId="3577F33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B5F612" w14:textId="77777777" w:rsidR="007B335A" w:rsidRDefault="007B335A" w:rsidP="006E2980">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23ADDB9F"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CF1663"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AB393"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7E7DF8D" w14:textId="77777777" w:rsidR="007B335A" w:rsidRDefault="007B335A" w:rsidP="006E2980">
            <w:pPr>
              <w:pStyle w:val="TAC"/>
              <w:rPr>
                <w:rFonts w:eastAsia="ＭＳ 明朝"/>
                <w:szCs w:val="18"/>
                <w:lang w:eastAsia="zh-CN"/>
              </w:rPr>
            </w:pPr>
            <w:r>
              <w:rPr>
                <w:szCs w:val="18"/>
                <w:lang w:val="en-US" w:eastAsia="zh-CN"/>
              </w:rPr>
              <w:t>0</w:t>
            </w:r>
          </w:p>
        </w:tc>
      </w:tr>
      <w:tr w:rsidR="007B335A" w14:paraId="6A87016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5B9B03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AADD4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F84482"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692D42"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8FA0462" w14:textId="77777777" w:rsidR="007B335A" w:rsidRDefault="007B335A" w:rsidP="006E2980">
            <w:pPr>
              <w:pStyle w:val="TAC"/>
              <w:rPr>
                <w:rFonts w:eastAsia="ＭＳ 明朝"/>
                <w:szCs w:val="18"/>
                <w:lang w:eastAsia="zh-CN"/>
              </w:rPr>
            </w:pPr>
          </w:p>
        </w:tc>
      </w:tr>
      <w:tr w:rsidR="007B335A" w14:paraId="73EE607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84E02DE" w14:textId="77777777" w:rsidR="007B335A" w:rsidRDefault="007B335A" w:rsidP="006E2980">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43D0E3CD"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FC0118E"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6E4582"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F6D6CAA" w14:textId="77777777" w:rsidR="007B335A" w:rsidRDefault="007B335A" w:rsidP="006E2980">
            <w:pPr>
              <w:pStyle w:val="TAC"/>
              <w:rPr>
                <w:rFonts w:eastAsia="ＭＳ 明朝"/>
                <w:szCs w:val="18"/>
                <w:lang w:eastAsia="zh-CN"/>
              </w:rPr>
            </w:pPr>
            <w:r>
              <w:rPr>
                <w:szCs w:val="18"/>
                <w:lang w:val="en-US" w:eastAsia="zh-CN"/>
              </w:rPr>
              <w:t>0</w:t>
            </w:r>
          </w:p>
        </w:tc>
      </w:tr>
      <w:tr w:rsidR="007B335A" w14:paraId="75ED148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AF7A39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4C13D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A261EB"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935866"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5B32DB3" w14:textId="77777777" w:rsidR="007B335A" w:rsidRDefault="007B335A" w:rsidP="006E2980">
            <w:pPr>
              <w:pStyle w:val="TAC"/>
              <w:rPr>
                <w:rFonts w:eastAsia="ＭＳ 明朝"/>
                <w:szCs w:val="18"/>
                <w:lang w:eastAsia="zh-CN"/>
              </w:rPr>
            </w:pPr>
          </w:p>
        </w:tc>
      </w:tr>
      <w:tr w:rsidR="007B335A" w14:paraId="43FD4A7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33A4E0D" w14:textId="77777777" w:rsidR="007B335A" w:rsidRDefault="007B335A" w:rsidP="006E2980">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0ED100B3"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147A72"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A095B"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6D35CCC3" w14:textId="77777777" w:rsidR="007B335A" w:rsidRDefault="007B335A" w:rsidP="006E2980">
            <w:pPr>
              <w:pStyle w:val="TAC"/>
              <w:rPr>
                <w:rFonts w:eastAsia="ＭＳ 明朝"/>
                <w:szCs w:val="18"/>
                <w:lang w:eastAsia="zh-CN"/>
              </w:rPr>
            </w:pPr>
            <w:r>
              <w:rPr>
                <w:szCs w:val="18"/>
                <w:lang w:val="en-US" w:eastAsia="zh-CN"/>
              </w:rPr>
              <w:t>0</w:t>
            </w:r>
          </w:p>
        </w:tc>
      </w:tr>
      <w:tr w:rsidR="007B335A" w14:paraId="5DBEF65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71F0B0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F7DEAB"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262402"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402B0F"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1EC0991F" w14:textId="77777777" w:rsidR="007B335A" w:rsidRDefault="007B335A" w:rsidP="006E2980">
            <w:pPr>
              <w:pStyle w:val="TAC"/>
              <w:rPr>
                <w:rFonts w:eastAsia="ＭＳ 明朝"/>
                <w:szCs w:val="18"/>
                <w:lang w:eastAsia="zh-CN"/>
              </w:rPr>
            </w:pPr>
          </w:p>
        </w:tc>
      </w:tr>
      <w:tr w:rsidR="007B335A" w14:paraId="13F7F13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FDCE77" w14:textId="77777777" w:rsidR="007B335A" w:rsidRDefault="007B335A" w:rsidP="006E2980">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00E650B3" w14:textId="77777777" w:rsidR="007B335A" w:rsidRDefault="007B335A" w:rsidP="006E298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EB28F9D"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3C476E"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A8D2601" w14:textId="77777777" w:rsidR="007B335A" w:rsidRDefault="007B335A" w:rsidP="006E2980">
            <w:pPr>
              <w:pStyle w:val="TAC"/>
              <w:rPr>
                <w:rFonts w:eastAsia="ＭＳ 明朝"/>
                <w:szCs w:val="18"/>
                <w:lang w:eastAsia="zh-CN"/>
              </w:rPr>
            </w:pPr>
            <w:r>
              <w:rPr>
                <w:szCs w:val="18"/>
                <w:lang w:val="en-US" w:eastAsia="zh-CN"/>
              </w:rPr>
              <w:t>0</w:t>
            </w:r>
          </w:p>
        </w:tc>
      </w:tr>
      <w:tr w:rsidR="007B335A" w14:paraId="0D81E32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9ECD65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E6C261"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C0517"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1C14F5" w14:textId="77777777" w:rsidR="007B335A" w:rsidRDefault="007B335A" w:rsidP="006E2980">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505CA710" w14:textId="77777777" w:rsidR="007B335A" w:rsidRDefault="007B335A" w:rsidP="006E2980">
            <w:pPr>
              <w:pStyle w:val="TAC"/>
              <w:rPr>
                <w:rFonts w:eastAsia="ＭＳ 明朝"/>
                <w:szCs w:val="18"/>
                <w:lang w:eastAsia="zh-CN"/>
              </w:rPr>
            </w:pPr>
          </w:p>
        </w:tc>
      </w:tr>
      <w:tr w:rsidR="007B335A" w14:paraId="1F432CE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AF475A9" w14:textId="77777777" w:rsidR="007B335A" w:rsidRDefault="007B335A" w:rsidP="006E2980">
            <w:pPr>
              <w:pStyle w:val="TAC"/>
              <w:rPr>
                <w:szCs w:val="18"/>
              </w:rPr>
            </w:pPr>
            <w:r>
              <w:rPr>
                <w:szCs w:val="18"/>
              </w:rPr>
              <w:t>CA_n</w:t>
            </w:r>
            <w:r>
              <w:rPr>
                <w:szCs w:val="18"/>
                <w:lang w:eastAsia="zh-CN"/>
              </w:rPr>
              <w:t>41</w:t>
            </w:r>
            <w:r>
              <w:rPr>
                <w:szCs w:val="18"/>
              </w:rPr>
              <w:t>(2A)-n258G</w:t>
            </w:r>
          </w:p>
          <w:p w14:paraId="1F529F1A" w14:textId="77777777" w:rsidR="007B335A" w:rsidRDefault="007B335A" w:rsidP="006E298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FAE5F98" w14:textId="77777777" w:rsidR="007B335A" w:rsidRDefault="007B335A" w:rsidP="006E2980">
            <w:pPr>
              <w:pStyle w:val="TAC"/>
              <w:rPr>
                <w:szCs w:val="18"/>
              </w:rPr>
            </w:pPr>
            <w:r>
              <w:rPr>
                <w:szCs w:val="18"/>
              </w:rPr>
              <w:t>CA_n</w:t>
            </w:r>
            <w:r>
              <w:rPr>
                <w:szCs w:val="18"/>
                <w:lang w:eastAsia="zh-CN"/>
              </w:rPr>
              <w:t>41</w:t>
            </w:r>
            <w:r>
              <w:rPr>
                <w:szCs w:val="18"/>
              </w:rPr>
              <w:t>A-n258A</w:t>
            </w:r>
          </w:p>
          <w:p w14:paraId="1F961812" w14:textId="77777777" w:rsidR="007B335A" w:rsidRDefault="007B335A" w:rsidP="006E298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5C2639D0"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184C125"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CF28774" w14:textId="77777777" w:rsidR="007B335A" w:rsidRDefault="007B335A" w:rsidP="006E2980">
            <w:pPr>
              <w:pStyle w:val="TAC"/>
              <w:rPr>
                <w:szCs w:val="18"/>
                <w:lang w:val="en-US" w:eastAsia="zh-CN"/>
              </w:rPr>
            </w:pPr>
            <w:r>
              <w:rPr>
                <w:rFonts w:hint="eastAsia"/>
                <w:szCs w:val="18"/>
                <w:lang w:val="en-US" w:eastAsia="zh-CN"/>
              </w:rPr>
              <w:t>0</w:t>
            </w:r>
          </w:p>
        </w:tc>
      </w:tr>
      <w:tr w:rsidR="007B335A" w14:paraId="7C46CD6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F1E89D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9BA50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B15B004"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A0E5A14" w14:textId="77777777" w:rsidR="007B335A" w:rsidRDefault="007B335A" w:rsidP="006E2980">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3A2814A" w14:textId="77777777" w:rsidR="007B335A" w:rsidRDefault="007B335A" w:rsidP="006E2980">
            <w:pPr>
              <w:pStyle w:val="TAC"/>
              <w:rPr>
                <w:szCs w:val="18"/>
                <w:lang w:eastAsia="zh-CN"/>
              </w:rPr>
            </w:pPr>
          </w:p>
        </w:tc>
      </w:tr>
      <w:tr w:rsidR="007B335A" w14:paraId="552D26E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3438465" w14:textId="77777777" w:rsidR="007B335A" w:rsidRDefault="007B335A" w:rsidP="006E2980">
            <w:pPr>
              <w:pStyle w:val="TAC"/>
              <w:rPr>
                <w:szCs w:val="18"/>
              </w:rPr>
            </w:pPr>
            <w:r>
              <w:rPr>
                <w:szCs w:val="18"/>
              </w:rPr>
              <w:t>CA_n</w:t>
            </w:r>
            <w:r>
              <w:rPr>
                <w:szCs w:val="18"/>
                <w:lang w:eastAsia="zh-CN"/>
              </w:rPr>
              <w:t>41</w:t>
            </w:r>
            <w:r>
              <w:rPr>
                <w:szCs w:val="18"/>
              </w:rPr>
              <w:t>(2A)-n258(2G)</w:t>
            </w:r>
          </w:p>
          <w:p w14:paraId="103B00B8" w14:textId="77777777" w:rsidR="007B335A" w:rsidRDefault="007B335A" w:rsidP="006E298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42974725" w14:textId="77777777" w:rsidR="007B335A" w:rsidRDefault="007B335A" w:rsidP="006E2980">
            <w:pPr>
              <w:pStyle w:val="TAC"/>
              <w:rPr>
                <w:szCs w:val="18"/>
              </w:rPr>
            </w:pPr>
            <w:r>
              <w:rPr>
                <w:szCs w:val="18"/>
              </w:rPr>
              <w:t>CA_n</w:t>
            </w:r>
            <w:r>
              <w:rPr>
                <w:szCs w:val="18"/>
                <w:lang w:eastAsia="zh-CN"/>
              </w:rPr>
              <w:t>41</w:t>
            </w:r>
            <w:r>
              <w:rPr>
                <w:szCs w:val="18"/>
              </w:rPr>
              <w:t>A-n258A</w:t>
            </w:r>
          </w:p>
          <w:p w14:paraId="4091280A" w14:textId="77777777" w:rsidR="007B335A" w:rsidRDefault="007B335A" w:rsidP="006E298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BB9DA0E"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3EF1D6F"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748F6B4" w14:textId="77777777" w:rsidR="007B335A" w:rsidRDefault="007B335A" w:rsidP="006E2980">
            <w:pPr>
              <w:pStyle w:val="TAC"/>
              <w:rPr>
                <w:szCs w:val="18"/>
                <w:lang w:val="en-US" w:eastAsia="zh-CN"/>
              </w:rPr>
            </w:pPr>
            <w:r>
              <w:rPr>
                <w:rFonts w:hint="eastAsia"/>
                <w:szCs w:val="18"/>
                <w:lang w:val="en-US" w:eastAsia="zh-CN"/>
              </w:rPr>
              <w:t>0</w:t>
            </w:r>
          </w:p>
        </w:tc>
      </w:tr>
      <w:tr w:rsidR="007B335A" w14:paraId="73B431B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039C7F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8AE4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F030DC5"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3423F3" w14:textId="77777777" w:rsidR="007B335A" w:rsidRDefault="007B335A" w:rsidP="006E2980">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5253CB89" w14:textId="77777777" w:rsidR="007B335A" w:rsidRDefault="007B335A" w:rsidP="006E2980">
            <w:pPr>
              <w:pStyle w:val="TAC"/>
              <w:rPr>
                <w:szCs w:val="18"/>
                <w:lang w:eastAsia="zh-CN"/>
              </w:rPr>
            </w:pPr>
          </w:p>
        </w:tc>
      </w:tr>
      <w:tr w:rsidR="007B335A" w14:paraId="44A52E7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62E334DB" w14:textId="77777777" w:rsidR="007B335A" w:rsidRDefault="007B335A" w:rsidP="006E2980">
            <w:pPr>
              <w:pStyle w:val="TAC"/>
              <w:rPr>
                <w:szCs w:val="18"/>
              </w:rPr>
            </w:pPr>
            <w:r>
              <w:rPr>
                <w:szCs w:val="18"/>
              </w:rPr>
              <w:t>CA_n</w:t>
            </w:r>
            <w:r>
              <w:rPr>
                <w:szCs w:val="18"/>
                <w:lang w:eastAsia="zh-CN"/>
              </w:rPr>
              <w:t>41</w:t>
            </w:r>
            <w:r>
              <w:rPr>
                <w:szCs w:val="18"/>
              </w:rPr>
              <w:t>(2A)-n258H</w:t>
            </w:r>
          </w:p>
          <w:p w14:paraId="416FA294" w14:textId="77777777" w:rsidR="007B335A" w:rsidRDefault="007B335A" w:rsidP="006E298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2BCEC9E" w14:textId="77777777" w:rsidR="007B335A" w:rsidRDefault="007B335A" w:rsidP="006E2980">
            <w:pPr>
              <w:pStyle w:val="TAC"/>
              <w:rPr>
                <w:szCs w:val="18"/>
              </w:rPr>
            </w:pPr>
            <w:r>
              <w:rPr>
                <w:szCs w:val="18"/>
              </w:rPr>
              <w:t>CA_n</w:t>
            </w:r>
            <w:r>
              <w:rPr>
                <w:szCs w:val="18"/>
                <w:lang w:eastAsia="zh-CN"/>
              </w:rPr>
              <w:t>41</w:t>
            </w:r>
            <w:r>
              <w:rPr>
                <w:szCs w:val="18"/>
              </w:rPr>
              <w:t>A-n258A</w:t>
            </w:r>
          </w:p>
          <w:p w14:paraId="54CE55F8" w14:textId="77777777" w:rsidR="007B335A" w:rsidRDefault="007B335A" w:rsidP="006E2980">
            <w:pPr>
              <w:pStyle w:val="TAC"/>
              <w:rPr>
                <w:szCs w:val="18"/>
              </w:rPr>
            </w:pPr>
            <w:r>
              <w:rPr>
                <w:szCs w:val="18"/>
              </w:rPr>
              <w:t>CA_n</w:t>
            </w:r>
            <w:r>
              <w:rPr>
                <w:szCs w:val="18"/>
                <w:lang w:eastAsia="zh-CN"/>
              </w:rPr>
              <w:t>41</w:t>
            </w:r>
            <w:r>
              <w:rPr>
                <w:szCs w:val="18"/>
              </w:rPr>
              <w:t>A-n258G</w:t>
            </w:r>
          </w:p>
          <w:p w14:paraId="0AC4EC94" w14:textId="77777777" w:rsidR="007B335A" w:rsidRDefault="007B335A" w:rsidP="006E298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3FB4A94E"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0CFF061"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44560F4" w14:textId="77777777" w:rsidR="007B335A" w:rsidRDefault="007B335A" w:rsidP="006E2980">
            <w:pPr>
              <w:pStyle w:val="TAC"/>
              <w:rPr>
                <w:szCs w:val="18"/>
                <w:lang w:val="en-US" w:eastAsia="zh-CN"/>
              </w:rPr>
            </w:pPr>
            <w:r>
              <w:rPr>
                <w:rFonts w:hint="eastAsia"/>
                <w:szCs w:val="18"/>
                <w:lang w:val="en-US" w:eastAsia="zh-CN"/>
              </w:rPr>
              <w:t>0</w:t>
            </w:r>
          </w:p>
        </w:tc>
      </w:tr>
      <w:tr w:rsidR="007B335A" w14:paraId="1211847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FF412B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7F235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57B9C2B"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222F61D" w14:textId="77777777" w:rsidR="007B335A" w:rsidRDefault="007B335A" w:rsidP="006E2980">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2487DDD" w14:textId="77777777" w:rsidR="007B335A" w:rsidRDefault="007B335A" w:rsidP="006E2980">
            <w:pPr>
              <w:pStyle w:val="TAC"/>
              <w:rPr>
                <w:szCs w:val="18"/>
                <w:lang w:eastAsia="zh-CN"/>
              </w:rPr>
            </w:pPr>
          </w:p>
        </w:tc>
      </w:tr>
      <w:tr w:rsidR="007B335A" w14:paraId="473CD8C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45149D41" w14:textId="77777777" w:rsidR="007B335A" w:rsidRDefault="007B335A" w:rsidP="006E2980">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42E1AB64" w14:textId="77777777" w:rsidR="007B335A" w:rsidRDefault="007B335A" w:rsidP="006E2980">
            <w:pPr>
              <w:pStyle w:val="TAC"/>
              <w:rPr>
                <w:szCs w:val="18"/>
              </w:rPr>
            </w:pPr>
            <w:r>
              <w:rPr>
                <w:szCs w:val="18"/>
              </w:rPr>
              <w:t>CA_n</w:t>
            </w:r>
            <w:r>
              <w:rPr>
                <w:szCs w:val="18"/>
                <w:lang w:eastAsia="zh-CN"/>
              </w:rPr>
              <w:t>41</w:t>
            </w:r>
            <w:r>
              <w:rPr>
                <w:szCs w:val="18"/>
              </w:rPr>
              <w:t>A-n258A</w:t>
            </w:r>
          </w:p>
          <w:p w14:paraId="667900EE" w14:textId="77777777" w:rsidR="007B335A" w:rsidRDefault="007B335A" w:rsidP="006E298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4B258FFD"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B11BB77"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251CD46" w14:textId="77777777" w:rsidR="007B335A" w:rsidRDefault="007B335A" w:rsidP="006E2980">
            <w:pPr>
              <w:pStyle w:val="TAC"/>
              <w:rPr>
                <w:szCs w:val="18"/>
                <w:lang w:val="en-US" w:eastAsia="zh-CN"/>
              </w:rPr>
            </w:pPr>
            <w:r>
              <w:rPr>
                <w:rFonts w:hint="eastAsia"/>
                <w:szCs w:val="18"/>
                <w:lang w:val="en-US" w:eastAsia="zh-CN"/>
              </w:rPr>
              <w:t>0</w:t>
            </w:r>
          </w:p>
        </w:tc>
      </w:tr>
      <w:tr w:rsidR="007B335A" w14:paraId="54EA5FC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4566A1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300B76"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83455F5"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AD2524D" w14:textId="77777777" w:rsidR="007B335A" w:rsidRDefault="007B335A" w:rsidP="006E2980">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1AC2A94" w14:textId="77777777" w:rsidR="007B335A" w:rsidRDefault="007B335A" w:rsidP="006E2980">
            <w:pPr>
              <w:pStyle w:val="TAC"/>
              <w:rPr>
                <w:szCs w:val="18"/>
                <w:lang w:eastAsia="zh-CN"/>
              </w:rPr>
            </w:pPr>
          </w:p>
        </w:tc>
      </w:tr>
      <w:tr w:rsidR="007B335A" w14:paraId="0ACA8B1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3E696AB3" w14:textId="77777777" w:rsidR="007B335A" w:rsidRDefault="007B335A" w:rsidP="006E2980">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6D2F3635" w14:textId="77777777" w:rsidR="007B335A" w:rsidRDefault="007B335A" w:rsidP="006E2980">
            <w:pPr>
              <w:pStyle w:val="TAC"/>
              <w:rPr>
                <w:szCs w:val="18"/>
              </w:rPr>
            </w:pPr>
            <w:r>
              <w:rPr>
                <w:szCs w:val="18"/>
              </w:rPr>
              <w:t>CA_n</w:t>
            </w:r>
            <w:r>
              <w:rPr>
                <w:szCs w:val="18"/>
                <w:lang w:eastAsia="zh-CN"/>
              </w:rPr>
              <w:t>41</w:t>
            </w:r>
            <w:r>
              <w:rPr>
                <w:szCs w:val="18"/>
              </w:rPr>
              <w:t>A-n258A</w:t>
            </w:r>
          </w:p>
          <w:p w14:paraId="473F7FA5" w14:textId="77777777" w:rsidR="007B335A" w:rsidRDefault="007B335A" w:rsidP="006E2980">
            <w:pPr>
              <w:pStyle w:val="TAC"/>
              <w:rPr>
                <w:szCs w:val="18"/>
              </w:rPr>
            </w:pPr>
            <w:r>
              <w:rPr>
                <w:szCs w:val="18"/>
              </w:rPr>
              <w:t>CA_n</w:t>
            </w:r>
            <w:r>
              <w:rPr>
                <w:szCs w:val="18"/>
                <w:lang w:eastAsia="zh-CN"/>
              </w:rPr>
              <w:t>41</w:t>
            </w:r>
            <w:r>
              <w:rPr>
                <w:szCs w:val="18"/>
              </w:rPr>
              <w:t>A-n258G</w:t>
            </w:r>
          </w:p>
          <w:p w14:paraId="6A10C876" w14:textId="77777777" w:rsidR="007B335A" w:rsidRDefault="007B335A" w:rsidP="006E298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0E749CF"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407561A"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87EFD5D" w14:textId="77777777" w:rsidR="007B335A" w:rsidRDefault="007B335A" w:rsidP="006E2980">
            <w:pPr>
              <w:pStyle w:val="TAC"/>
              <w:rPr>
                <w:szCs w:val="18"/>
                <w:lang w:val="en-US" w:eastAsia="zh-CN"/>
              </w:rPr>
            </w:pPr>
            <w:r>
              <w:rPr>
                <w:rFonts w:hint="eastAsia"/>
                <w:szCs w:val="18"/>
                <w:lang w:val="en-US" w:eastAsia="zh-CN"/>
              </w:rPr>
              <w:t>0</w:t>
            </w:r>
          </w:p>
        </w:tc>
      </w:tr>
      <w:tr w:rsidR="007B335A" w14:paraId="5D14287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745BA1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00863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A4DAA"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5F2507D" w14:textId="77777777" w:rsidR="007B335A" w:rsidRDefault="007B335A" w:rsidP="006E2980">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6C06D487" w14:textId="77777777" w:rsidR="007B335A" w:rsidRDefault="007B335A" w:rsidP="006E2980">
            <w:pPr>
              <w:pStyle w:val="TAC"/>
              <w:rPr>
                <w:szCs w:val="18"/>
                <w:lang w:eastAsia="zh-CN"/>
              </w:rPr>
            </w:pPr>
          </w:p>
        </w:tc>
      </w:tr>
      <w:tr w:rsidR="007B335A" w14:paraId="07CF3D2C"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tcPr>
          <w:p w14:paraId="69614CF2" w14:textId="77777777" w:rsidR="007B335A" w:rsidRDefault="007B335A" w:rsidP="006E2980">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54D1D972" w14:textId="77777777" w:rsidR="007B335A" w:rsidRDefault="007B335A" w:rsidP="006E2980">
            <w:pPr>
              <w:pStyle w:val="TAC"/>
              <w:rPr>
                <w:szCs w:val="18"/>
              </w:rPr>
            </w:pPr>
            <w:r>
              <w:rPr>
                <w:szCs w:val="18"/>
              </w:rPr>
              <w:t>CA_n</w:t>
            </w:r>
            <w:r>
              <w:rPr>
                <w:szCs w:val="18"/>
                <w:lang w:eastAsia="zh-CN"/>
              </w:rPr>
              <w:t>41</w:t>
            </w:r>
            <w:r>
              <w:rPr>
                <w:szCs w:val="18"/>
              </w:rPr>
              <w:t>A-n258A</w:t>
            </w:r>
          </w:p>
          <w:p w14:paraId="118FDC15" w14:textId="77777777" w:rsidR="007B335A" w:rsidRDefault="007B335A" w:rsidP="006E2980">
            <w:pPr>
              <w:pStyle w:val="TAC"/>
              <w:rPr>
                <w:szCs w:val="18"/>
              </w:rPr>
            </w:pPr>
            <w:r>
              <w:rPr>
                <w:szCs w:val="18"/>
              </w:rPr>
              <w:t>CA_n</w:t>
            </w:r>
            <w:r>
              <w:rPr>
                <w:szCs w:val="18"/>
                <w:lang w:eastAsia="zh-CN"/>
              </w:rPr>
              <w:t>41</w:t>
            </w:r>
            <w:r>
              <w:rPr>
                <w:szCs w:val="18"/>
              </w:rPr>
              <w:t>A-n258G</w:t>
            </w:r>
          </w:p>
          <w:p w14:paraId="56FADA29" w14:textId="77777777" w:rsidR="007B335A" w:rsidRDefault="007B335A" w:rsidP="006E298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0902A23"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5AD7959"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B153641" w14:textId="77777777" w:rsidR="007B335A" w:rsidRDefault="007B335A" w:rsidP="006E2980">
            <w:pPr>
              <w:pStyle w:val="TAC"/>
              <w:rPr>
                <w:szCs w:val="18"/>
                <w:lang w:val="en-US" w:eastAsia="zh-CN"/>
              </w:rPr>
            </w:pPr>
            <w:r>
              <w:rPr>
                <w:rFonts w:hint="eastAsia"/>
                <w:szCs w:val="18"/>
                <w:lang w:val="en-US" w:eastAsia="zh-CN"/>
              </w:rPr>
              <w:t>0</w:t>
            </w:r>
          </w:p>
        </w:tc>
      </w:tr>
      <w:tr w:rsidR="007B335A" w14:paraId="73613A5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46A877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DCC3B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14C2BC0" w14:textId="77777777" w:rsidR="007B335A" w:rsidRDefault="007B335A" w:rsidP="006E298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237457B" w14:textId="77777777" w:rsidR="007B335A" w:rsidRDefault="007B335A" w:rsidP="006E2980">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2D716CA1" w14:textId="77777777" w:rsidR="007B335A" w:rsidRDefault="007B335A" w:rsidP="006E2980">
            <w:pPr>
              <w:pStyle w:val="TAC"/>
              <w:rPr>
                <w:szCs w:val="18"/>
                <w:lang w:eastAsia="zh-CN"/>
              </w:rPr>
            </w:pPr>
          </w:p>
        </w:tc>
      </w:tr>
      <w:tr w:rsidR="007B335A" w14:paraId="26128221"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93F33"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1CA8EED" w14:textId="77777777" w:rsidR="007B335A" w:rsidRDefault="007B335A" w:rsidP="006E2980">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D9D643" w14:textId="77777777" w:rsidR="007B335A" w:rsidRDefault="007B335A" w:rsidP="006E298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9FDC313"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73177C3"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CC2EB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29B34C"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D02BA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274C4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A5485B"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D5B6BB"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CFFE73" w14:textId="77777777" w:rsidR="007B335A" w:rsidRDefault="007B335A" w:rsidP="006E2980">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61457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B1B45B"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060B24B"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A4B9AC"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273A778"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EC71F9"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EDD2CF5" w14:textId="77777777" w:rsidR="007B335A" w:rsidRDefault="007B335A" w:rsidP="006E2980">
            <w:pPr>
              <w:pStyle w:val="TAC"/>
              <w:rPr>
                <w:rFonts w:eastAsia="ＭＳ 明朝"/>
                <w:szCs w:val="18"/>
                <w:lang w:eastAsia="zh-CN"/>
              </w:rPr>
            </w:pPr>
            <w:r>
              <w:rPr>
                <w:szCs w:val="18"/>
                <w:lang w:eastAsia="zh-CN"/>
              </w:rPr>
              <w:t>0</w:t>
            </w:r>
          </w:p>
        </w:tc>
      </w:tr>
      <w:tr w:rsidR="007B335A" w14:paraId="0E0DDFB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F16FEA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33741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9EED2" w14:textId="77777777" w:rsidR="007B335A" w:rsidRDefault="007B335A" w:rsidP="006E298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F4BE54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DA7995A"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B2F34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92ACB1F"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9BF3B2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4E392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F3D7D9"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AC86A3"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9B5D6C9"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FDA00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02F0B"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4962F6"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666200D"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E884C3"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3A185C"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C5745E" w14:textId="77777777" w:rsidR="007B335A" w:rsidRDefault="007B335A" w:rsidP="006E2980">
            <w:pPr>
              <w:pStyle w:val="TAC"/>
              <w:rPr>
                <w:rFonts w:eastAsia="ＭＳ 明朝"/>
                <w:szCs w:val="18"/>
                <w:lang w:eastAsia="zh-CN"/>
              </w:rPr>
            </w:pPr>
          </w:p>
        </w:tc>
      </w:tr>
      <w:tr w:rsidR="007B335A" w14:paraId="3469BF9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4B3CDA"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26A4FD5" w14:textId="77777777" w:rsidR="007B335A" w:rsidRDefault="007B335A" w:rsidP="006E298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859A02"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7233D6" w14:textId="77777777" w:rsidR="007B335A" w:rsidRDefault="007B335A" w:rsidP="006E298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33B955A"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DD53CB"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E47222"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EFB3E98"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9D288E"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329B98A"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BF9077"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15FAF3" w14:textId="77777777" w:rsidR="007B335A" w:rsidRDefault="007B335A" w:rsidP="006E2980">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490E53"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75C05" w14:textId="77777777" w:rsidR="007B335A" w:rsidRDefault="007B335A" w:rsidP="006E298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520BCC"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49B851A"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D4DF0D0"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21C4882"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2168144" w14:textId="77777777" w:rsidR="007B335A" w:rsidRDefault="007B335A" w:rsidP="006E2980">
            <w:pPr>
              <w:pStyle w:val="TAC"/>
              <w:rPr>
                <w:rFonts w:eastAsia="ＭＳ 明朝"/>
                <w:szCs w:val="18"/>
                <w:lang w:eastAsia="zh-CN"/>
              </w:rPr>
            </w:pPr>
            <w:r>
              <w:rPr>
                <w:szCs w:val="18"/>
                <w:lang w:eastAsia="zh-CN"/>
              </w:rPr>
              <w:t>0</w:t>
            </w:r>
          </w:p>
        </w:tc>
      </w:tr>
      <w:tr w:rsidR="007B335A" w14:paraId="1630C8C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7E8761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07974B"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3D58A"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63D8F0"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8645CF" w14:textId="77777777" w:rsidR="007B335A" w:rsidRDefault="007B335A" w:rsidP="006E2980">
            <w:pPr>
              <w:pStyle w:val="TAC"/>
              <w:rPr>
                <w:rFonts w:eastAsia="ＭＳ 明朝"/>
                <w:szCs w:val="18"/>
                <w:lang w:eastAsia="zh-CN"/>
              </w:rPr>
            </w:pPr>
          </w:p>
        </w:tc>
      </w:tr>
      <w:tr w:rsidR="007B335A" w14:paraId="02D7261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934512"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4CDA804" w14:textId="77777777" w:rsidR="007B335A" w:rsidRDefault="007B335A" w:rsidP="006E298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B3918D"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3E37782" w14:textId="77777777" w:rsidR="007B335A" w:rsidRDefault="007B335A" w:rsidP="006E298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6C9349"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5B4849"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F10085"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ADCCA6"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90F072"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9650DDE"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D1F04B"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4FC1D46" w14:textId="77777777" w:rsidR="007B335A" w:rsidRDefault="007B335A" w:rsidP="006E2980">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6FBF0D3"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52CC28" w14:textId="77777777" w:rsidR="007B335A" w:rsidRDefault="007B335A" w:rsidP="006E298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56EFDE4"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0EC1C3"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72C1693"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16B0336"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166E11F" w14:textId="77777777" w:rsidR="007B335A" w:rsidRDefault="007B335A" w:rsidP="006E2980">
            <w:pPr>
              <w:pStyle w:val="TAC"/>
              <w:rPr>
                <w:rFonts w:eastAsia="ＭＳ 明朝"/>
                <w:szCs w:val="18"/>
                <w:lang w:eastAsia="zh-CN"/>
              </w:rPr>
            </w:pPr>
            <w:r>
              <w:rPr>
                <w:szCs w:val="18"/>
                <w:lang w:eastAsia="zh-CN"/>
              </w:rPr>
              <w:t>0</w:t>
            </w:r>
          </w:p>
        </w:tc>
      </w:tr>
      <w:tr w:rsidR="007B335A" w14:paraId="5FDE9EA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2DC692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BA537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FB380"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35F7BC"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B6DD705" w14:textId="77777777" w:rsidR="007B335A" w:rsidRDefault="007B335A" w:rsidP="006E2980">
            <w:pPr>
              <w:pStyle w:val="TAC"/>
              <w:rPr>
                <w:rFonts w:eastAsia="ＭＳ 明朝"/>
                <w:szCs w:val="18"/>
                <w:lang w:eastAsia="zh-CN"/>
              </w:rPr>
            </w:pPr>
          </w:p>
        </w:tc>
      </w:tr>
      <w:tr w:rsidR="007B335A" w14:paraId="2A5A9FB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7848B9"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38AD0EC" w14:textId="77777777" w:rsidR="007B335A" w:rsidRDefault="007B335A" w:rsidP="006E298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7DE758"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C20ED52" w14:textId="77777777" w:rsidR="007B335A" w:rsidRDefault="007B335A" w:rsidP="006E298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63D07CD"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13956"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E1675F"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4753CC" w14:textId="77777777" w:rsidR="007B335A" w:rsidRDefault="007B335A" w:rsidP="006E2980">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6679FF" w14:textId="77777777" w:rsidR="007B335A" w:rsidRDefault="007B335A" w:rsidP="006E298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1632805"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030F5F"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719B42" w14:textId="77777777" w:rsidR="007B335A" w:rsidRDefault="007B335A" w:rsidP="006E2980">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55E1475"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43B269" w14:textId="77777777" w:rsidR="007B335A" w:rsidRDefault="007B335A" w:rsidP="006E298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1201AD1"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7B1B85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7FAABF6"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A3F6F4"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B45A869" w14:textId="77777777" w:rsidR="007B335A" w:rsidRDefault="007B335A" w:rsidP="006E2980">
            <w:pPr>
              <w:pStyle w:val="TAC"/>
              <w:rPr>
                <w:rFonts w:eastAsia="ＭＳ 明朝"/>
                <w:szCs w:val="18"/>
                <w:lang w:eastAsia="zh-CN"/>
              </w:rPr>
            </w:pPr>
            <w:r>
              <w:rPr>
                <w:szCs w:val="18"/>
                <w:lang w:eastAsia="zh-CN"/>
              </w:rPr>
              <w:t>0</w:t>
            </w:r>
          </w:p>
        </w:tc>
      </w:tr>
      <w:tr w:rsidR="007B335A" w14:paraId="61D2796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1ADBB3E"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5273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EE662F"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D306EC"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DBD4A25" w14:textId="77777777" w:rsidR="007B335A" w:rsidRDefault="007B335A" w:rsidP="006E2980">
            <w:pPr>
              <w:pStyle w:val="TAC"/>
              <w:rPr>
                <w:szCs w:val="18"/>
                <w:lang w:eastAsia="zh-CN"/>
              </w:rPr>
            </w:pPr>
          </w:p>
        </w:tc>
      </w:tr>
      <w:tr w:rsidR="007B335A" w14:paraId="4E5F56E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288704F"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749654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BE77A8"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7014A5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78DAB12"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E8A59C"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623DF"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3ADF7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9B3CE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17B787A"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C9BA03"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DF1C8D3"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B2284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0C045FE"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B4A1A96"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4EAA2F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7AB99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2ECA38"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10A38E" w14:textId="77777777" w:rsidR="007B335A" w:rsidRDefault="007B335A" w:rsidP="006E2980">
            <w:pPr>
              <w:pStyle w:val="TAC"/>
              <w:rPr>
                <w:szCs w:val="18"/>
                <w:lang w:eastAsia="zh-CN"/>
              </w:rPr>
            </w:pPr>
            <w:r>
              <w:rPr>
                <w:szCs w:val="18"/>
                <w:lang w:val="en-US" w:eastAsia="zh-CN"/>
              </w:rPr>
              <w:t>0</w:t>
            </w:r>
          </w:p>
        </w:tc>
      </w:tr>
      <w:tr w:rsidR="007B335A" w14:paraId="79FD37F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A96A1D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CC2DA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FD9AD"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4E874E"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FA9A3CA" w14:textId="77777777" w:rsidR="007B335A" w:rsidRDefault="007B335A" w:rsidP="006E2980">
            <w:pPr>
              <w:pStyle w:val="TAC"/>
              <w:rPr>
                <w:szCs w:val="18"/>
                <w:lang w:eastAsia="zh-CN"/>
              </w:rPr>
            </w:pPr>
          </w:p>
        </w:tc>
      </w:tr>
      <w:tr w:rsidR="007B335A" w14:paraId="7249212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2584EA1"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10CD38F4"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0EA08B"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31ABF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49E2647"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2F309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67A635"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60368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192C9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CCF87C0"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9798C3"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CC134E"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0D867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EC03C1"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058E771"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DB3BC49"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34AF503"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A672A5"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88F5C4" w14:textId="77777777" w:rsidR="007B335A" w:rsidRDefault="007B335A" w:rsidP="006E2980">
            <w:pPr>
              <w:pStyle w:val="TAC"/>
              <w:rPr>
                <w:szCs w:val="18"/>
                <w:lang w:eastAsia="zh-CN"/>
              </w:rPr>
            </w:pPr>
            <w:r>
              <w:rPr>
                <w:szCs w:val="18"/>
                <w:lang w:val="en-US" w:eastAsia="zh-CN"/>
              </w:rPr>
              <w:t>0</w:t>
            </w:r>
          </w:p>
        </w:tc>
      </w:tr>
      <w:tr w:rsidR="007B335A" w14:paraId="317E6F0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A8A349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10EAF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2B250"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4F83D2"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0810A8C" w14:textId="77777777" w:rsidR="007B335A" w:rsidRDefault="007B335A" w:rsidP="006E2980">
            <w:pPr>
              <w:pStyle w:val="TAC"/>
              <w:rPr>
                <w:szCs w:val="18"/>
                <w:lang w:eastAsia="zh-CN"/>
              </w:rPr>
            </w:pPr>
          </w:p>
        </w:tc>
      </w:tr>
      <w:tr w:rsidR="007B335A" w14:paraId="232526E5"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A774FE4"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E40B592"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82706B"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E1F6C33"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686A443"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587FFA"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3240F0"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F1E39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B6199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006CA2"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C542DDB"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7034CD"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A67B4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D36433"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B7CE78"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78B88C"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4C9C5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177CE4"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1F2040" w14:textId="77777777" w:rsidR="007B335A" w:rsidRDefault="007B335A" w:rsidP="006E2980">
            <w:pPr>
              <w:pStyle w:val="TAC"/>
              <w:rPr>
                <w:szCs w:val="18"/>
                <w:lang w:eastAsia="zh-CN"/>
              </w:rPr>
            </w:pPr>
            <w:r>
              <w:rPr>
                <w:szCs w:val="18"/>
                <w:lang w:val="en-US" w:eastAsia="zh-CN"/>
              </w:rPr>
              <w:t>0</w:t>
            </w:r>
          </w:p>
        </w:tc>
      </w:tr>
      <w:tr w:rsidR="007B335A" w14:paraId="66AA564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351EB8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C610D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8187D6"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44F443"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D5B67CF" w14:textId="77777777" w:rsidR="007B335A" w:rsidRDefault="007B335A" w:rsidP="006E2980">
            <w:pPr>
              <w:pStyle w:val="TAC"/>
              <w:rPr>
                <w:szCs w:val="18"/>
                <w:lang w:eastAsia="zh-CN"/>
              </w:rPr>
            </w:pPr>
          </w:p>
        </w:tc>
      </w:tr>
      <w:tr w:rsidR="007B335A" w14:paraId="3F871F4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FBBBE60" w14:textId="77777777" w:rsidR="007B335A" w:rsidRDefault="007B335A" w:rsidP="006E2980">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0833CA5"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BA62A0"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A66886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8C20BF"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D14236"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E5F127"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612F6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651C4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AFB762F"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F1DC77"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9095"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5EE655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1AF51"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9F7690"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945EBD"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30325D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CF9741"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8EA4C8A" w14:textId="77777777" w:rsidR="007B335A" w:rsidRDefault="007B335A" w:rsidP="006E2980">
            <w:pPr>
              <w:pStyle w:val="TAC"/>
              <w:rPr>
                <w:szCs w:val="18"/>
                <w:lang w:eastAsia="zh-CN"/>
              </w:rPr>
            </w:pPr>
            <w:r>
              <w:rPr>
                <w:szCs w:val="18"/>
                <w:lang w:val="en-US" w:eastAsia="zh-CN"/>
              </w:rPr>
              <w:t>0</w:t>
            </w:r>
          </w:p>
        </w:tc>
      </w:tr>
      <w:tr w:rsidR="007B335A" w14:paraId="7F8191D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DC6C14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F1914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5EBAB1"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2CDBBD" w14:textId="77777777" w:rsidR="007B335A" w:rsidRDefault="007B335A" w:rsidP="006E2980">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46F6A76B" w14:textId="77777777" w:rsidR="007B335A" w:rsidRDefault="007B335A" w:rsidP="006E2980">
            <w:pPr>
              <w:pStyle w:val="TAC"/>
              <w:rPr>
                <w:szCs w:val="18"/>
                <w:lang w:eastAsia="zh-CN"/>
              </w:rPr>
            </w:pPr>
          </w:p>
        </w:tc>
      </w:tr>
      <w:tr w:rsidR="007B335A" w14:paraId="3188BB6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8C469AE" w14:textId="77777777" w:rsidR="007B335A" w:rsidRDefault="007B335A" w:rsidP="006E2980">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1216EED6"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D54B2E"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5B1E978"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5567E8E"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41DEE3"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06104"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692EB"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1F489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831A9FE"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5351E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79386D"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476619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8B06AC"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8BB107"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6132A6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4E17C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F39BF2"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B2342F" w14:textId="77777777" w:rsidR="007B335A" w:rsidRDefault="007B335A" w:rsidP="006E2980">
            <w:pPr>
              <w:pStyle w:val="TAC"/>
              <w:rPr>
                <w:szCs w:val="18"/>
                <w:lang w:eastAsia="zh-CN"/>
              </w:rPr>
            </w:pPr>
            <w:r>
              <w:rPr>
                <w:szCs w:val="18"/>
                <w:lang w:val="en-US" w:eastAsia="zh-CN"/>
              </w:rPr>
              <w:t>0</w:t>
            </w:r>
          </w:p>
        </w:tc>
      </w:tr>
      <w:tr w:rsidR="007B335A" w14:paraId="7467AB7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58B21F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29A4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0593AC"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FF0D51" w14:textId="77777777" w:rsidR="007B335A" w:rsidRDefault="007B335A" w:rsidP="006E2980">
            <w:pPr>
              <w:pStyle w:val="TAC"/>
              <w:rPr>
                <w:szCs w:val="18"/>
                <w:lang w:eastAsia="zh-CN"/>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3DAEC27B" w14:textId="77777777" w:rsidR="007B335A" w:rsidRDefault="007B335A" w:rsidP="006E2980">
            <w:pPr>
              <w:pStyle w:val="TAC"/>
              <w:rPr>
                <w:szCs w:val="18"/>
                <w:lang w:eastAsia="zh-CN"/>
              </w:rPr>
            </w:pPr>
          </w:p>
        </w:tc>
      </w:tr>
      <w:tr w:rsidR="007B335A" w14:paraId="73C2DFF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829082F" w14:textId="77777777" w:rsidR="007B335A" w:rsidRDefault="007B335A" w:rsidP="006E2980">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692BCFE8"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D3F982"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F17BE3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E99447"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EA668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6AF5F8"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6B112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7DA16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A64BB4"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B31D5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C78A00A"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A083E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F076CE"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0A806B"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BED82E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C4BA2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2748C3"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51F1058" w14:textId="77777777" w:rsidR="007B335A" w:rsidRDefault="007B335A" w:rsidP="006E2980">
            <w:pPr>
              <w:pStyle w:val="TAC"/>
              <w:rPr>
                <w:szCs w:val="18"/>
                <w:lang w:eastAsia="zh-CN"/>
              </w:rPr>
            </w:pPr>
            <w:r>
              <w:rPr>
                <w:szCs w:val="18"/>
                <w:lang w:val="en-US" w:eastAsia="zh-CN"/>
              </w:rPr>
              <w:t>0</w:t>
            </w:r>
          </w:p>
        </w:tc>
      </w:tr>
      <w:tr w:rsidR="007B335A" w14:paraId="308FDDE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616614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9E4E6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33E546"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EF661A" w14:textId="77777777" w:rsidR="007B335A" w:rsidRDefault="007B335A" w:rsidP="006E2980">
            <w:pPr>
              <w:pStyle w:val="TAC"/>
              <w:rPr>
                <w:szCs w:val="18"/>
                <w:lang w:eastAsia="zh-CN"/>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6B2CCBB5" w14:textId="77777777" w:rsidR="007B335A" w:rsidRDefault="007B335A" w:rsidP="006E2980">
            <w:pPr>
              <w:pStyle w:val="TAC"/>
              <w:rPr>
                <w:szCs w:val="18"/>
                <w:lang w:eastAsia="zh-CN"/>
              </w:rPr>
            </w:pPr>
          </w:p>
        </w:tc>
      </w:tr>
      <w:tr w:rsidR="007B335A" w14:paraId="1E874C5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A40F090" w14:textId="77777777" w:rsidR="007B335A" w:rsidRDefault="007B335A" w:rsidP="006E2980">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485991A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50570"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1E70C2"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D87880"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939EEA"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445DBC"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CCD05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61415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A13A49B"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E9EADFD"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85C163"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58E42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36A428"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2447E80"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B5EAE3"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600E00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9E6286"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36988D" w14:textId="77777777" w:rsidR="007B335A" w:rsidRDefault="007B335A" w:rsidP="006E2980">
            <w:pPr>
              <w:pStyle w:val="TAC"/>
              <w:rPr>
                <w:szCs w:val="18"/>
                <w:lang w:eastAsia="zh-CN"/>
              </w:rPr>
            </w:pPr>
            <w:r>
              <w:rPr>
                <w:szCs w:val="18"/>
                <w:lang w:val="en-US" w:eastAsia="zh-CN"/>
              </w:rPr>
              <w:t>0</w:t>
            </w:r>
          </w:p>
        </w:tc>
      </w:tr>
      <w:tr w:rsidR="007B335A" w14:paraId="4E24F8D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78772E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4FD99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5B4F3F"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FBF21D" w14:textId="77777777" w:rsidR="007B335A" w:rsidRDefault="007B335A" w:rsidP="006E2980">
            <w:pPr>
              <w:pStyle w:val="TAC"/>
              <w:rPr>
                <w:szCs w:val="18"/>
                <w:lang w:eastAsia="zh-CN"/>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7D840E49" w14:textId="77777777" w:rsidR="007B335A" w:rsidRDefault="007B335A" w:rsidP="006E2980">
            <w:pPr>
              <w:pStyle w:val="TAC"/>
              <w:rPr>
                <w:szCs w:val="18"/>
                <w:lang w:eastAsia="zh-CN"/>
              </w:rPr>
            </w:pPr>
          </w:p>
        </w:tc>
      </w:tr>
      <w:tr w:rsidR="007B335A" w14:paraId="583C638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B6BF0F3" w14:textId="77777777" w:rsidR="007B335A" w:rsidRDefault="007B335A" w:rsidP="006E2980">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7707A318"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08C3A1"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A45F7B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3C130D"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B393B7"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36C3F2"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4080D6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7173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9434B71"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B1DE14"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A18FAA"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1143E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66B1E9"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3C40C18"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3109D09"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650B1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67E46C"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B2E65D" w14:textId="77777777" w:rsidR="007B335A" w:rsidRDefault="007B335A" w:rsidP="006E2980">
            <w:pPr>
              <w:pStyle w:val="TAC"/>
              <w:rPr>
                <w:szCs w:val="18"/>
                <w:lang w:eastAsia="zh-CN"/>
              </w:rPr>
            </w:pPr>
            <w:r>
              <w:rPr>
                <w:szCs w:val="18"/>
                <w:lang w:val="en-US" w:eastAsia="zh-CN"/>
              </w:rPr>
              <w:t>0</w:t>
            </w:r>
          </w:p>
        </w:tc>
      </w:tr>
      <w:tr w:rsidR="007B335A" w14:paraId="48F2AF2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FC3723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023E1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15C1F6"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BEFBFE" w14:textId="77777777" w:rsidR="007B335A" w:rsidRDefault="007B335A" w:rsidP="006E2980">
            <w:pPr>
              <w:pStyle w:val="TAC"/>
              <w:rPr>
                <w:szCs w:val="18"/>
                <w:lang w:eastAsia="zh-CN"/>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03D62268" w14:textId="77777777" w:rsidR="007B335A" w:rsidRDefault="007B335A" w:rsidP="006E2980">
            <w:pPr>
              <w:pStyle w:val="TAC"/>
              <w:rPr>
                <w:szCs w:val="18"/>
                <w:lang w:eastAsia="zh-CN"/>
              </w:rPr>
            </w:pPr>
          </w:p>
        </w:tc>
      </w:tr>
      <w:tr w:rsidR="007B335A" w14:paraId="60229D9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136F816" w14:textId="77777777" w:rsidR="007B335A" w:rsidRDefault="007B335A" w:rsidP="006E2980">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54D83A4F"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41CC22"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540E941"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6411F3B"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57F240"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F55699"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07DAC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13B7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342EE3"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FF77355"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107EEA"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E1943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0037E8"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6D9A05"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1BA8A62"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C5B9FE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1233A4"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F53E26F" w14:textId="77777777" w:rsidR="007B335A" w:rsidRDefault="007B335A" w:rsidP="006E2980">
            <w:pPr>
              <w:pStyle w:val="TAC"/>
              <w:rPr>
                <w:szCs w:val="18"/>
                <w:lang w:eastAsia="zh-CN"/>
              </w:rPr>
            </w:pPr>
            <w:r>
              <w:rPr>
                <w:szCs w:val="18"/>
                <w:lang w:val="en-US" w:eastAsia="zh-CN"/>
              </w:rPr>
              <w:t>0</w:t>
            </w:r>
          </w:p>
        </w:tc>
      </w:tr>
      <w:tr w:rsidR="007B335A" w14:paraId="3E0E21A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B042E2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6A690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4BFE7F"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6F1684" w14:textId="77777777" w:rsidR="007B335A" w:rsidRDefault="007B335A" w:rsidP="006E2980">
            <w:pPr>
              <w:pStyle w:val="TAC"/>
              <w:rPr>
                <w:szCs w:val="18"/>
                <w:lang w:eastAsia="zh-CN"/>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7DBFB19F" w14:textId="77777777" w:rsidR="007B335A" w:rsidRDefault="007B335A" w:rsidP="006E2980">
            <w:pPr>
              <w:pStyle w:val="TAC"/>
              <w:rPr>
                <w:szCs w:val="18"/>
                <w:lang w:eastAsia="zh-CN"/>
              </w:rPr>
            </w:pPr>
          </w:p>
        </w:tc>
      </w:tr>
      <w:tr w:rsidR="007B335A" w14:paraId="16F28F6D"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F2D543D" w14:textId="77777777" w:rsidR="007B335A" w:rsidRDefault="007B335A" w:rsidP="006E2980">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490582D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78AA3F"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282BAB"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B2037D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0AB1D4"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550ED8"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2765F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80559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5FF139"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B5E51B"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232EFF"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1CEE5F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5851C0"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C450E9D"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04E6B0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B6D157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DDE805"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1B0DF0" w14:textId="77777777" w:rsidR="007B335A" w:rsidRDefault="007B335A" w:rsidP="006E2980">
            <w:pPr>
              <w:pStyle w:val="TAC"/>
              <w:rPr>
                <w:szCs w:val="18"/>
                <w:lang w:eastAsia="zh-CN"/>
              </w:rPr>
            </w:pPr>
            <w:r>
              <w:rPr>
                <w:szCs w:val="18"/>
                <w:lang w:val="en-US" w:eastAsia="zh-CN"/>
              </w:rPr>
              <w:t>0</w:t>
            </w:r>
          </w:p>
        </w:tc>
      </w:tr>
      <w:tr w:rsidR="007B335A" w14:paraId="646D8E4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274F6E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0DF8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FAF469"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7F41DA" w14:textId="77777777" w:rsidR="007B335A" w:rsidRDefault="007B335A" w:rsidP="006E2980">
            <w:pPr>
              <w:pStyle w:val="TAC"/>
              <w:rPr>
                <w:szCs w:val="18"/>
                <w:lang w:eastAsia="zh-CN"/>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1C0E1CA4" w14:textId="77777777" w:rsidR="007B335A" w:rsidRDefault="007B335A" w:rsidP="006E2980">
            <w:pPr>
              <w:pStyle w:val="TAC"/>
              <w:rPr>
                <w:szCs w:val="18"/>
                <w:lang w:eastAsia="zh-CN"/>
              </w:rPr>
            </w:pPr>
          </w:p>
        </w:tc>
      </w:tr>
      <w:tr w:rsidR="007B335A" w14:paraId="58C8A71F"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9F722D0" w14:textId="77777777" w:rsidR="007B335A" w:rsidRDefault="007B335A" w:rsidP="006E2980">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78FF5F2C"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7F3247A" w14:textId="77777777" w:rsidR="007B335A" w:rsidRDefault="007B335A" w:rsidP="006E298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5CB4226"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1B57FF4" w14:textId="77777777" w:rsidR="007B335A" w:rsidRDefault="007B335A" w:rsidP="006E298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FA6671" w14:textId="77777777" w:rsidR="007B335A" w:rsidRDefault="007B335A" w:rsidP="006E298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8DCBD" w14:textId="77777777" w:rsidR="007B335A" w:rsidRDefault="007B335A" w:rsidP="006E298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78F06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ABDD5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5814E0" w14:textId="77777777" w:rsidR="007B335A" w:rsidRDefault="007B335A" w:rsidP="006E298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591EA"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5BB538"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443FEC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932064"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4E8A65"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203E73"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8A21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3E02F2" w14:textId="77777777" w:rsidR="007B335A" w:rsidRDefault="007B335A" w:rsidP="006E298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E03F486" w14:textId="77777777" w:rsidR="007B335A" w:rsidRDefault="007B335A" w:rsidP="006E2980">
            <w:pPr>
              <w:pStyle w:val="TAC"/>
              <w:rPr>
                <w:szCs w:val="18"/>
                <w:lang w:eastAsia="zh-CN"/>
              </w:rPr>
            </w:pPr>
            <w:r>
              <w:rPr>
                <w:szCs w:val="18"/>
                <w:lang w:val="en-US" w:eastAsia="zh-CN"/>
              </w:rPr>
              <w:t>0</w:t>
            </w:r>
          </w:p>
        </w:tc>
      </w:tr>
      <w:tr w:rsidR="007B335A" w14:paraId="0F1F3BC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C0466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5A883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2927F5"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EECAD3" w14:textId="77777777" w:rsidR="007B335A" w:rsidRDefault="007B335A" w:rsidP="006E2980">
            <w:pPr>
              <w:pStyle w:val="TAC"/>
              <w:rPr>
                <w:szCs w:val="18"/>
                <w:lang w:eastAsia="zh-CN"/>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7BE80546" w14:textId="77777777" w:rsidR="007B335A" w:rsidRDefault="007B335A" w:rsidP="006E2980">
            <w:pPr>
              <w:pStyle w:val="TAC"/>
              <w:rPr>
                <w:szCs w:val="18"/>
                <w:lang w:eastAsia="zh-CN"/>
              </w:rPr>
            </w:pPr>
          </w:p>
        </w:tc>
      </w:tr>
      <w:tr w:rsidR="007B335A" w14:paraId="27E8720D"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C440F30"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1A07877F"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E5CB8F"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BEFE2B"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129B3EE" w14:textId="77777777" w:rsidR="007B335A" w:rsidRDefault="007B335A" w:rsidP="006E2980">
            <w:pPr>
              <w:pStyle w:val="TAC"/>
              <w:rPr>
                <w:rFonts w:eastAsia="ＭＳ 明朝"/>
                <w:szCs w:val="18"/>
                <w:lang w:eastAsia="zh-CN"/>
              </w:rPr>
            </w:pPr>
            <w:r>
              <w:rPr>
                <w:szCs w:val="18"/>
                <w:lang w:eastAsia="zh-CN"/>
              </w:rPr>
              <w:t>0</w:t>
            </w:r>
          </w:p>
        </w:tc>
      </w:tr>
      <w:tr w:rsidR="007B335A" w14:paraId="28624DA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B6C263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03602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8D87C5" w14:textId="77777777" w:rsidR="007B335A" w:rsidRDefault="007B335A" w:rsidP="006E298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539E8035"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2A963D3"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7673EB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EDDBAA4"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B4DECF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895D5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CF55C8"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1ABECF"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16ED47"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9B41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9E43B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7FB1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188DC7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A7E170C"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246F715"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781C4A8" w14:textId="77777777" w:rsidR="007B335A" w:rsidRDefault="007B335A" w:rsidP="006E2980">
            <w:pPr>
              <w:pStyle w:val="TAC"/>
              <w:rPr>
                <w:rFonts w:eastAsia="ＭＳ 明朝"/>
                <w:szCs w:val="18"/>
                <w:lang w:eastAsia="zh-CN"/>
              </w:rPr>
            </w:pPr>
          </w:p>
        </w:tc>
      </w:tr>
      <w:tr w:rsidR="007B335A" w14:paraId="52B9C8AE"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4ACE39"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76D63B84"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B63CDA"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494173"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260B2D8" w14:textId="77777777" w:rsidR="007B335A" w:rsidRDefault="007B335A" w:rsidP="006E2980">
            <w:pPr>
              <w:pStyle w:val="TAC"/>
              <w:rPr>
                <w:rFonts w:eastAsia="ＭＳ 明朝"/>
                <w:szCs w:val="18"/>
                <w:lang w:eastAsia="zh-CN"/>
              </w:rPr>
            </w:pPr>
            <w:r>
              <w:rPr>
                <w:szCs w:val="18"/>
                <w:lang w:eastAsia="zh-CN"/>
              </w:rPr>
              <w:t>0</w:t>
            </w:r>
          </w:p>
        </w:tc>
      </w:tr>
      <w:tr w:rsidR="007B335A" w14:paraId="540EFA6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C54AE9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B304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38B219" w14:textId="77777777" w:rsidR="007B335A" w:rsidRDefault="007B335A" w:rsidP="006E2980">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151E6F"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23D4865" w14:textId="77777777" w:rsidR="007B335A" w:rsidRDefault="007B335A" w:rsidP="006E2980">
            <w:pPr>
              <w:pStyle w:val="TAC"/>
              <w:rPr>
                <w:rFonts w:eastAsia="ＭＳ 明朝"/>
                <w:szCs w:val="18"/>
                <w:lang w:eastAsia="zh-CN"/>
              </w:rPr>
            </w:pPr>
          </w:p>
        </w:tc>
      </w:tr>
      <w:tr w:rsidR="007B335A" w14:paraId="561642B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DA9CFC2"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56942D1A"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93204E"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B0C5A"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A25C57E" w14:textId="77777777" w:rsidR="007B335A" w:rsidRDefault="007B335A" w:rsidP="006E2980">
            <w:pPr>
              <w:pStyle w:val="TAC"/>
              <w:rPr>
                <w:szCs w:val="18"/>
                <w:lang w:eastAsia="zh-CN"/>
              </w:rPr>
            </w:pPr>
            <w:r>
              <w:rPr>
                <w:szCs w:val="18"/>
                <w:lang w:val="en-US" w:eastAsia="zh-CN"/>
              </w:rPr>
              <w:t>0</w:t>
            </w:r>
          </w:p>
        </w:tc>
      </w:tr>
      <w:tr w:rsidR="007B335A" w14:paraId="251DFF3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F0A85C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BB039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8507E7"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8CF92B"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B3FAEB5" w14:textId="77777777" w:rsidR="007B335A" w:rsidRDefault="007B335A" w:rsidP="006E2980">
            <w:pPr>
              <w:pStyle w:val="TAC"/>
              <w:rPr>
                <w:szCs w:val="18"/>
                <w:lang w:eastAsia="zh-CN"/>
              </w:rPr>
            </w:pPr>
          </w:p>
        </w:tc>
      </w:tr>
      <w:tr w:rsidR="007B335A" w14:paraId="72991E1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AD3BF70"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863EDD9"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A88695"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3FD992"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48A8EE8" w14:textId="77777777" w:rsidR="007B335A" w:rsidRDefault="007B335A" w:rsidP="006E2980">
            <w:pPr>
              <w:pStyle w:val="TAC"/>
              <w:rPr>
                <w:szCs w:val="18"/>
                <w:lang w:eastAsia="zh-CN"/>
              </w:rPr>
            </w:pPr>
            <w:r>
              <w:rPr>
                <w:szCs w:val="18"/>
                <w:lang w:val="en-US" w:eastAsia="zh-CN"/>
              </w:rPr>
              <w:t>0</w:t>
            </w:r>
          </w:p>
        </w:tc>
      </w:tr>
      <w:tr w:rsidR="007B335A" w14:paraId="48B4F21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72440F4"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DCC05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C5CAA"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0BDE65"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C5F8D1B" w14:textId="77777777" w:rsidR="007B335A" w:rsidRDefault="007B335A" w:rsidP="006E2980">
            <w:pPr>
              <w:pStyle w:val="TAC"/>
              <w:rPr>
                <w:szCs w:val="18"/>
                <w:lang w:eastAsia="zh-CN"/>
              </w:rPr>
            </w:pPr>
          </w:p>
        </w:tc>
      </w:tr>
      <w:tr w:rsidR="007B335A" w14:paraId="7FB3B47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0B744EC"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71DC0E4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21C1C33"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728DBF"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4B49B39" w14:textId="77777777" w:rsidR="007B335A" w:rsidRDefault="007B335A" w:rsidP="006E2980">
            <w:pPr>
              <w:pStyle w:val="TAC"/>
              <w:rPr>
                <w:szCs w:val="18"/>
                <w:lang w:eastAsia="zh-CN"/>
              </w:rPr>
            </w:pPr>
            <w:r>
              <w:rPr>
                <w:szCs w:val="18"/>
                <w:lang w:val="en-US" w:eastAsia="zh-CN"/>
              </w:rPr>
              <w:t>0</w:t>
            </w:r>
          </w:p>
        </w:tc>
      </w:tr>
      <w:tr w:rsidR="007B335A" w14:paraId="503AE16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C1E51F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3BD8A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29F82"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E2435"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F1FC0FA" w14:textId="77777777" w:rsidR="007B335A" w:rsidRDefault="007B335A" w:rsidP="006E2980">
            <w:pPr>
              <w:pStyle w:val="TAC"/>
              <w:rPr>
                <w:szCs w:val="18"/>
                <w:lang w:eastAsia="zh-CN"/>
              </w:rPr>
            </w:pPr>
          </w:p>
        </w:tc>
      </w:tr>
      <w:tr w:rsidR="007B335A" w14:paraId="7960F7B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DE526AB"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B09658E"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89E71C"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73CD93"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A26748" w14:textId="77777777" w:rsidR="007B335A" w:rsidRDefault="007B335A" w:rsidP="006E2980">
            <w:pPr>
              <w:pStyle w:val="TAC"/>
              <w:rPr>
                <w:szCs w:val="18"/>
                <w:lang w:eastAsia="zh-CN"/>
              </w:rPr>
            </w:pPr>
            <w:r>
              <w:rPr>
                <w:szCs w:val="18"/>
                <w:lang w:val="en-US" w:eastAsia="zh-CN"/>
              </w:rPr>
              <w:t>0</w:t>
            </w:r>
          </w:p>
        </w:tc>
      </w:tr>
      <w:tr w:rsidR="007B335A" w14:paraId="3DEFEA6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80B268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1F22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442F64"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DAEC29"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2A2E320" w14:textId="77777777" w:rsidR="007B335A" w:rsidRDefault="007B335A" w:rsidP="006E2980">
            <w:pPr>
              <w:pStyle w:val="TAC"/>
              <w:rPr>
                <w:szCs w:val="18"/>
                <w:lang w:eastAsia="zh-CN"/>
              </w:rPr>
            </w:pPr>
          </w:p>
        </w:tc>
      </w:tr>
      <w:tr w:rsidR="007B335A" w14:paraId="35F65EF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800A94C"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0C6B895A"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80F2C7"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EE6ECC"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31D4BEC" w14:textId="77777777" w:rsidR="007B335A" w:rsidRDefault="007B335A" w:rsidP="006E2980">
            <w:pPr>
              <w:pStyle w:val="TAC"/>
              <w:rPr>
                <w:szCs w:val="18"/>
                <w:lang w:eastAsia="zh-CN"/>
              </w:rPr>
            </w:pPr>
            <w:r>
              <w:rPr>
                <w:szCs w:val="18"/>
                <w:lang w:val="en-US" w:eastAsia="zh-CN"/>
              </w:rPr>
              <w:t>0</w:t>
            </w:r>
          </w:p>
        </w:tc>
      </w:tr>
      <w:tr w:rsidR="007B335A" w14:paraId="7D12A77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7A63FD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EAE1B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E2B49B"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37407B"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6B15B92" w14:textId="77777777" w:rsidR="007B335A" w:rsidRDefault="007B335A" w:rsidP="006E2980">
            <w:pPr>
              <w:pStyle w:val="TAC"/>
              <w:rPr>
                <w:szCs w:val="18"/>
                <w:lang w:eastAsia="zh-CN"/>
              </w:rPr>
            </w:pPr>
          </w:p>
        </w:tc>
      </w:tr>
      <w:tr w:rsidR="007B335A" w14:paraId="4F53BF1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FAEB9D6"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7D1C1AE2"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404FA1"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3BB352"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D5B36D8" w14:textId="77777777" w:rsidR="007B335A" w:rsidRDefault="007B335A" w:rsidP="006E2980">
            <w:pPr>
              <w:pStyle w:val="TAC"/>
              <w:rPr>
                <w:szCs w:val="18"/>
                <w:lang w:eastAsia="zh-CN"/>
              </w:rPr>
            </w:pPr>
            <w:r>
              <w:rPr>
                <w:szCs w:val="18"/>
                <w:lang w:val="en-US" w:eastAsia="zh-CN"/>
              </w:rPr>
              <w:t>0</w:t>
            </w:r>
          </w:p>
        </w:tc>
      </w:tr>
      <w:tr w:rsidR="007B335A" w14:paraId="490D761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AD64E7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8CE9C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F20449"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B41CD"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C385B24" w14:textId="77777777" w:rsidR="007B335A" w:rsidRDefault="007B335A" w:rsidP="006E2980">
            <w:pPr>
              <w:pStyle w:val="TAC"/>
              <w:rPr>
                <w:szCs w:val="18"/>
                <w:lang w:eastAsia="zh-CN"/>
              </w:rPr>
            </w:pPr>
          </w:p>
        </w:tc>
      </w:tr>
      <w:tr w:rsidR="007B335A" w14:paraId="585E29E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477BCCD" w14:textId="77777777" w:rsidR="007B335A" w:rsidRDefault="007B335A" w:rsidP="006E2980">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2092CEA7"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0EAFC4"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79B68A"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015C98CA" w14:textId="77777777" w:rsidR="007B335A" w:rsidRDefault="007B335A" w:rsidP="006E2980">
            <w:pPr>
              <w:pStyle w:val="TAC"/>
              <w:rPr>
                <w:szCs w:val="18"/>
                <w:lang w:eastAsia="zh-CN"/>
              </w:rPr>
            </w:pPr>
            <w:r>
              <w:rPr>
                <w:szCs w:val="18"/>
                <w:lang w:val="en-US" w:eastAsia="zh-CN"/>
              </w:rPr>
              <w:t>0</w:t>
            </w:r>
          </w:p>
        </w:tc>
      </w:tr>
      <w:tr w:rsidR="007B335A" w14:paraId="469B76D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F79E5A0"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AE93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82B942"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09C243" w14:textId="77777777" w:rsidR="007B335A" w:rsidRDefault="007B335A" w:rsidP="006E2980">
            <w:pPr>
              <w:pStyle w:val="TAC"/>
              <w:rPr>
                <w:rFonts w:cs="Arial"/>
                <w:szCs w:val="18"/>
                <w:lang w:eastAsia="ja-JP"/>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156E6167" w14:textId="77777777" w:rsidR="007B335A" w:rsidRDefault="007B335A" w:rsidP="006E2980">
            <w:pPr>
              <w:pStyle w:val="TAC"/>
              <w:rPr>
                <w:szCs w:val="18"/>
                <w:lang w:eastAsia="zh-CN"/>
              </w:rPr>
            </w:pPr>
          </w:p>
        </w:tc>
      </w:tr>
      <w:tr w:rsidR="007B335A" w14:paraId="3BB024E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52A3E4A" w14:textId="77777777" w:rsidR="007B335A" w:rsidRDefault="007B335A" w:rsidP="006E2980">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50A47B38"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117E11E"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242A92"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3281E161" w14:textId="77777777" w:rsidR="007B335A" w:rsidRDefault="007B335A" w:rsidP="006E2980">
            <w:pPr>
              <w:pStyle w:val="TAC"/>
              <w:rPr>
                <w:szCs w:val="18"/>
                <w:lang w:eastAsia="zh-CN"/>
              </w:rPr>
            </w:pPr>
            <w:r>
              <w:rPr>
                <w:szCs w:val="18"/>
                <w:lang w:val="en-US" w:eastAsia="zh-CN"/>
              </w:rPr>
              <w:t>0</w:t>
            </w:r>
          </w:p>
        </w:tc>
      </w:tr>
      <w:tr w:rsidR="007B335A" w14:paraId="7CF6C44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F8368A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52F99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3D890B"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BF4283" w14:textId="77777777" w:rsidR="007B335A" w:rsidRDefault="007B335A" w:rsidP="006E2980">
            <w:pPr>
              <w:pStyle w:val="TAC"/>
              <w:rPr>
                <w:rFonts w:cs="Arial"/>
                <w:szCs w:val="18"/>
                <w:lang w:eastAsia="ja-JP"/>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60677B6C" w14:textId="77777777" w:rsidR="007B335A" w:rsidRDefault="007B335A" w:rsidP="006E2980">
            <w:pPr>
              <w:pStyle w:val="TAC"/>
              <w:rPr>
                <w:szCs w:val="18"/>
                <w:lang w:eastAsia="zh-CN"/>
              </w:rPr>
            </w:pPr>
          </w:p>
        </w:tc>
      </w:tr>
      <w:tr w:rsidR="007B335A" w14:paraId="0030A2A7"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1D50D7F" w14:textId="77777777" w:rsidR="007B335A" w:rsidRDefault="007B335A" w:rsidP="006E2980">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0573870C"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C109CE5"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5FC63F"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49453C8C" w14:textId="77777777" w:rsidR="007B335A" w:rsidRDefault="007B335A" w:rsidP="006E2980">
            <w:pPr>
              <w:pStyle w:val="TAC"/>
              <w:rPr>
                <w:szCs w:val="18"/>
                <w:lang w:eastAsia="zh-CN"/>
              </w:rPr>
            </w:pPr>
            <w:r>
              <w:rPr>
                <w:szCs w:val="18"/>
                <w:lang w:val="en-US" w:eastAsia="zh-CN"/>
              </w:rPr>
              <w:t>0</w:t>
            </w:r>
          </w:p>
        </w:tc>
      </w:tr>
      <w:tr w:rsidR="007B335A" w14:paraId="2A07BF7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4DC8156"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AA19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F56AC2"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0D4CC0" w14:textId="77777777" w:rsidR="007B335A" w:rsidRDefault="007B335A" w:rsidP="006E2980">
            <w:pPr>
              <w:pStyle w:val="TAC"/>
              <w:rPr>
                <w:rFonts w:cs="Arial"/>
                <w:szCs w:val="18"/>
                <w:lang w:eastAsia="ja-JP"/>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7C462509" w14:textId="77777777" w:rsidR="007B335A" w:rsidRDefault="007B335A" w:rsidP="006E2980">
            <w:pPr>
              <w:pStyle w:val="TAC"/>
              <w:rPr>
                <w:szCs w:val="18"/>
                <w:lang w:eastAsia="zh-CN"/>
              </w:rPr>
            </w:pPr>
          </w:p>
        </w:tc>
      </w:tr>
      <w:tr w:rsidR="007B335A" w14:paraId="0B0AC75C"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648C8A5" w14:textId="77777777" w:rsidR="007B335A" w:rsidRDefault="007B335A" w:rsidP="006E2980">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31460CF4"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76BAA28"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6B9F3E"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43C8D7C7" w14:textId="77777777" w:rsidR="007B335A" w:rsidRDefault="007B335A" w:rsidP="006E2980">
            <w:pPr>
              <w:pStyle w:val="TAC"/>
              <w:rPr>
                <w:szCs w:val="18"/>
                <w:lang w:eastAsia="zh-CN"/>
              </w:rPr>
            </w:pPr>
            <w:r>
              <w:rPr>
                <w:szCs w:val="18"/>
                <w:lang w:val="en-US" w:eastAsia="zh-CN"/>
              </w:rPr>
              <w:t>0</w:t>
            </w:r>
          </w:p>
        </w:tc>
      </w:tr>
      <w:tr w:rsidR="007B335A" w14:paraId="6DDAC4E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78ED4A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803E3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09FE0"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6215A3" w14:textId="77777777" w:rsidR="007B335A" w:rsidRDefault="007B335A" w:rsidP="006E2980">
            <w:pPr>
              <w:pStyle w:val="TAC"/>
              <w:rPr>
                <w:rFonts w:cs="Arial"/>
                <w:szCs w:val="18"/>
                <w:lang w:eastAsia="ja-JP"/>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54E4F012" w14:textId="77777777" w:rsidR="007B335A" w:rsidRDefault="007B335A" w:rsidP="006E2980">
            <w:pPr>
              <w:pStyle w:val="TAC"/>
              <w:rPr>
                <w:szCs w:val="18"/>
                <w:lang w:eastAsia="zh-CN"/>
              </w:rPr>
            </w:pPr>
          </w:p>
        </w:tc>
      </w:tr>
      <w:tr w:rsidR="007B335A" w14:paraId="1C2D1F8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7CC1582A" w14:textId="77777777" w:rsidR="007B335A" w:rsidRDefault="007B335A" w:rsidP="006E2980">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20603992"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8D68B0"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F5E8D4"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09F1CC09" w14:textId="77777777" w:rsidR="007B335A" w:rsidRDefault="007B335A" w:rsidP="006E2980">
            <w:pPr>
              <w:pStyle w:val="TAC"/>
              <w:rPr>
                <w:szCs w:val="18"/>
                <w:lang w:eastAsia="zh-CN"/>
              </w:rPr>
            </w:pPr>
            <w:r>
              <w:rPr>
                <w:szCs w:val="18"/>
                <w:lang w:val="en-US" w:eastAsia="zh-CN"/>
              </w:rPr>
              <w:t>0</w:t>
            </w:r>
          </w:p>
        </w:tc>
      </w:tr>
      <w:tr w:rsidR="007B335A" w14:paraId="47E049C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A1F68F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0AAD4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A6B665"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AFF151" w14:textId="77777777" w:rsidR="007B335A" w:rsidRDefault="007B335A" w:rsidP="006E2980">
            <w:pPr>
              <w:pStyle w:val="TAC"/>
              <w:rPr>
                <w:rFonts w:cs="Arial"/>
                <w:szCs w:val="18"/>
                <w:lang w:eastAsia="ja-JP"/>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04C9AC36" w14:textId="77777777" w:rsidR="007B335A" w:rsidRDefault="007B335A" w:rsidP="006E2980">
            <w:pPr>
              <w:pStyle w:val="TAC"/>
              <w:rPr>
                <w:szCs w:val="18"/>
                <w:lang w:eastAsia="zh-CN"/>
              </w:rPr>
            </w:pPr>
          </w:p>
        </w:tc>
      </w:tr>
      <w:tr w:rsidR="007B335A" w14:paraId="07517B9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27BB0BD" w14:textId="77777777" w:rsidR="007B335A" w:rsidRDefault="007B335A" w:rsidP="006E2980">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E37FAC8"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CA65F"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A76195"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38574727" w14:textId="77777777" w:rsidR="007B335A" w:rsidRDefault="007B335A" w:rsidP="006E2980">
            <w:pPr>
              <w:pStyle w:val="TAC"/>
              <w:rPr>
                <w:szCs w:val="18"/>
                <w:lang w:eastAsia="zh-CN"/>
              </w:rPr>
            </w:pPr>
            <w:r>
              <w:rPr>
                <w:szCs w:val="18"/>
                <w:lang w:val="en-US" w:eastAsia="zh-CN"/>
              </w:rPr>
              <w:t>0</w:t>
            </w:r>
          </w:p>
        </w:tc>
      </w:tr>
      <w:tr w:rsidR="007B335A" w14:paraId="7FD99A8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BFEE9D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5E518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6A48CA"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772F52" w14:textId="77777777" w:rsidR="007B335A" w:rsidRDefault="007B335A" w:rsidP="006E2980">
            <w:pPr>
              <w:pStyle w:val="TAC"/>
              <w:rPr>
                <w:rFonts w:cs="Arial"/>
                <w:szCs w:val="18"/>
                <w:lang w:eastAsia="ja-JP"/>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155F30A3" w14:textId="77777777" w:rsidR="007B335A" w:rsidRDefault="007B335A" w:rsidP="006E2980">
            <w:pPr>
              <w:pStyle w:val="TAC"/>
              <w:rPr>
                <w:szCs w:val="18"/>
                <w:lang w:eastAsia="zh-CN"/>
              </w:rPr>
            </w:pPr>
          </w:p>
        </w:tc>
      </w:tr>
      <w:tr w:rsidR="007B335A" w14:paraId="27D62523"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A093708" w14:textId="77777777" w:rsidR="007B335A" w:rsidRDefault="007B335A" w:rsidP="006E2980">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2E91049A"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6A417E"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5F456E" w14:textId="77777777" w:rsidR="007B335A" w:rsidRDefault="007B335A" w:rsidP="006E2980">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58F771D0" w14:textId="77777777" w:rsidR="007B335A" w:rsidRDefault="007B335A" w:rsidP="006E2980">
            <w:pPr>
              <w:pStyle w:val="TAC"/>
              <w:rPr>
                <w:szCs w:val="18"/>
                <w:lang w:eastAsia="zh-CN"/>
              </w:rPr>
            </w:pPr>
            <w:r>
              <w:rPr>
                <w:szCs w:val="18"/>
                <w:lang w:val="en-US" w:eastAsia="zh-CN"/>
              </w:rPr>
              <w:t>0</w:t>
            </w:r>
          </w:p>
        </w:tc>
      </w:tr>
      <w:tr w:rsidR="007B335A" w14:paraId="54752AE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D5B6AC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1B736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27624E"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F31809" w14:textId="77777777" w:rsidR="007B335A" w:rsidRDefault="007B335A" w:rsidP="006E2980">
            <w:pPr>
              <w:pStyle w:val="TAC"/>
              <w:rPr>
                <w:rFonts w:cs="Arial"/>
                <w:szCs w:val="18"/>
                <w:lang w:eastAsia="ja-JP"/>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50EDF8F8" w14:textId="77777777" w:rsidR="007B335A" w:rsidRDefault="007B335A" w:rsidP="006E2980">
            <w:pPr>
              <w:pStyle w:val="TAC"/>
              <w:rPr>
                <w:szCs w:val="18"/>
                <w:lang w:eastAsia="zh-CN"/>
              </w:rPr>
            </w:pPr>
          </w:p>
        </w:tc>
      </w:tr>
      <w:tr w:rsidR="007B335A" w14:paraId="3156117A"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DFC57A2" w14:textId="77777777" w:rsidR="007B335A" w:rsidRDefault="007B335A" w:rsidP="006E2980">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BAA8A9"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E527D2"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879E" w14:textId="77777777" w:rsidR="007B335A" w:rsidRDefault="007B335A" w:rsidP="006E2980">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49A09A8E" w14:textId="77777777" w:rsidR="007B335A" w:rsidRDefault="007B335A" w:rsidP="006E2980">
            <w:pPr>
              <w:pStyle w:val="TAC"/>
              <w:rPr>
                <w:szCs w:val="18"/>
                <w:lang w:eastAsia="zh-CN"/>
              </w:rPr>
            </w:pPr>
            <w:r>
              <w:rPr>
                <w:szCs w:val="18"/>
                <w:lang w:val="en-US" w:eastAsia="zh-CN"/>
              </w:rPr>
              <w:t>0</w:t>
            </w:r>
          </w:p>
        </w:tc>
      </w:tr>
      <w:tr w:rsidR="007B335A" w14:paraId="22C912E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DE951A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ED854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1F9F75" w14:textId="77777777" w:rsidR="007B335A" w:rsidRDefault="007B335A" w:rsidP="006E2980">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9352618" w14:textId="77777777" w:rsidR="007B335A" w:rsidRDefault="007B335A" w:rsidP="006E2980">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7033159" w14:textId="77777777" w:rsidR="007B335A" w:rsidRDefault="007B335A" w:rsidP="006E2980">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6088F9DF" w14:textId="77777777" w:rsidR="007B335A" w:rsidRDefault="007B335A" w:rsidP="006E2980">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1E6D85A" w14:textId="77777777" w:rsidR="007B335A" w:rsidRDefault="007B335A" w:rsidP="006E29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0069D3C" w14:textId="77777777" w:rsidR="007B335A" w:rsidRDefault="007B335A" w:rsidP="006E298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8CAC48A"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5E2C663"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19F28" w14:textId="77777777" w:rsidR="007B335A" w:rsidRDefault="007B335A" w:rsidP="006E2980">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15A3772F"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B1FFBA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05E446"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E132A85"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20530909" w14:textId="77777777" w:rsidR="007B335A" w:rsidRDefault="007B335A" w:rsidP="006E2980">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2C8E5425" w14:textId="77777777" w:rsidR="007B335A" w:rsidRDefault="007B335A" w:rsidP="006E298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B3ED9EB" w14:textId="77777777" w:rsidR="007B335A" w:rsidRDefault="007B335A" w:rsidP="006E298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653AFB57" w14:textId="77777777" w:rsidR="007B335A" w:rsidRDefault="007B335A" w:rsidP="006E2980">
            <w:pPr>
              <w:pStyle w:val="TAC"/>
              <w:rPr>
                <w:szCs w:val="18"/>
                <w:lang w:eastAsia="zh-CN"/>
              </w:rPr>
            </w:pPr>
          </w:p>
        </w:tc>
      </w:tr>
      <w:tr w:rsidR="007B335A" w14:paraId="4028F64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6E6B050"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2B06ADBA"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43890B"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ED47FB"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8EF51FB" w14:textId="77777777" w:rsidR="007B335A" w:rsidRDefault="007B335A" w:rsidP="006E2980">
            <w:pPr>
              <w:pStyle w:val="TAC"/>
              <w:rPr>
                <w:szCs w:val="18"/>
                <w:lang w:eastAsia="zh-CN"/>
              </w:rPr>
            </w:pPr>
            <w:r>
              <w:rPr>
                <w:szCs w:val="18"/>
                <w:lang w:val="en-US" w:eastAsia="zh-CN"/>
              </w:rPr>
              <w:t>0</w:t>
            </w:r>
          </w:p>
        </w:tc>
      </w:tr>
      <w:tr w:rsidR="007B335A" w14:paraId="3B47A2B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E7DEC4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DEF0E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CCD144"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850780"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C7DA59F" w14:textId="77777777" w:rsidR="007B335A" w:rsidRDefault="007B335A" w:rsidP="006E2980">
            <w:pPr>
              <w:pStyle w:val="TAC"/>
              <w:rPr>
                <w:szCs w:val="18"/>
                <w:lang w:eastAsia="zh-CN"/>
              </w:rPr>
            </w:pPr>
          </w:p>
        </w:tc>
      </w:tr>
      <w:tr w:rsidR="007B335A" w14:paraId="3625EDC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63A6481"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492E85C6"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8CEDFC3"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5B8"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BC7416E" w14:textId="77777777" w:rsidR="007B335A" w:rsidRDefault="007B335A" w:rsidP="006E2980">
            <w:pPr>
              <w:pStyle w:val="TAC"/>
              <w:rPr>
                <w:szCs w:val="18"/>
                <w:lang w:eastAsia="zh-CN"/>
              </w:rPr>
            </w:pPr>
            <w:r>
              <w:rPr>
                <w:szCs w:val="18"/>
                <w:lang w:val="en-US" w:eastAsia="zh-CN"/>
              </w:rPr>
              <w:t>0</w:t>
            </w:r>
          </w:p>
        </w:tc>
      </w:tr>
      <w:tr w:rsidR="007B335A" w14:paraId="14E103E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81FDCC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66D22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992404"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07A556"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E5EC60E" w14:textId="77777777" w:rsidR="007B335A" w:rsidRDefault="007B335A" w:rsidP="006E2980">
            <w:pPr>
              <w:pStyle w:val="TAC"/>
              <w:rPr>
                <w:szCs w:val="18"/>
                <w:lang w:eastAsia="zh-CN"/>
              </w:rPr>
            </w:pPr>
          </w:p>
        </w:tc>
      </w:tr>
      <w:tr w:rsidR="007B335A" w14:paraId="3B519D5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7601987"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5CC00AA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E64EAB4"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8CCCEA"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49DF877" w14:textId="77777777" w:rsidR="007B335A" w:rsidRDefault="007B335A" w:rsidP="006E2980">
            <w:pPr>
              <w:pStyle w:val="TAC"/>
              <w:rPr>
                <w:szCs w:val="18"/>
                <w:lang w:eastAsia="zh-CN"/>
              </w:rPr>
            </w:pPr>
            <w:r>
              <w:rPr>
                <w:szCs w:val="18"/>
                <w:lang w:val="en-US" w:eastAsia="zh-CN"/>
              </w:rPr>
              <w:t>0</w:t>
            </w:r>
          </w:p>
        </w:tc>
      </w:tr>
      <w:tr w:rsidR="007B335A" w14:paraId="60C202F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50DB73F"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3BBEE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17AE03"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7B79DD"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FFEE5C8" w14:textId="77777777" w:rsidR="007B335A" w:rsidRDefault="007B335A" w:rsidP="006E2980">
            <w:pPr>
              <w:pStyle w:val="TAC"/>
              <w:rPr>
                <w:szCs w:val="18"/>
                <w:lang w:eastAsia="zh-CN"/>
              </w:rPr>
            </w:pPr>
          </w:p>
        </w:tc>
      </w:tr>
      <w:tr w:rsidR="007B335A" w14:paraId="69064E9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DF8D1B8"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1D92295B"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B4953AA"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1B5ECD"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010A13D" w14:textId="77777777" w:rsidR="007B335A" w:rsidRDefault="007B335A" w:rsidP="006E2980">
            <w:pPr>
              <w:pStyle w:val="TAC"/>
              <w:rPr>
                <w:szCs w:val="18"/>
                <w:lang w:eastAsia="zh-CN"/>
              </w:rPr>
            </w:pPr>
            <w:r>
              <w:rPr>
                <w:szCs w:val="18"/>
                <w:lang w:val="en-US" w:eastAsia="zh-CN"/>
              </w:rPr>
              <w:t>0</w:t>
            </w:r>
          </w:p>
        </w:tc>
      </w:tr>
      <w:tr w:rsidR="007B335A" w14:paraId="7D53EFB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200ED5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9ED6B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FDA5C"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88D7E1"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FCED87C" w14:textId="77777777" w:rsidR="007B335A" w:rsidRDefault="007B335A" w:rsidP="006E2980">
            <w:pPr>
              <w:pStyle w:val="TAC"/>
              <w:rPr>
                <w:szCs w:val="18"/>
                <w:lang w:eastAsia="zh-CN"/>
              </w:rPr>
            </w:pPr>
          </w:p>
        </w:tc>
      </w:tr>
      <w:tr w:rsidR="007B335A" w14:paraId="281C96A4"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82094E1"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34FC3B34"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780DF6"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BC6890"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204401D" w14:textId="77777777" w:rsidR="007B335A" w:rsidRDefault="007B335A" w:rsidP="006E2980">
            <w:pPr>
              <w:pStyle w:val="TAC"/>
              <w:rPr>
                <w:szCs w:val="18"/>
                <w:lang w:eastAsia="zh-CN"/>
              </w:rPr>
            </w:pPr>
            <w:r>
              <w:rPr>
                <w:szCs w:val="18"/>
                <w:lang w:val="en-US" w:eastAsia="zh-CN"/>
              </w:rPr>
              <w:t>0</w:t>
            </w:r>
          </w:p>
        </w:tc>
      </w:tr>
      <w:tr w:rsidR="007B335A" w14:paraId="21A261B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BCBE00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5E4D3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C483A8"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FB8D9C"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57481BF" w14:textId="77777777" w:rsidR="007B335A" w:rsidRDefault="007B335A" w:rsidP="006E2980">
            <w:pPr>
              <w:pStyle w:val="TAC"/>
              <w:rPr>
                <w:szCs w:val="18"/>
                <w:lang w:eastAsia="zh-CN"/>
              </w:rPr>
            </w:pPr>
          </w:p>
        </w:tc>
      </w:tr>
      <w:tr w:rsidR="007B335A" w14:paraId="632475D6"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6D8A8CF4"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774E5BAE"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2029E9"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F48153"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F12110A" w14:textId="77777777" w:rsidR="007B335A" w:rsidRDefault="007B335A" w:rsidP="006E2980">
            <w:pPr>
              <w:pStyle w:val="TAC"/>
              <w:rPr>
                <w:szCs w:val="18"/>
                <w:lang w:eastAsia="zh-CN"/>
              </w:rPr>
            </w:pPr>
            <w:r>
              <w:rPr>
                <w:szCs w:val="18"/>
                <w:lang w:val="en-US" w:eastAsia="zh-CN"/>
              </w:rPr>
              <w:t>0</w:t>
            </w:r>
          </w:p>
        </w:tc>
      </w:tr>
      <w:tr w:rsidR="007B335A" w14:paraId="1487B7A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8C97E5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00A32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7FD6F2"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660290"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F7D49DE" w14:textId="77777777" w:rsidR="007B335A" w:rsidRDefault="007B335A" w:rsidP="006E2980">
            <w:pPr>
              <w:pStyle w:val="TAC"/>
              <w:rPr>
                <w:szCs w:val="18"/>
                <w:lang w:eastAsia="zh-CN"/>
              </w:rPr>
            </w:pPr>
          </w:p>
        </w:tc>
      </w:tr>
      <w:tr w:rsidR="007B335A" w14:paraId="42A6790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59D014B"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6347779B"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C45B96"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FA6102"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A68698F" w14:textId="77777777" w:rsidR="007B335A" w:rsidRDefault="007B335A" w:rsidP="006E2980">
            <w:pPr>
              <w:pStyle w:val="TAC"/>
              <w:rPr>
                <w:szCs w:val="18"/>
                <w:lang w:eastAsia="zh-CN"/>
              </w:rPr>
            </w:pPr>
            <w:r>
              <w:rPr>
                <w:szCs w:val="18"/>
                <w:lang w:val="en-US" w:eastAsia="zh-CN"/>
              </w:rPr>
              <w:t>0</w:t>
            </w:r>
          </w:p>
        </w:tc>
      </w:tr>
      <w:tr w:rsidR="007B335A" w14:paraId="41A0212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77CDDFA"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5C85A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803C98"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186C3"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DBB9DC4" w14:textId="77777777" w:rsidR="007B335A" w:rsidRDefault="007B335A" w:rsidP="006E2980">
            <w:pPr>
              <w:pStyle w:val="TAC"/>
              <w:rPr>
                <w:szCs w:val="18"/>
                <w:lang w:eastAsia="zh-CN"/>
              </w:rPr>
            </w:pPr>
          </w:p>
        </w:tc>
      </w:tr>
      <w:tr w:rsidR="007B335A" w14:paraId="4D43E78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248A71"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0FDFF083"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1A94CE"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CB53B1"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6567142" w14:textId="77777777" w:rsidR="007B335A" w:rsidRDefault="007B335A" w:rsidP="006E2980">
            <w:pPr>
              <w:pStyle w:val="TAC"/>
              <w:rPr>
                <w:szCs w:val="18"/>
                <w:lang w:eastAsia="zh-CN"/>
              </w:rPr>
            </w:pPr>
            <w:r>
              <w:rPr>
                <w:szCs w:val="18"/>
                <w:lang w:val="en-US" w:eastAsia="zh-CN"/>
              </w:rPr>
              <w:t>0</w:t>
            </w:r>
          </w:p>
        </w:tc>
      </w:tr>
      <w:tr w:rsidR="007B335A" w14:paraId="49228BB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115741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12841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627758"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8930BA"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A1F2D87" w14:textId="77777777" w:rsidR="007B335A" w:rsidRDefault="007B335A" w:rsidP="006E2980">
            <w:pPr>
              <w:pStyle w:val="TAC"/>
              <w:rPr>
                <w:szCs w:val="18"/>
                <w:lang w:eastAsia="zh-CN"/>
              </w:rPr>
            </w:pPr>
          </w:p>
        </w:tc>
      </w:tr>
      <w:tr w:rsidR="007B335A" w14:paraId="522700A9"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4D56554D"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04134DCF"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9CA1B6"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F4C711"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B85AC11" w14:textId="77777777" w:rsidR="007B335A" w:rsidRDefault="007B335A" w:rsidP="006E2980">
            <w:pPr>
              <w:pStyle w:val="TAC"/>
              <w:rPr>
                <w:szCs w:val="18"/>
                <w:lang w:eastAsia="zh-CN"/>
              </w:rPr>
            </w:pPr>
            <w:r>
              <w:rPr>
                <w:szCs w:val="18"/>
                <w:lang w:val="en-US" w:eastAsia="zh-CN"/>
              </w:rPr>
              <w:t>0</w:t>
            </w:r>
          </w:p>
        </w:tc>
      </w:tr>
      <w:tr w:rsidR="007B335A" w14:paraId="77C3C3B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D51303B"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B4234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BAE89D"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7A85F6"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4771E750" w14:textId="77777777" w:rsidR="007B335A" w:rsidRDefault="007B335A" w:rsidP="006E2980">
            <w:pPr>
              <w:pStyle w:val="TAC"/>
              <w:rPr>
                <w:szCs w:val="18"/>
                <w:lang w:eastAsia="zh-CN"/>
              </w:rPr>
            </w:pPr>
          </w:p>
        </w:tc>
      </w:tr>
      <w:tr w:rsidR="007B335A" w14:paraId="53B35A40"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2C37897D"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69A243C5"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10EC1B9"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2A91EC"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2D0205" w14:textId="77777777" w:rsidR="007B335A" w:rsidRDefault="007B335A" w:rsidP="006E2980">
            <w:pPr>
              <w:pStyle w:val="TAC"/>
              <w:rPr>
                <w:szCs w:val="18"/>
                <w:lang w:eastAsia="zh-CN"/>
              </w:rPr>
            </w:pPr>
            <w:r>
              <w:rPr>
                <w:szCs w:val="18"/>
                <w:lang w:val="en-US" w:eastAsia="zh-CN"/>
              </w:rPr>
              <w:t>0</w:t>
            </w:r>
          </w:p>
        </w:tc>
      </w:tr>
      <w:tr w:rsidR="007B335A" w14:paraId="31B8C16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29A1A5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F0AA2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BCAFBB"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AE3B53"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7326C74D" w14:textId="77777777" w:rsidR="007B335A" w:rsidRDefault="007B335A" w:rsidP="006E2980">
            <w:pPr>
              <w:pStyle w:val="TAC"/>
              <w:rPr>
                <w:szCs w:val="18"/>
                <w:lang w:eastAsia="zh-CN"/>
              </w:rPr>
            </w:pPr>
          </w:p>
        </w:tc>
      </w:tr>
      <w:tr w:rsidR="007B335A" w14:paraId="2B7583C5"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17E0133D"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A4ED2F2"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FF41D8"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8DAA3A"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0C833BC" w14:textId="77777777" w:rsidR="007B335A" w:rsidRDefault="007B335A" w:rsidP="006E2980">
            <w:pPr>
              <w:pStyle w:val="TAC"/>
              <w:rPr>
                <w:szCs w:val="18"/>
                <w:lang w:eastAsia="zh-CN"/>
              </w:rPr>
            </w:pPr>
            <w:r>
              <w:rPr>
                <w:szCs w:val="18"/>
                <w:lang w:val="en-US" w:eastAsia="zh-CN"/>
              </w:rPr>
              <w:t>0</w:t>
            </w:r>
          </w:p>
        </w:tc>
      </w:tr>
      <w:tr w:rsidR="007B335A" w14:paraId="0B076D5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64CF98D"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0E800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522BF0"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6C7426"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63B0A71A" w14:textId="77777777" w:rsidR="007B335A" w:rsidRDefault="007B335A" w:rsidP="006E2980">
            <w:pPr>
              <w:pStyle w:val="TAC"/>
              <w:rPr>
                <w:szCs w:val="18"/>
                <w:lang w:eastAsia="zh-CN"/>
              </w:rPr>
            </w:pPr>
          </w:p>
        </w:tc>
      </w:tr>
      <w:tr w:rsidR="007B335A" w14:paraId="60277FC8"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36FB1EE4"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5ADCDAB5"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BF2F56"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87F16C"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445ADC0" w14:textId="77777777" w:rsidR="007B335A" w:rsidRDefault="007B335A" w:rsidP="006E2980">
            <w:pPr>
              <w:pStyle w:val="TAC"/>
              <w:rPr>
                <w:szCs w:val="18"/>
                <w:lang w:eastAsia="zh-CN"/>
              </w:rPr>
            </w:pPr>
            <w:r>
              <w:rPr>
                <w:szCs w:val="18"/>
                <w:lang w:val="en-US" w:eastAsia="zh-CN"/>
              </w:rPr>
              <w:t>0</w:t>
            </w:r>
          </w:p>
        </w:tc>
      </w:tr>
      <w:tr w:rsidR="007B335A" w14:paraId="43E38DD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665DFE1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EA6BF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BA204"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C34667"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527093D1" w14:textId="77777777" w:rsidR="007B335A" w:rsidRDefault="007B335A" w:rsidP="006E2980">
            <w:pPr>
              <w:pStyle w:val="TAC"/>
              <w:rPr>
                <w:szCs w:val="18"/>
                <w:lang w:eastAsia="zh-CN"/>
              </w:rPr>
            </w:pPr>
          </w:p>
        </w:tc>
      </w:tr>
      <w:tr w:rsidR="007B335A" w14:paraId="68C61331"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0BC4836A"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0CF22FFC"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278C0C"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34765D"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1AD84A2" w14:textId="77777777" w:rsidR="007B335A" w:rsidRDefault="007B335A" w:rsidP="006E2980">
            <w:pPr>
              <w:pStyle w:val="TAC"/>
              <w:rPr>
                <w:szCs w:val="18"/>
                <w:lang w:eastAsia="zh-CN"/>
              </w:rPr>
            </w:pPr>
            <w:r>
              <w:rPr>
                <w:szCs w:val="18"/>
                <w:lang w:val="en-US" w:eastAsia="zh-CN"/>
              </w:rPr>
              <w:t>0</w:t>
            </w:r>
          </w:p>
        </w:tc>
      </w:tr>
      <w:tr w:rsidR="007B335A" w14:paraId="58F8D67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1DB3591"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A2AB5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93A36F"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F1C512"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2022252C" w14:textId="77777777" w:rsidR="007B335A" w:rsidRDefault="007B335A" w:rsidP="006E2980">
            <w:pPr>
              <w:pStyle w:val="TAC"/>
              <w:rPr>
                <w:szCs w:val="18"/>
                <w:lang w:eastAsia="zh-CN"/>
              </w:rPr>
            </w:pPr>
          </w:p>
        </w:tc>
      </w:tr>
      <w:tr w:rsidR="007B335A" w14:paraId="3BABC55E" w14:textId="77777777" w:rsidTr="005D0458">
        <w:trPr>
          <w:trHeight w:val="187"/>
          <w:jc w:val="center"/>
        </w:trPr>
        <w:tc>
          <w:tcPr>
            <w:tcW w:w="1554" w:type="dxa"/>
            <w:gridSpan w:val="2"/>
            <w:tcBorders>
              <w:top w:val="nil"/>
              <w:left w:val="single" w:sz="4" w:space="0" w:color="auto"/>
              <w:bottom w:val="nil"/>
              <w:right w:val="single" w:sz="4" w:space="0" w:color="auto"/>
            </w:tcBorders>
            <w:hideMark/>
          </w:tcPr>
          <w:p w14:paraId="5D483FA9"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37BF2B95" w14:textId="77777777" w:rsidR="007B335A" w:rsidRDefault="007B335A" w:rsidP="006E298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F7D044" w14:textId="77777777" w:rsidR="007B335A" w:rsidRDefault="007B335A" w:rsidP="006E298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D9214" w14:textId="77777777" w:rsidR="007B335A" w:rsidRDefault="007B335A" w:rsidP="006E298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6D9C6C9" w14:textId="77777777" w:rsidR="007B335A" w:rsidRDefault="007B335A" w:rsidP="006E2980">
            <w:pPr>
              <w:pStyle w:val="TAC"/>
              <w:rPr>
                <w:szCs w:val="18"/>
                <w:lang w:eastAsia="zh-CN"/>
              </w:rPr>
            </w:pPr>
            <w:r>
              <w:rPr>
                <w:szCs w:val="18"/>
                <w:lang w:val="en-US" w:eastAsia="zh-CN"/>
              </w:rPr>
              <w:t>0</w:t>
            </w:r>
          </w:p>
        </w:tc>
      </w:tr>
      <w:tr w:rsidR="007B335A" w14:paraId="023FCEB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7BF716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6E567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F89343" w14:textId="77777777" w:rsidR="007B335A" w:rsidRDefault="007B335A" w:rsidP="006E298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363E5D"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34036B80" w14:textId="77777777" w:rsidR="007B335A" w:rsidRDefault="007B335A" w:rsidP="006E2980">
            <w:pPr>
              <w:pStyle w:val="TAC"/>
              <w:rPr>
                <w:szCs w:val="18"/>
                <w:lang w:eastAsia="zh-CN"/>
              </w:rPr>
            </w:pPr>
          </w:p>
        </w:tc>
      </w:tr>
      <w:tr w:rsidR="007B335A" w14:paraId="4712476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E910D3"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C375528"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CABC97" w14:textId="77777777" w:rsidR="007B335A" w:rsidRDefault="007B335A" w:rsidP="006E298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9B1DD9F"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79004C3"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138B2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CF0B1F"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EA92E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13992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0E7BEE5"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931A79"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6B9882" w14:textId="77777777" w:rsidR="007B335A" w:rsidRDefault="007B335A" w:rsidP="006E2980">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C6732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3C0399"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62BE0D"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21DEC7"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76C3AE7"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1C9C1D"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A9DE976" w14:textId="77777777" w:rsidR="007B335A" w:rsidRDefault="007B335A" w:rsidP="006E2980">
            <w:pPr>
              <w:pStyle w:val="TAC"/>
              <w:rPr>
                <w:rFonts w:eastAsia="ＭＳ 明朝"/>
                <w:szCs w:val="18"/>
                <w:lang w:eastAsia="zh-CN"/>
              </w:rPr>
            </w:pPr>
            <w:r>
              <w:rPr>
                <w:szCs w:val="18"/>
                <w:lang w:eastAsia="zh-CN"/>
              </w:rPr>
              <w:t>0</w:t>
            </w:r>
          </w:p>
        </w:tc>
      </w:tr>
      <w:tr w:rsidR="007B335A" w14:paraId="33F61F9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34A3E12"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3BF17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ABFDB0" w14:textId="77777777" w:rsidR="007B335A" w:rsidRDefault="007B335A" w:rsidP="006E298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130021B"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CDB65B"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3D9794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90D954B"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925408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2A470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F491CB"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89EAF1"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C07035A"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1891C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9E33E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3AC564"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B3734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55B5959"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7F4EED"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B039849" w14:textId="77777777" w:rsidR="007B335A" w:rsidRDefault="007B335A" w:rsidP="006E2980">
            <w:pPr>
              <w:pStyle w:val="TAC"/>
              <w:rPr>
                <w:rFonts w:eastAsia="ＭＳ 明朝"/>
                <w:szCs w:val="18"/>
                <w:lang w:eastAsia="zh-CN"/>
              </w:rPr>
            </w:pPr>
          </w:p>
        </w:tc>
      </w:tr>
      <w:tr w:rsidR="007B335A" w14:paraId="1563A843"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2662A9"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A3A477"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E9567A" w14:textId="77777777" w:rsidR="007B335A" w:rsidRDefault="007B335A" w:rsidP="006E298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9A759B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429A1B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2CBF78"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BA32F6"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41F57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19D0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3A12EF8"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93A062"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F7CA399" w14:textId="77777777" w:rsidR="007B335A" w:rsidRDefault="007B335A" w:rsidP="006E2980">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B9CEFD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A8C021"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ADF62FE" w14:textId="77777777" w:rsidR="007B335A" w:rsidRDefault="007B335A" w:rsidP="006E298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E57C2B"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CD96BEA" w14:textId="77777777" w:rsidR="007B335A" w:rsidRDefault="007B335A"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0DD83C" w14:textId="77777777" w:rsidR="007B335A" w:rsidRDefault="007B335A"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A2D42AC" w14:textId="77777777" w:rsidR="007B335A" w:rsidRDefault="007B335A" w:rsidP="006E2980">
            <w:pPr>
              <w:pStyle w:val="TAC"/>
              <w:rPr>
                <w:rFonts w:eastAsia="ＭＳ 明朝"/>
                <w:szCs w:val="18"/>
                <w:lang w:eastAsia="zh-CN"/>
              </w:rPr>
            </w:pPr>
            <w:r>
              <w:rPr>
                <w:szCs w:val="18"/>
                <w:lang w:eastAsia="zh-CN"/>
              </w:rPr>
              <w:t>0</w:t>
            </w:r>
          </w:p>
        </w:tc>
      </w:tr>
      <w:tr w:rsidR="007B335A" w14:paraId="6E23271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B3ADBC5"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0DEEB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8B5CF0" w14:textId="77777777" w:rsidR="007B335A" w:rsidRDefault="007B335A" w:rsidP="006E298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792C18" w14:textId="77777777" w:rsidR="007B335A" w:rsidRDefault="007B335A" w:rsidP="006E2980">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19D6471" w14:textId="77777777" w:rsidR="007B335A" w:rsidRDefault="007B335A" w:rsidP="006E2980">
            <w:pPr>
              <w:pStyle w:val="TAC"/>
              <w:rPr>
                <w:szCs w:val="18"/>
                <w:lang w:eastAsia="zh-CN"/>
              </w:rPr>
            </w:pPr>
          </w:p>
        </w:tc>
      </w:tr>
      <w:tr w:rsidR="007B335A" w14:paraId="1775DE4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9F16E9"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33ED12B"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BEB475F"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1DDECD"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20F94FC4" w14:textId="77777777" w:rsidR="007B335A" w:rsidRDefault="007B335A" w:rsidP="006E2980">
            <w:pPr>
              <w:pStyle w:val="TAC"/>
              <w:rPr>
                <w:rFonts w:eastAsia="ＭＳ 明朝"/>
                <w:szCs w:val="18"/>
                <w:lang w:eastAsia="zh-CN"/>
              </w:rPr>
            </w:pPr>
            <w:r>
              <w:rPr>
                <w:szCs w:val="18"/>
                <w:lang w:eastAsia="zh-CN"/>
              </w:rPr>
              <w:t>0</w:t>
            </w:r>
          </w:p>
        </w:tc>
      </w:tr>
      <w:tr w:rsidR="007B335A" w14:paraId="25C39557"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FDC4B77"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47E4A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1ACA82" w14:textId="77777777" w:rsidR="007B335A" w:rsidRDefault="007B335A" w:rsidP="006E298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4D7A4C9"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FD97867"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4ECE8E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FAFA574"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06B548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9726A7"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B27317"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F60974"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AD5931C"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798FA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881A6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6AF369"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A08C9E1"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E358233"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5D0A09D"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FAE88D1" w14:textId="77777777" w:rsidR="007B335A" w:rsidRDefault="007B335A" w:rsidP="006E2980">
            <w:pPr>
              <w:pStyle w:val="TAC"/>
              <w:rPr>
                <w:rFonts w:eastAsia="ＭＳ 明朝"/>
                <w:szCs w:val="18"/>
                <w:lang w:eastAsia="zh-CN"/>
              </w:rPr>
            </w:pPr>
          </w:p>
        </w:tc>
      </w:tr>
      <w:tr w:rsidR="007B335A" w14:paraId="3FC9E38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44F528"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7F7DF577"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E3ED2B0"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57889" w14:textId="77777777" w:rsidR="007B335A" w:rsidRDefault="007B335A" w:rsidP="006E2980">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78E0E5E" w14:textId="77777777" w:rsidR="007B335A" w:rsidRDefault="007B335A" w:rsidP="006E2980">
            <w:pPr>
              <w:pStyle w:val="TAC"/>
              <w:rPr>
                <w:szCs w:val="18"/>
                <w:lang w:eastAsia="zh-CN"/>
              </w:rPr>
            </w:pPr>
            <w:r>
              <w:rPr>
                <w:szCs w:val="18"/>
                <w:lang w:eastAsia="zh-CN"/>
              </w:rPr>
              <w:t>0</w:t>
            </w:r>
          </w:p>
        </w:tc>
      </w:tr>
      <w:tr w:rsidR="007B335A" w14:paraId="0450595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F2A4813"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1BC3D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3E445" w14:textId="77777777" w:rsidR="007B335A" w:rsidRDefault="007B335A" w:rsidP="006E298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9C8FF84"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EFF1343" w14:textId="77777777" w:rsidR="007B335A" w:rsidRDefault="007B335A"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92E6E8"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0B1059C" w14:textId="77777777" w:rsidR="007B335A" w:rsidRDefault="007B335A"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230F56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43786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6F480F" w14:textId="77777777" w:rsidR="007B335A" w:rsidRDefault="007B335A"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2C4137" w14:textId="77777777" w:rsidR="007B335A" w:rsidRDefault="007B335A"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CEA5AF" w14:textId="77777777" w:rsidR="007B335A" w:rsidRDefault="007B335A"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7081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BE01D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598ABE" w14:textId="77777777" w:rsidR="007B335A" w:rsidRDefault="007B335A"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2C7B9B"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38EC851"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7A7B18E" w14:textId="77777777" w:rsidR="007B335A" w:rsidRDefault="007B335A" w:rsidP="006E2980">
            <w:pPr>
              <w:pStyle w:val="TAC"/>
              <w:rPr>
                <w:rFonts w:eastAsia="ＭＳ 明朝"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7535E2A" w14:textId="77777777" w:rsidR="007B335A" w:rsidRDefault="007B335A" w:rsidP="006E2980">
            <w:pPr>
              <w:pStyle w:val="TAC"/>
              <w:rPr>
                <w:szCs w:val="18"/>
                <w:lang w:eastAsia="zh-CN"/>
              </w:rPr>
            </w:pPr>
          </w:p>
        </w:tc>
      </w:tr>
      <w:tr w:rsidR="007B335A" w14:paraId="1E124B0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7FF72F" w14:textId="77777777" w:rsidR="007B335A" w:rsidRDefault="007B335A" w:rsidP="006E2980">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3A8FBA"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AA8C19E"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188538"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2BB7F5F" w14:textId="77777777" w:rsidR="007B335A" w:rsidRDefault="007B335A" w:rsidP="006E2980">
            <w:pPr>
              <w:pStyle w:val="TAC"/>
              <w:rPr>
                <w:rFonts w:eastAsia="ＭＳ 明朝"/>
                <w:szCs w:val="18"/>
                <w:lang w:eastAsia="zh-CN"/>
              </w:rPr>
            </w:pPr>
            <w:r>
              <w:rPr>
                <w:szCs w:val="18"/>
                <w:lang w:eastAsia="zh-CN"/>
              </w:rPr>
              <w:t>0</w:t>
            </w:r>
          </w:p>
        </w:tc>
      </w:tr>
      <w:tr w:rsidR="007B335A" w14:paraId="2D7D296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ED564EC"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8D849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25041B" w14:textId="77777777" w:rsidR="007B335A" w:rsidRDefault="007B335A" w:rsidP="006E2980">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1B3275"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06BAA9D" w14:textId="77777777" w:rsidR="007B335A" w:rsidRDefault="007B335A" w:rsidP="006E2980">
            <w:pPr>
              <w:pStyle w:val="TAC"/>
              <w:rPr>
                <w:rFonts w:eastAsia="ＭＳ 明朝"/>
                <w:szCs w:val="18"/>
                <w:lang w:eastAsia="zh-CN"/>
              </w:rPr>
            </w:pPr>
          </w:p>
        </w:tc>
      </w:tr>
      <w:tr w:rsidR="007B335A" w14:paraId="3BCEBD8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A9D1CC" w14:textId="77777777" w:rsidR="007B335A" w:rsidRDefault="007B335A" w:rsidP="006E2980">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E24B3C" w14:textId="77777777" w:rsidR="007B335A" w:rsidRDefault="007B335A" w:rsidP="006E298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A6D2B9D" w14:textId="77777777" w:rsidR="007B335A" w:rsidRDefault="007B335A" w:rsidP="006E298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2F18AD" w14:textId="77777777" w:rsidR="007B335A" w:rsidRDefault="007B335A" w:rsidP="006E2980">
            <w:pPr>
              <w:pStyle w:val="TAC"/>
              <w:rPr>
                <w:rFonts w:eastAsia="游明朝"/>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0ED27B3E" w14:textId="77777777" w:rsidR="007B335A" w:rsidRDefault="007B335A" w:rsidP="006E2980">
            <w:pPr>
              <w:pStyle w:val="TAC"/>
              <w:rPr>
                <w:rFonts w:eastAsia="ＭＳ 明朝"/>
                <w:szCs w:val="18"/>
                <w:lang w:eastAsia="zh-CN"/>
              </w:rPr>
            </w:pPr>
            <w:r>
              <w:rPr>
                <w:szCs w:val="18"/>
                <w:lang w:eastAsia="zh-CN"/>
              </w:rPr>
              <w:t>0</w:t>
            </w:r>
          </w:p>
        </w:tc>
      </w:tr>
      <w:tr w:rsidR="007B335A" w14:paraId="117BCF7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54AEE18" w14:textId="77777777" w:rsidR="007B335A" w:rsidRDefault="007B335A"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9CCBB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3FD969" w14:textId="77777777" w:rsidR="007B335A" w:rsidRDefault="007B335A" w:rsidP="006E2980">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84783E"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905E055" w14:textId="77777777" w:rsidR="007B335A" w:rsidRDefault="007B335A" w:rsidP="006E2980">
            <w:pPr>
              <w:pStyle w:val="TAC"/>
              <w:rPr>
                <w:rFonts w:eastAsia="ＭＳ 明朝"/>
                <w:szCs w:val="18"/>
                <w:lang w:eastAsia="zh-CN"/>
              </w:rPr>
            </w:pPr>
          </w:p>
        </w:tc>
      </w:tr>
      <w:tr w:rsidR="007B335A" w14:paraId="47DBA38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D28648" w14:textId="77777777" w:rsidR="007B335A" w:rsidRDefault="007B335A" w:rsidP="006E2980">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08765CA4" w14:textId="77777777" w:rsidR="007B335A" w:rsidRDefault="007B335A" w:rsidP="006E2980">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CCA2F2"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93ED91"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0D8A5F"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824F47"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283ECB"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FDD01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24836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BD1F515"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B431B2"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BE3584C"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BF454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D0D32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41B218"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5A39A2"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61B984"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16E999"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0C7B1C" w14:textId="77777777" w:rsidR="007B335A" w:rsidRDefault="007B335A" w:rsidP="006E2980">
            <w:pPr>
              <w:pStyle w:val="TAC"/>
              <w:rPr>
                <w:szCs w:val="18"/>
                <w:lang w:eastAsia="zh-CN"/>
              </w:rPr>
            </w:pPr>
            <w:r>
              <w:rPr>
                <w:szCs w:val="18"/>
                <w:lang w:val="en-US" w:eastAsia="zh-CN"/>
              </w:rPr>
              <w:t>0</w:t>
            </w:r>
          </w:p>
        </w:tc>
      </w:tr>
      <w:tr w:rsidR="007B335A" w14:paraId="37F15D7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01E7C3D"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C912174"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BD2B32" w14:textId="77777777" w:rsidR="007B335A" w:rsidRDefault="007B335A" w:rsidP="006E2980">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422EDEA7"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07D12"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86ACB31"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40204B8"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7BF29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166C5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47052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9D377B"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3E6637C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75F1A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C48E4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920D62"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184429"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FFBD7C0"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0A815"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78D0479" w14:textId="77777777" w:rsidR="007B335A" w:rsidRDefault="007B335A" w:rsidP="006E2980">
            <w:pPr>
              <w:pStyle w:val="TAC"/>
              <w:rPr>
                <w:szCs w:val="18"/>
                <w:lang w:eastAsia="zh-CN"/>
              </w:rPr>
            </w:pPr>
          </w:p>
        </w:tc>
      </w:tr>
      <w:tr w:rsidR="007B335A" w14:paraId="7D227308"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9A7677" w14:textId="77777777" w:rsidR="007B335A" w:rsidRDefault="007B335A" w:rsidP="006E2980">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5DBF98D5" w14:textId="77777777" w:rsidR="007B335A" w:rsidRDefault="007B335A" w:rsidP="006E2980">
            <w:pPr>
              <w:pStyle w:val="TAC"/>
              <w:rPr>
                <w:szCs w:val="18"/>
                <w:lang w:eastAsia="ja-JP"/>
              </w:rPr>
            </w:pPr>
            <w:r>
              <w:rPr>
                <w:szCs w:val="18"/>
                <w:lang w:eastAsia="ja-JP"/>
              </w:rPr>
              <w:t>CA_n48A-n260A</w:t>
            </w:r>
          </w:p>
          <w:p w14:paraId="1A5708E9" w14:textId="77777777" w:rsidR="007B335A" w:rsidRDefault="007B335A" w:rsidP="006E2980">
            <w:pPr>
              <w:pStyle w:val="TAC"/>
              <w:rPr>
                <w:szCs w:val="18"/>
                <w:lang w:eastAsia="ja-JP"/>
              </w:rPr>
            </w:pPr>
            <w:r>
              <w:rPr>
                <w:szCs w:val="18"/>
                <w:lang w:eastAsia="ja-JP"/>
              </w:rPr>
              <w:t>CA_n48A-n260G</w:t>
            </w:r>
          </w:p>
          <w:p w14:paraId="17FD8AD8" w14:textId="77777777" w:rsidR="007B335A" w:rsidRDefault="007B335A" w:rsidP="006E2980">
            <w:pPr>
              <w:pStyle w:val="TAC"/>
              <w:rPr>
                <w:szCs w:val="18"/>
                <w:lang w:eastAsia="ja-JP"/>
              </w:rPr>
            </w:pPr>
            <w:r>
              <w:rPr>
                <w:szCs w:val="18"/>
                <w:lang w:eastAsia="ja-JP"/>
              </w:rPr>
              <w:t>CA_n48A-n260H</w:t>
            </w:r>
          </w:p>
          <w:p w14:paraId="74C43CC8" w14:textId="77777777" w:rsidR="007B335A" w:rsidRDefault="007B335A" w:rsidP="006E298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75CCD54"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E3DCEF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3A4742"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CC5AD0"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C49B01"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7B4D1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49D32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378BC4"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AF9A1F0"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5C655D1"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4D7323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ECC36"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DD1819"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F240D0"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6AD3B3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C563A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8DD49E" w14:textId="77777777" w:rsidR="007B335A" w:rsidRDefault="007B335A" w:rsidP="006E2980">
            <w:pPr>
              <w:pStyle w:val="TAC"/>
              <w:rPr>
                <w:szCs w:val="18"/>
                <w:lang w:eastAsia="zh-CN"/>
              </w:rPr>
            </w:pPr>
            <w:r>
              <w:rPr>
                <w:szCs w:val="18"/>
                <w:lang w:val="en-US" w:eastAsia="zh-CN"/>
              </w:rPr>
              <w:t>0</w:t>
            </w:r>
          </w:p>
        </w:tc>
      </w:tr>
      <w:tr w:rsidR="007B335A" w14:paraId="237796A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DA3FE9B"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76B4E2A"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A24A2B" w14:textId="77777777" w:rsidR="007B335A" w:rsidRDefault="007B335A" w:rsidP="006E298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43433" w14:textId="77777777" w:rsidR="007B335A" w:rsidRDefault="007B335A" w:rsidP="006E2980">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5F538DE6" w14:textId="77777777" w:rsidR="007B335A" w:rsidRDefault="007B335A" w:rsidP="006E2980">
            <w:pPr>
              <w:pStyle w:val="TAC"/>
              <w:rPr>
                <w:szCs w:val="18"/>
                <w:lang w:eastAsia="zh-CN"/>
              </w:rPr>
            </w:pPr>
          </w:p>
        </w:tc>
      </w:tr>
      <w:tr w:rsidR="007B335A" w14:paraId="0C8F913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DC8127" w14:textId="77777777" w:rsidR="007B335A" w:rsidRDefault="007B335A" w:rsidP="006E2980">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4F539D3E" w14:textId="77777777" w:rsidR="007B335A" w:rsidRDefault="007B335A" w:rsidP="006E2980">
            <w:pPr>
              <w:pStyle w:val="TAC"/>
              <w:rPr>
                <w:szCs w:val="18"/>
                <w:lang w:eastAsia="ja-JP"/>
              </w:rPr>
            </w:pPr>
            <w:r>
              <w:rPr>
                <w:szCs w:val="18"/>
                <w:lang w:eastAsia="ja-JP"/>
              </w:rPr>
              <w:t>CA_n48A-n260A</w:t>
            </w:r>
          </w:p>
          <w:p w14:paraId="55C438D3" w14:textId="77777777" w:rsidR="007B335A" w:rsidRDefault="007B335A" w:rsidP="006E2980">
            <w:pPr>
              <w:pStyle w:val="TAC"/>
              <w:rPr>
                <w:szCs w:val="18"/>
                <w:lang w:eastAsia="ja-JP"/>
              </w:rPr>
            </w:pPr>
            <w:r>
              <w:rPr>
                <w:szCs w:val="18"/>
                <w:lang w:eastAsia="ja-JP"/>
              </w:rPr>
              <w:t>CA_n48A-n260G</w:t>
            </w:r>
          </w:p>
          <w:p w14:paraId="63C4E6AB" w14:textId="77777777" w:rsidR="007B335A" w:rsidRDefault="007B335A" w:rsidP="006E2980">
            <w:pPr>
              <w:pStyle w:val="TAC"/>
              <w:rPr>
                <w:szCs w:val="18"/>
                <w:lang w:eastAsia="ja-JP"/>
              </w:rPr>
            </w:pPr>
            <w:r>
              <w:rPr>
                <w:szCs w:val="18"/>
                <w:lang w:eastAsia="ja-JP"/>
              </w:rPr>
              <w:t>CA_n48A-n260H</w:t>
            </w:r>
          </w:p>
          <w:p w14:paraId="13D21D2B" w14:textId="77777777" w:rsidR="007B335A" w:rsidRDefault="007B335A" w:rsidP="006E298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EB5B570"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BFE7A1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9E3CCB"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8EDDF6"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E5F245"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8C1AFA"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F3E7D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9115F00"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A763234"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70DF5D"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C35D0E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9BC06E"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D31EA43"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5164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64B16F"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F7AAB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85E1670" w14:textId="77777777" w:rsidR="007B335A" w:rsidRDefault="007B335A" w:rsidP="006E2980">
            <w:pPr>
              <w:pStyle w:val="TAC"/>
              <w:rPr>
                <w:szCs w:val="18"/>
                <w:lang w:eastAsia="zh-CN"/>
              </w:rPr>
            </w:pPr>
            <w:r>
              <w:rPr>
                <w:szCs w:val="18"/>
                <w:lang w:val="en-US" w:eastAsia="zh-CN"/>
              </w:rPr>
              <w:t>0</w:t>
            </w:r>
          </w:p>
        </w:tc>
      </w:tr>
      <w:tr w:rsidR="007B335A" w14:paraId="4997E30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AC3D28F"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571AC6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F364B" w14:textId="77777777" w:rsidR="007B335A" w:rsidRDefault="007B335A" w:rsidP="006E298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02BD67" w14:textId="77777777" w:rsidR="007B335A" w:rsidRDefault="007B335A" w:rsidP="006E2980">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C28F04E" w14:textId="77777777" w:rsidR="007B335A" w:rsidRDefault="007B335A" w:rsidP="006E2980">
            <w:pPr>
              <w:pStyle w:val="TAC"/>
              <w:rPr>
                <w:szCs w:val="18"/>
                <w:lang w:eastAsia="zh-CN"/>
              </w:rPr>
            </w:pPr>
          </w:p>
        </w:tc>
      </w:tr>
      <w:tr w:rsidR="007B335A" w14:paraId="1E56D27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ECBB89" w14:textId="77777777" w:rsidR="007B335A" w:rsidRDefault="007B335A" w:rsidP="006E2980">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2EE3619E" w14:textId="77777777" w:rsidR="007B335A" w:rsidRDefault="007B335A" w:rsidP="006E2980">
            <w:pPr>
              <w:pStyle w:val="TAC"/>
              <w:rPr>
                <w:szCs w:val="18"/>
                <w:lang w:eastAsia="ja-JP"/>
              </w:rPr>
            </w:pPr>
            <w:r>
              <w:rPr>
                <w:szCs w:val="18"/>
                <w:lang w:eastAsia="ja-JP"/>
              </w:rPr>
              <w:t>CA_n48A-n260A</w:t>
            </w:r>
          </w:p>
          <w:p w14:paraId="6424C4FC" w14:textId="77777777" w:rsidR="007B335A" w:rsidRDefault="007B335A" w:rsidP="006E2980">
            <w:pPr>
              <w:pStyle w:val="TAC"/>
              <w:rPr>
                <w:szCs w:val="18"/>
                <w:lang w:eastAsia="ja-JP"/>
              </w:rPr>
            </w:pPr>
            <w:r>
              <w:rPr>
                <w:szCs w:val="18"/>
                <w:lang w:eastAsia="ja-JP"/>
              </w:rPr>
              <w:t>CA_n48A-n260G</w:t>
            </w:r>
          </w:p>
          <w:p w14:paraId="71A5E889" w14:textId="77777777" w:rsidR="007B335A" w:rsidRDefault="007B335A" w:rsidP="006E2980">
            <w:pPr>
              <w:pStyle w:val="TAC"/>
              <w:rPr>
                <w:szCs w:val="18"/>
                <w:lang w:eastAsia="ja-JP"/>
              </w:rPr>
            </w:pPr>
            <w:r>
              <w:rPr>
                <w:szCs w:val="18"/>
                <w:lang w:eastAsia="ja-JP"/>
              </w:rPr>
              <w:t>CA_n48A-n260H</w:t>
            </w:r>
          </w:p>
          <w:p w14:paraId="04D6CCAE" w14:textId="77777777" w:rsidR="007B335A" w:rsidRDefault="007B335A" w:rsidP="006E298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F76DAE5"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8590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3D746F"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A893F3"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40B203"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F9E3AC"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A01B5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46D5D7"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0867A23"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08732C"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9372C6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AE9DCC"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E847B2"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132E10"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DDAF0B6"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5121E1"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8D6B35" w14:textId="77777777" w:rsidR="007B335A" w:rsidRDefault="007B335A" w:rsidP="006E2980">
            <w:pPr>
              <w:pStyle w:val="TAC"/>
              <w:rPr>
                <w:szCs w:val="18"/>
                <w:lang w:eastAsia="zh-CN"/>
              </w:rPr>
            </w:pPr>
            <w:r>
              <w:rPr>
                <w:szCs w:val="18"/>
                <w:lang w:val="en-US" w:eastAsia="zh-CN"/>
              </w:rPr>
              <w:t>0</w:t>
            </w:r>
          </w:p>
        </w:tc>
      </w:tr>
      <w:tr w:rsidR="007B335A" w14:paraId="40723DA8"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3D586D6"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1A28487"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2FF24" w14:textId="77777777" w:rsidR="007B335A" w:rsidRDefault="007B335A" w:rsidP="006E298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2E896" w14:textId="77777777" w:rsidR="007B335A" w:rsidRDefault="007B335A" w:rsidP="006E2980">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9619A88" w14:textId="77777777" w:rsidR="007B335A" w:rsidRDefault="007B335A" w:rsidP="006E2980">
            <w:pPr>
              <w:pStyle w:val="TAC"/>
              <w:rPr>
                <w:szCs w:val="18"/>
                <w:lang w:eastAsia="zh-CN"/>
              </w:rPr>
            </w:pPr>
          </w:p>
        </w:tc>
      </w:tr>
      <w:tr w:rsidR="007B335A" w14:paraId="5A57E6C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B41F3C" w14:textId="77777777" w:rsidR="007B335A" w:rsidRDefault="007B335A" w:rsidP="006E2980">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0E1F2C66" w14:textId="77777777" w:rsidR="007B335A" w:rsidRDefault="007B335A" w:rsidP="006E2980">
            <w:pPr>
              <w:pStyle w:val="TAC"/>
              <w:rPr>
                <w:szCs w:val="18"/>
                <w:lang w:eastAsia="ja-JP"/>
              </w:rPr>
            </w:pPr>
            <w:r>
              <w:rPr>
                <w:szCs w:val="18"/>
                <w:lang w:eastAsia="ja-JP"/>
              </w:rPr>
              <w:t>CA_n48A-n260A</w:t>
            </w:r>
          </w:p>
          <w:p w14:paraId="5CF6F23C" w14:textId="77777777" w:rsidR="007B335A" w:rsidRDefault="007B335A" w:rsidP="006E2980">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8B7D5F2"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F9758D8"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380539"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2D42BC"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65F6C4"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B8C08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BFCB1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DF4ACF"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45C10A"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B0B6E4E"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0937FB9"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97D0CC"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EDDC"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27F034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DAD025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40D8F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D06FA5" w14:textId="77777777" w:rsidR="007B335A" w:rsidRDefault="007B335A" w:rsidP="006E2980">
            <w:pPr>
              <w:pStyle w:val="TAC"/>
              <w:rPr>
                <w:szCs w:val="18"/>
                <w:lang w:eastAsia="zh-CN"/>
              </w:rPr>
            </w:pPr>
            <w:r>
              <w:rPr>
                <w:szCs w:val="18"/>
                <w:lang w:val="en-US" w:eastAsia="zh-CN"/>
              </w:rPr>
              <w:t>0</w:t>
            </w:r>
          </w:p>
        </w:tc>
      </w:tr>
      <w:tr w:rsidR="007B335A" w14:paraId="331F61F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93D5853"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17267E8"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8FD94" w14:textId="77777777" w:rsidR="007B335A" w:rsidRDefault="007B335A" w:rsidP="006E298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50FDA" w14:textId="77777777" w:rsidR="007B335A" w:rsidRDefault="007B335A" w:rsidP="006E2980">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206DE60E" w14:textId="77777777" w:rsidR="007B335A" w:rsidRDefault="007B335A" w:rsidP="006E2980">
            <w:pPr>
              <w:pStyle w:val="TAC"/>
              <w:rPr>
                <w:szCs w:val="18"/>
                <w:lang w:eastAsia="zh-CN"/>
              </w:rPr>
            </w:pPr>
          </w:p>
        </w:tc>
      </w:tr>
      <w:tr w:rsidR="007B335A" w14:paraId="579FB0A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FEAB2E" w14:textId="77777777" w:rsidR="007B335A" w:rsidRDefault="007B335A" w:rsidP="006E2980">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25F9EB1D" w14:textId="77777777" w:rsidR="007B335A" w:rsidRDefault="007B335A" w:rsidP="006E2980">
            <w:pPr>
              <w:pStyle w:val="TAC"/>
              <w:rPr>
                <w:szCs w:val="18"/>
                <w:lang w:eastAsia="ja-JP"/>
              </w:rPr>
            </w:pPr>
            <w:r>
              <w:rPr>
                <w:szCs w:val="18"/>
                <w:lang w:eastAsia="ja-JP"/>
              </w:rPr>
              <w:t>CA_n48A-n260A</w:t>
            </w:r>
          </w:p>
          <w:p w14:paraId="7FBD847C" w14:textId="77777777" w:rsidR="007B335A" w:rsidRDefault="007B335A" w:rsidP="006E2980">
            <w:pPr>
              <w:pStyle w:val="TAC"/>
              <w:rPr>
                <w:szCs w:val="18"/>
                <w:lang w:eastAsia="ja-JP"/>
              </w:rPr>
            </w:pPr>
            <w:r>
              <w:rPr>
                <w:szCs w:val="18"/>
                <w:lang w:eastAsia="ja-JP"/>
              </w:rPr>
              <w:t>CA_n48A-n260G</w:t>
            </w:r>
          </w:p>
          <w:p w14:paraId="249077CB" w14:textId="77777777" w:rsidR="007B335A" w:rsidRDefault="007B335A" w:rsidP="006E2980">
            <w:pPr>
              <w:pStyle w:val="TAC"/>
              <w:rPr>
                <w:szCs w:val="18"/>
                <w:lang w:eastAsia="ja-JP"/>
              </w:rPr>
            </w:pPr>
            <w:r>
              <w:rPr>
                <w:szCs w:val="18"/>
                <w:lang w:eastAsia="ja-JP"/>
              </w:rPr>
              <w:t>CA_n48A-n260H</w:t>
            </w:r>
          </w:p>
          <w:p w14:paraId="55506C34" w14:textId="77777777" w:rsidR="007B335A" w:rsidRDefault="007B335A" w:rsidP="006E298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953EF58"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411BE62"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C1B76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A4CECC"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9E1153"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0B4CE1"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9148A0"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D9C09BF"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2EEC9B"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137D8D7"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686847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950407"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C853DD"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1E86"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0DE15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8A4E0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01558" w14:textId="77777777" w:rsidR="007B335A" w:rsidRDefault="007B335A" w:rsidP="006E2980">
            <w:pPr>
              <w:pStyle w:val="TAC"/>
              <w:rPr>
                <w:szCs w:val="18"/>
                <w:lang w:eastAsia="zh-CN"/>
              </w:rPr>
            </w:pPr>
            <w:r>
              <w:rPr>
                <w:szCs w:val="18"/>
                <w:lang w:val="en-US" w:eastAsia="zh-CN"/>
              </w:rPr>
              <w:t>0</w:t>
            </w:r>
          </w:p>
        </w:tc>
      </w:tr>
      <w:tr w:rsidR="007B335A" w14:paraId="27107283"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2448CEC9"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831BFE0"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AB975" w14:textId="77777777" w:rsidR="007B335A" w:rsidRDefault="007B335A" w:rsidP="006E298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9A97A" w14:textId="77777777" w:rsidR="007B335A" w:rsidRDefault="007B335A" w:rsidP="006E2980">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4777D57" w14:textId="77777777" w:rsidR="007B335A" w:rsidRDefault="007B335A" w:rsidP="006E2980">
            <w:pPr>
              <w:pStyle w:val="TAC"/>
              <w:rPr>
                <w:szCs w:val="18"/>
                <w:lang w:eastAsia="zh-CN"/>
              </w:rPr>
            </w:pPr>
          </w:p>
        </w:tc>
      </w:tr>
      <w:tr w:rsidR="007B335A" w14:paraId="4F54B0C0"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D05C177" w14:textId="77777777" w:rsidR="007B335A" w:rsidRDefault="007B335A" w:rsidP="006E2980">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DBBCB6" w14:textId="77777777" w:rsidR="007B335A" w:rsidRDefault="007B335A" w:rsidP="006E2980">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E35AB9" w14:textId="77777777" w:rsidR="007B335A" w:rsidRDefault="007B335A" w:rsidP="006E298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C456C"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8A00E63" w14:textId="77777777" w:rsidR="007B335A" w:rsidRDefault="007B335A" w:rsidP="006E2980">
            <w:pPr>
              <w:pStyle w:val="TAC"/>
              <w:rPr>
                <w:szCs w:val="18"/>
                <w:lang w:eastAsia="zh-CN"/>
              </w:rPr>
            </w:pPr>
            <w:r>
              <w:rPr>
                <w:rFonts w:cs="Arial"/>
                <w:szCs w:val="18"/>
                <w:lang w:val="en-US" w:eastAsia="zh-CN"/>
              </w:rPr>
              <w:t>0</w:t>
            </w:r>
          </w:p>
        </w:tc>
      </w:tr>
      <w:tr w:rsidR="007B335A" w14:paraId="4B5AD67E"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F0D85D8"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4D4B657"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63FFA6" w14:textId="77777777" w:rsidR="007B335A" w:rsidRDefault="007B335A" w:rsidP="006E298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2A534731" w14:textId="77777777" w:rsidR="007B335A" w:rsidRDefault="007B335A" w:rsidP="006E298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7DEEC01" w14:textId="77777777" w:rsidR="007B335A" w:rsidRDefault="007B335A" w:rsidP="006E298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1E10CDF6" w14:textId="77777777" w:rsidR="007B335A" w:rsidRDefault="007B335A" w:rsidP="006E298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5BA29EB" w14:textId="77777777" w:rsidR="007B335A" w:rsidRDefault="007B335A" w:rsidP="006E298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51E6BDCA" w14:textId="77777777" w:rsidR="007B335A" w:rsidRDefault="007B335A" w:rsidP="006E298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1C0BC8AD" w14:textId="77777777" w:rsidR="007B335A" w:rsidRDefault="007B335A" w:rsidP="006E298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B1E439B" w14:textId="77777777" w:rsidR="007B335A" w:rsidRDefault="007B335A" w:rsidP="006E298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231451F9" w14:textId="77777777" w:rsidR="007B335A" w:rsidRDefault="007B335A" w:rsidP="006E298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D998DEE"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6E6C072" w14:textId="77777777" w:rsidR="007B335A" w:rsidRDefault="007B335A" w:rsidP="006E298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D71BF37"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FC166BD" w14:textId="77777777" w:rsidR="007B335A" w:rsidRDefault="007B335A" w:rsidP="006E298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498F3E9F" w14:textId="77777777" w:rsidR="007B335A" w:rsidRDefault="007B335A" w:rsidP="006E298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7622B10" w14:textId="77777777" w:rsidR="007B335A" w:rsidRDefault="007B335A" w:rsidP="006E298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2C1ABB5D" w14:textId="77777777" w:rsidR="007B335A" w:rsidRDefault="007B335A" w:rsidP="006E298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8929B41" w14:textId="77777777" w:rsidR="007B335A" w:rsidRDefault="007B335A" w:rsidP="006E2980">
            <w:pPr>
              <w:spacing w:after="0"/>
              <w:rPr>
                <w:rFonts w:ascii="Arial" w:eastAsia="ＭＳ 明朝" w:hAnsi="Arial"/>
                <w:sz w:val="18"/>
                <w:szCs w:val="18"/>
                <w:lang w:eastAsia="zh-CN"/>
              </w:rPr>
            </w:pPr>
          </w:p>
        </w:tc>
      </w:tr>
      <w:tr w:rsidR="007B335A" w14:paraId="3BB248CB"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6E37D5B" w14:textId="77777777" w:rsidR="007B335A" w:rsidRDefault="007B335A" w:rsidP="006E2980">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04D073E"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761BA0AC"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1CEFEDCF"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3B82D379"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F7A86B"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04D415"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704900D8" w14:textId="77777777" w:rsidR="007B335A" w:rsidRDefault="007B335A" w:rsidP="006E2980">
            <w:pPr>
              <w:pStyle w:val="TAC"/>
              <w:rPr>
                <w:szCs w:val="18"/>
                <w:lang w:eastAsia="zh-CN"/>
              </w:rPr>
            </w:pPr>
            <w:r>
              <w:rPr>
                <w:rFonts w:cs="Arial"/>
                <w:szCs w:val="18"/>
                <w:lang w:val="en-US" w:eastAsia="zh-CN"/>
              </w:rPr>
              <w:t>0</w:t>
            </w:r>
          </w:p>
        </w:tc>
      </w:tr>
      <w:tr w:rsidR="007B335A" w14:paraId="11411CDA"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19F63FF"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ACBF5B8"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9E63A5"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617593" w14:textId="77777777" w:rsidR="007B335A" w:rsidRDefault="007B335A" w:rsidP="006E298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5E870EE" w14:textId="77777777" w:rsidR="007B335A" w:rsidRDefault="007B335A" w:rsidP="006E2980">
            <w:pPr>
              <w:spacing w:after="0"/>
              <w:rPr>
                <w:rFonts w:ascii="Arial" w:eastAsia="ＭＳ 明朝" w:hAnsi="Arial"/>
                <w:sz w:val="18"/>
                <w:szCs w:val="18"/>
                <w:lang w:eastAsia="zh-CN"/>
              </w:rPr>
            </w:pPr>
          </w:p>
        </w:tc>
      </w:tr>
      <w:tr w:rsidR="007B335A" w14:paraId="18549579"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9FC8821" w14:textId="77777777" w:rsidR="007B335A" w:rsidRDefault="007B335A" w:rsidP="006E2980">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7FEFE8E"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4C7859A3"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4013AA11"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4D701E93"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51C36B"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C2CDCB"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45DAA22" w14:textId="77777777" w:rsidR="007B335A" w:rsidRDefault="007B335A" w:rsidP="006E2980">
            <w:pPr>
              <w:pStyle w:val="TAC"/>
              <w:rPr>
                <w:szCs w:val="18"/>
                <w:lang w:eastAsia="zh-CN"/>
              </w:rPr>
            </w:pPr>
            <w:r>
              <w:rPr>
                <w:rFonts w:cs="Arial"/>
                <w:szCs w:val="18"/>
                <w:lang w:val="en-US" w:eastAsia="zh-CN"/>
              </w:rPr>
              <w:t>0</w:t>
            </w:r>
          </w:p>
        </w:tc>
      </w:tr>
      <w:tr w:rsidR="007B335A" w14:paraId="6C0601E7"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FF7027E"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2279D2D"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C59580"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051449" w14:textId="77777777" w:rsidR="007B335A" w:rsidRDefault="007B335A" w:rsidP="006E298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7CE8049D" w14:textId="77777777" w:rsidR="007B335A" w:rsidRDefault="007B335A" w:rsidP="006E2980">
            <w:pPr>
              <w:spacing w:after="0"/>
              <w:rPr>
                <w:rFonts w:ascii="Arial" w:eastAsia="ＭＳ 明朝" w:hAnsi="Arial"/>
                <w:sz w:val="18"/>
                <w:szCs w:val="18"/>
                <w:lang w:eastAsia="zh-CN"/>
              </w:rPr>
            </w:pPr>
          </w:p>
        </w:tc>
      </w:tr>
      <w:tr w:rsidR="007B335A" w14:paraId="0B0EFCB3"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D83F953" w14:textId="77777777" w:rsidR="007B335A" w:rsidRDefault="007B335A" w:rsidP="006E2980">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B00A91E"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33648DB6"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339D403B"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32B5EB5B"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12C652"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4EFD79"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85EE1F4" w14:textId="77777777" w:rsidR="007B335A" w:rsidRDefault="007B335A" w:rsidP="006E2980">
            <w:pPr>
              <w:pStyle w:val="TAC"/>
              <w:rPr>
                <w:szCs w:val="18"/>
                <w:lang w:eastAsia="zh-CN"/>
              </w:rPr>
            </w:pPr>
            <w:r>
              <w:rPr>
                <w:rFonts w:cs="Arial"/>
                <w:szCs w:val="18"/>
                <w:lang w:val="en-US" w:eastAsia="zh-CN"/>
              </w:rPr>
              <w:t>0</w:t>
            </w:r>
          </w:p>
        </w:tc>
      </w:tr>
      <w:tr w:rsidR="007B335A" w14:paraId="10003B11"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011533"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972BE2"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7B3539"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B5A76C" w14:textId="77777777" w:rsidR="007B335A" w:rsidRDefault="007B335A" w:rsidP="006E298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FE49A4C" w14:textId="77777777" w:rsidR="007B335A" w:rsidRDefault="007B335A" w:rsidP="006E2980">
            <w:pPr>
              <w:spacing w:after="0"/>
              <w:rPr>
                <w:rFonts w:ascii="Arial" w:eastAsia="ＭＳ 明朝" w:hAnsi="Arial"/>
                <w:sz w:val="18"/>
                <w:szCs w:val="18"/>
                <w:lang w:eastAsia="zh-CN"/>
              </w:rPr>
            </w:pPr>
          </w:p>
        </w:tc>
      </w:tr>
      <w:tr w:rsidR="007B335A" w14:paraId="540DD86C"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3E6AC67" w14:textId="77777777" w:rsidR="007B335A" w:rsidRDefault="007B335A" w:rsidP="006E2980">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370D237"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4A3D9046"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36D4B6DB"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1977B8D7"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FADC4F"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E2921F"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90C9DC8" w14:textId="77777777" w:rsidR="007B335A" w:rsidRDefault="007B335A" w:rsidP="006E2980">
            <w:pPr>
              <w:pStyle w:val="TAC"/>
              <w:rPr>
                <w:szCs w:val="18"/>
                <w:lang w:eastAsia="zh-CN"/>
              </w:rPr>
            </w:pPr>
            <w:r>
              <w:rPr>
                <w:rFonts w:cs="Arial"/>
                <w:szCs w:val="18"/>
                <w:lang w:val="en-US" w:eastAsia="zh-CN"/>
              </w:rPr>
              <w:t>0</w:t>
            </w:r>
          </w:p>
        </w:tc>
      </w:tr>
      <w:tr w:rsidR="007B335A" w14:paraId="2A2CE151"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2348E1D"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53CB113"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61E4C5"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921C40" w14:textId="77777777" w:rsidR="007B335A" w:rsidRDefault="007B335A" w:rsidP="006E298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3252B66A" w14:textId="77777777" w:rsidR="007B335A" w:rsidRDefault="007B335A" w:rsidP="006E2980">
            <w:pPr>
              <w:spacing w:after="0"/>
              <w:rPr>
                <w:rFonts w:ascii="Arial" w:eastAsia="ＭＳ 明朝" w:hAnsi="Arial"/>
                <w:sz w:val="18"/>
                <w:szCs w:val="18"/>
                <w:lang w:eastAsia="zh-CN"/>
              </w:rPr>
            </w:pPr>
          </w:p>
        </w:tc>
      </w:tr>
      <w:tr w:rsidR="007B335A" w14:paraId="64161258"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6CCADFB" w14:textId="77777777" w:rsidR="007B335A" w:rsidRDefault="007B335A" w:rsidP="006E2980">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53B2996"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09B72A33"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52DA9DAC"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27DFC3B3"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63794D"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315F8E"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62BA998" w14:textId="77777777" w:rsidR="007B335A" w:rsidRDefault="007B335A" w:rsidP="006E2980">
            <w:pPr>
              <w:pStyle w:val="TAC"/>
              <w:rPr>
                <w:szCs w:val="18"/>
                <w:lang w:eastAsia="zh-CN"/>
              </w:rPr>
            </w:pPr>
            <w:r>
              <w:rPr>
                <w:rFonts w:cs="Arial"/>
                <w:szCs w:val="18"/>
                <w:lang w:val="en-US" w:eastAsia="zh-CN"/>
              </w:rPr>
              <w:t>0</w:t>
            </w:r>
          </w:p>
        </w:tc>
      </w:tr>
      <w:tr w:rsidR="007B335A" w14:paraId="49FBE90B"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DCAA9E9"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2E537B9"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977325"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294276" w14:textId="77777777" w:rsidR="007B335A" w:rsidRDefault="007B335A" w:rsidP="006E298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0E7718D" w14:textId="77777777" w:rsidR="007B335A" w:rsidRDefault="007B335A" w:rsidP="006E2980">
            <w:pPr>
              <w:spacing w:after="0"/>
              <w:rPr>
                <w:rFonts w:ascii="Arial" w:eastAsia="ＭＳ 明朝" w:hAnsi="Arial"/>
                <w:sz w:val="18"/>
                <w:szCs w:val="18"/>
                <w:lang w:eastAsia="zh-CN"/>
              </w:rPr>
            </w:pPr>
          </w:p>
        </w:tc>
      </w:tr>
      <w:tr w:rsidR="007B335A" w14:paraId="75253335"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0281506" w14:textId="77777777" w:rsidR="007B335A" w:rsidRDefault="007B335A" w:rsidP="006E2980">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CBB7E2A" w14:textId="77777777" w:rsidR="007B335A" w:rsidRDefault="007B335A" w:rsidP="006E2980">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E3FC2E" w14:textId="77777777" w:rsidR="007B335A" w:rsidRDefault="007B335A" w:rsidP="006E298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4E5258"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FB9C771" w14:textId="77777777" w:rsidR="007B335A" w:rsidRDefault="007B335A" w:rsidP="006E2980">
            <w:pPr>
              <w:pStyle w:val="TAC"/>
              <w:rPr>
                <w:szCs w:val="18"/>
                <w:lang w:eastAsia="zh-CN"/>
              </w:rPr>
            </w:pPr>
            <w:r>
              <w:rPr>
                <w:rFonts w:cs="Arial"/>
                <w:szCs w:val="18"/>
                <w:lang w:val="en-US" w:eastAsia="zh-CN"/>
              </w:rPr>
              <w:t>0</w:t>
            </w:r>
          </w:p>
        </w:tc>
      </w:tr>
      <w:tr w:rsidR="007B335A" w14:paraId="06F4735D"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2A6D71"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9B56531"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F7B3D0" w14:textId="77777777" w:rsidR="007B335A" w:rsidRDefault="007B335A" w:rsidP="006E298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4FB9F014" w14:textId="77777777" w:rsidR="007B335A" w:rsidRDefault="007B335A" w:rsidP="006E298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2B3C0DFA" w14:textId="77777777" w:rsidR="007B335A" w:rsidRDefault="007B335A" w:rsidP="006E298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39F0FA13" w14:textId="77777777" w:rsidR="007B335A" w:rsidRDefault="007B335A" w:rsidP="006E298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6CB684F7" w14:textId="77777777" w:rsidR="007B335A" w:rsidRDefault="007B335A" w:rsidP="006E298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3117DE4F" w14:textId="77777777" w:rsidR="007B335A" w:rsidRDefault="007B335A" w:rsidP="006E298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7BB849CC" w14:textId="77777777" w:rsidR="007B335A" w:rsidRDefault="007B335A" w:rsidP="006E298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67F413CA" w14:textId="77777777" w:rsidR="007B335A" w:rsidRDefault="007B335A" w:rsidP="006E298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9A80FD1" w14:textId="77777777" w:rsidR="007B335A" w:rsidRDefault="007B335A" w:rsidP="006E298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7379D3"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C1576A1" w14:textId="77777777" w:rsidR="007B335A" w:rsidRDefault="007B335A" w:rsidP="006E298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0E74FCAC"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90E0177" w14:textId="77777777" w:rsidR="007B335A" w:rsidRDefault="007B335A" w:rsidP="006E298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695B07CC" w14:textId="77777777" w:rsidR="007B335A" w:rsidRDefault="007B335A" w:rsidP="006E298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4470795" w14:textId="77777777" w:rsidR="007B335A" w:rsidRDefault="007B335A" w:rsidP="006E298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3FABD3E" w14:textId="77777777" w:rsidR="007B335A" w:rsidRDefault="007B335A" w:rsidP="006E298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53AAC66" w14:textId="77777777" w:rsidR="007B335A" w:rsidRDefault="007B335A" w:rsidP="006E2980">
            <w:pPr>
              <w:spacing w:after="0"/>
              <w:rPr>
                <w:rFonts w:ascii="Arial" w:eastAsia="ＭＳ 明朝" w:hAnsi="Arial"/>
                <w:sz w:val="18"/>
                <w:szCs w:val="18"/>
                <w:lang w:eastAsia="zh-CN"/>
              </w:rPr>
            </w:pPr>
          </w:p>
        </w:tc>
      </w:tr>
      <w:tr w:rsidR="007B335A" w14:paraId="6FF4227B"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AFA7400" w14:textId="77777777" w:rsidR="007B335A" w:rsidRDefault="007B335A" w:rsidP="006E2980">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5410D34"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4BA43844"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760F6144"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4713625E"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B182F2"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F94CBD"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001CBCC" w14:textId="77777777" w:rsidR="007B335A" w:rsidRDefault="007B335A" w:rsidP="006E2980">
            <w:pPr>
              <w:pStyle w:val="TAC"/>
              <w:rPr>
                <w:szCs w:val="18"/>
                <w:lang w:eastAsia="zh-CN"/>
              </w:rPr>
            </w:pPr>
            <w:r>
              <w:rPr>
                <w:rFonts w:cs="Arial"/>
                <w:szCs w:val="18"/>
                <w:lang w:val="en-US" w:eastAsia="zh-CN"/>
              </w:rPr>
              <w:t>0</w:t>
            </w:r>
          </w:p>
        </w:tc>
      </w:tr>
      <w:tr w:rsidR="007B335A" w14:paraId="2447AFE5"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3DBAC91"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D77EF19"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1C634F"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51A7D47" w14:textId="77777777" w:rsidR="007B335A" w:rsidRDefault="007B335A" w:rsidP="006E298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4444F3BF" w14:textId="77777777" w:rsidR="007B335A" w:rsidRDefault="007B335A" w:rsidP="006E2980">
            <w:pPr>
              <w:spacing w:after="0"/>
              <w:rPr>
                <w:rFonts w:ascii="Arial" w:eastAsia="ＭＳ 明朝" w:hAnsi="Arial"/>
                <w:sz w:val="18"/>
                <w:szCs w:val="18"/>
                <w:lang w:eastAsia="zh-CN"/>
              </w:rPr>
            </w:pPr>
          </w:p>
        </w:tc>
      </w:tr>
      <w:tr w:rsidR="007B335A" w14:paraId="18375BCA" w14:textId="77777777" w:rsidTr="005D0458">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339EEF" w14:textId="77777777" w:rsidR="007B335A" w:rsidRDefault="007B335A" w:rsidP="006E298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65203F"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7293009A"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0C8B0D8F"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4D93D2EE"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0FE634"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F2863"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6BD5374" w14:textId="77777777" w:rsidR="007B335A" w:rsidRDefault="007B335A" w:rsidP="006E2980">
            <w:pPr>
              <w:pStyle w:val="TAC"/>
              <w:rPr>
                <w:szCs w:val="18"/>
                <w:lang w:eastAsia="zh-CN"/>
              </w:rPr>
            </w:pPr>
            <w:r>
              <w:rPr>
                <w:rFonts w:cs="Arial"/>
                <w:szCs w:val="18"/>
                <w:lang w:val="en-US" w:eastAsia="zh-CN"/>
              </w:rPr>
              <w:t>0</w:t>
            </w:r>
          </w:p>
        </w:tc>
      </w:tr>
      <w:tr w:rsidR="007B335A" w14:paraId="524693EE"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EC91546"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341DD72"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D92F0A"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EE5732" w14:textId="77777777" w:rsidR="007B335A" w:rsidRDefault="007B335A" w:rsidP="006E298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093D45B" w14:textId="77777777" w:rsidR="007B335A" w:rsidRDefault="007B335A" w:rsidP="006E2980">
            <w:pPr>
              <w:spacing w:after="0"/>
              <w:rPr>
                <w:rFonts w:ascii="Arial" w:eastAsia="ＭＳ 明朝" w:hAnsi="Arial"/>
                <w:sz w:val="18"/>
                <w:szCs w:val="18"/>
                <w:lang w:eastAsia="zh-CN"/>
              </w:rPr>
            </w:pPr>
          </w:p>
        </w:tc>
      </w:tr>
      <w:tr w:rsidR="007B335A" w14:paraId="329F75E4"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A5E860" w14:textId="77777777" w:rsidR="007B335A" w:rsidRDefault="007B335A" w:rsidP="006E298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FD09FB1"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518B03AB"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5D18A411"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155AFE10"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D17624"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AE241D"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7AC28A1" w14:textId="77777777" w:rsidR="007B335A" w:rsidRDefault="007B335A" w:rsidP="006E2980">
            <w:pPr>
              <w:pStyle w:val="TAC"/>
              <w:rPr>
                <w:szCs w:val="18"/>
                <w:lang w:eastAsia="zh-CN"/>
              </w:rPr>
            </w:pPr>
            <w:r>
              <w:rPr>
                <w:rFonts w:cs="Arial"/>
                <w:szCs w:val="18"/>
                <w:lang w:val="en-US" w:eastAsia="zh-CN"/>
              </w:rPr>
              <w:t>0</w:t>
            </w:r>
          </w:p>
        </w:tc>
      </w:tr>
      <w:tr w:rsidR="007B335A" w14:paraId="0D7A68D0"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7A77A8"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74D3AFA"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DC6595"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31DA06" w14:textId="77777777" w:rsidR="007B335A" w:rsidRDefault="007B335A" w:rsidP="006E298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5585EA4D" w14:textId="77777777" w:rsidR="007B335A" w:rsidRDefault="007B335A" w:rsidP="006E2980">
            <w:pPr>
              <w:spacing w:after="0"/>
              <w:rPr>
                <w:rFonts w:ascii="Arial" w:eastAsia="ＭＳ 明朝" w:hAnsi="Arial"/>
                <w:sz w:val="18"/>
                <w:szCs w:val="18"/>
                <w:lang w:eastAsia="zh-CN"/>
              </w:rPr>
            </w:pPr>
          </w:p>
        </w:tc>
      </w:tr>
      <w:tr w:rsidR="007B335A" w14:paraId="159D7E42"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C13A910" w14:textId="77777777" w:rsidR="007B335A" w:rsidRDefault="007B335A" w:rsidP="006E298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94998D1"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677840C5"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0B59C446"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0DCB6AD4"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FCDFFBC"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D8BC65"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11C03427" w14:textId="77777777" w:rsidR="007B335A" w:rsidRDefault="007B335A" w:rsidP="006E2980">
            <w:pPr>
              <w:pStyle w:val="TAC"/>
              <w:rPr>
                <w:szCs w:val="18"/>
                <w:lang w:eastAsia="zh-CN"/>
              </w:rPr>
            </w:pPr>
            <w:r>
              <w:rPr>
                <w:rFonts w:cs="Arial"/>
                <w:szCs w:val="18"/>
                <w:lang w:val="en-US" w:eastAsia="zh-CN"/>
              </w:rPr>
              <w:t>0</w:t>
            </w:r>
          </w:p>
        </w:tc>
      </w:tr>
      <w:tr w:rsidR="007B335A" w14:paraId="70705D7A"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6016565"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E9BAF1B"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99695E"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6BE45B" w14:textId="77777777" w:rsidR="007B335A" w:rsidRDefault="007B335A" w:rsidP="006E298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6B247383" w14:textId="77777777" w:rsidR="007B335A" w:rsidRDefault="007B335A" w:rsidP="006E2980">
            <w:pPr>
              <w:spacing w:after="0"/>
              <w:rPr>
                <w:rFonts w:ascii="Arial" w:eastAsia="ＭＳ 明朝" w:hAnsi="Arial"/>
                <w:sz w:val="18"/>
                <w:szCs w:val="18"/>
                <w:lang w:eastAsia="zh-CN"/>
              </w:rPr>
            </w:pPr>
          </w:p>
        </w:tc>
      </w:tr>
      <w:tr w:rsidR="007B335A" w14:paraId="439D18EF"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1BEF8F3" w14:textId="77777777" w:rsidR="007B335A" w:rsidRDefault="007B335A" w:rsidP="006E298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6613DD9"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4B8E70D1"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328AEA9A"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1656E645"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CCB41E"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E26AE94" w14:textId="77777777" w:rsidR="007B335A" w:rsidRDefault="007B335A" w:rsidP="006E298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D0428C7" w14:textId="77777777" w:rsidR="007B335A" w:rsidRDefault="007B335A" w:rsidP="006E2980">
            <w:pPr>
              <w:pStyle w:val="TAC"/>
              <w:rPr>
                <w:szCs w:val="18"/>
                <w:lang w:eastAsia="zh-CN"/>
              </w:rPr>
            </w:pPr>
            <w:r>
              <w:rPr>
                <w:rFonts w:cs="Arial"/>
                <w:szCs w:val="18"/>
                <w:lang w:val="en-US" w:eastAsia="zh-CN"/>
              </w:rPr>
              <w:t>0</w:t>
            </w:r>
          </w:p>
        </w:tc>
      </w:tr>
      <w:tr w:rsidR="007B335A" w14:paraId="2E5EE7FB"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CD25CF7"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456F43"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CA16CF"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D9E940" w14:textId="77777777" w:rsidR="007B335A" w:rsidRDefault="007B335A" w:rsidP="006E298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2CD6253A" w14:textId="77777777" w:rsidR="007B335A" w:rsidRDefault="007B335A" w:rsidP="006E2980">
            <w:pPr>
              <w:spacing w:after="0"/>
              <w:rPr>
                <w:rFonts w:ascii="Arial" w:eastAsia="ＭＳ 明朝" w:hAnsi="Arial"/>
                <w:sz w:val="18"/>
                <w:szCs w:val="18"/>
                <w:lang w:eastAsia="zh-CN"/>
              </w:rPr>
            </w:pPr>
          </w:p>
        </w:tc>
      </w:tr>
      <w:tr w:rsidR="007B335A" w14:paraId="084448EB"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9F64DB8" w14:textId="77777777" w:rsidR="007B335A" w:rsidRDefault="007B335A" w:rsidP="006E2980">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91054E6" w14:textId="77777777" w:rsidR="007B335A" w:rsidRDefault="007B335A" w:rsidP="006E2980">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95D938" w14:textId="77777777" w:rsidR="007B335A" w:rsidRDefault="007B335A" w:rsidP="006E298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BAEEC5"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366C299" w14:textId="77777777" w:rsidR="007B335A" w:rsidRDefault="007B335A" w:rsidP="006E2980">
            <w:pPr>
              <w:pStyle w:val="TAC"/>
              <w:rPr>
                <w:szCs w:val="18"/>
                <w:lang w:eastAsia="zh-CN"/>
              </w:rPr>
            </w:pPr>
            <w:r>
              <w:rPr>
                <w:rFonts w:cs="Arial"/>
                <w:szCs w:val="18"/>
                <w:lang w:val="en-US" w:eastAsia="zh-CN"/>
              </w:rPr>
              <w:t>0</w:t>
            </w:r>
          </w:p>
        </w:tc>
      </w:tr>
      <w:tr w:rsidR="007B335A" w14:paraId="2FEF2BBF"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EAE10F9"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6CE03BD"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7236FD" w14:textId="77777777" w:rsidR="007B335A" w:rsidRDefault="007B335A" w:rsidP="006E298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70B44CC4" w14:textId="77777777" w:rsidR="007B335A" w:rsidRDefault="007B335A" w:rsidP="006E298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4FF1F8A2" w14:textId="77777777" w:rsidR="007B335A" w:rsidRDefault="007B335A" w:rsidP="006E298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10DC3B64" w14:textId="77777777" w:rsidR="007B335A" w:rsidRDefault="007B335A" w:rsidP="006E298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6BDF2B51" w14:textId="77777777" w:rsidR="007B335A" w:rsidRDefault="007B335A" w:rsidP="006E298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6B8DA0E8" w14:textId="77777777" w:rsidR="007B335A" w:rsidRDefault="007B335A" w:rsidP="006E298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3362E66F" w14:textId="77777777" w:rsidR="007B335A" w:rsidRDefault="007B335A" w:rsidP="006E298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42EF76E" w14:textId="77777777" w:rsidR="007B335A" w:rsidRDefault="007B335A" w:rsidP="006E298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48D71F43" w14:textId="77777777" w:rsidR="007B335A" w:rsidRDefault="007B335A" w:rsidP="006E298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FD7212E"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B20EBBA" w14:textId="77777777" w:rsidR="007B335A" w:rsidRDefault="007B335A" w:rsidP="006E298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9002EE3" w14:textId="77777777" w:rsidR="007B335A" w:rsidRDefault="007B335A" w:rsidP="006E298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7139F18" w14:textId="77777777" w:rsidR="007B335A" w:rsidRDefault="007B335A" w:rsidP="006E298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6CB3363" w14:textId="77777777" w:rsidR="007B335A" w:rsidRDefault="007B335A" w:rsidP="006E298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C7F245F" w14:textId="77777777" w:rsidR="007B335A" w:rsidRDefault="007B335A" w:rsidP="006E298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4A32E53" w14:textId="77777777" w:rsidR="007B335A" w:rsidRDefault="007B335A" w:rsidP="006E298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5334E983" w14:textId="77777777" w:rsidR="007B335A" w:rsidRDefault="007B335A" w:rsidP="006E2980">
            <w:pPr>
              <w:spacing w:after="0"/>
              <w:rPr>
                <w:rFonts w:ascii="Arial" w:eastAsia="ＭＳ 明朝" w:hAnsi="Arial"/>
                <w:sz w:val="18"/>
                <w:szCs w:val="18"/>
                <w:lang w:eastAsia="zh-CN"/>
              </w:rPr>
            </w:pPr>
          </w:p>
        </w:tc>
      </w:tr>
      <w:tr w:rsidR="007B335A" w14:paraId="7D90151C"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56DFA1C" w14:textId="77777777" w:rsidR="007B335A" w:rsidRDefault="007B335A" w:rsidP="006E2980">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720AEBB"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6BDC1C5D"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76391338"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06A339DE"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EFAA21"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5E7B79"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2B38F5F" w14:textId="77777777" w:rsidR="007B335A" w:rsidRDefault="007B335A" w:rsidP="006E2980">
            <w:pPr>
              <w:pStyle w:val="TAC"/>
              <w:rPr>
                <w:rFonts w:cs="Arial"/>
                <w:szCs w:val="18"/>
                <w:lang w:val="en-US" w:eastAsia="zh-CN"/>
              </w:rPr>
            </w:pPr>
            <w:r>
              <w:rPr>
                <w:rFonts w:cs="Arial"/>
                <w:szCs w:val="18"/>
                <w:lang w:val="en-US" w:eastAsia="zh-CN"/>
              </w:rPr>
              <w:t>0</w:t>
            </w:r>
          </w:p>
        </w:tc>
      </w:tr>
      <w:tr w:rsidR="007B335A" w14:paraId="0C99C1A8"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86DF11"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0284773"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9CA10"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D9A5FF" w14:textId="77777777" w:rsidR="007B335A" w:rsidRDefault="007B335A" w:rsidP="006E298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01C20DD8" w14:textId="77777777" w:rsidR="007B335A" w:rsidRDefault="007B335A" w:rsidP="006E2980">
            <w:pPr>
              <w:spacing w:after="0"/>
              <w:rPr>
                <w:rFonts w:ascii="Arial" w:eastAsia="ＭＳ 明朝" w:hAnsi="Arial" w:cs="Arial"/>
                <w:sz w:val="18"/>
                <w:szCs w:val="18"/>
                <w:lang w:val="en-US" w:eastAsia="zh-CN"/>
              </w:rPr>
            </w:pPr>
          </w:p>
        </w:tc>
      </w:tr>
      <w:tr w:rsidR="007B335A" w14:paraId="4669CD62"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1A707A1" w14:textId="77777777" w:rsidR="007B335A" w:rsidRDefault="007B335A" w:rsidP="006E2980">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FDC5B6E"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43AC8580"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4C8A4542"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6F8FD2EF"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9C127B"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DFC09"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53AA8C7" w14:textId="77777777" w:rsidR="007B335A" w:rsidRDefault="007B335A" w:rsidP="006E2980">
            <w:pPr>
              <w:pStyle w:val="TAC"/>
              <w:rPr>
                <w:rFonts w:cs="Arial"/>
                <w:szCs w:val="18"/>
                <w:lang w:val="en-US" w:eastAsia="zh-CN"/>
              </w:rPr>
            </w:pPr>
            <w:r>
              <w:rPr>
                <w:rFonts w:cs="Arial"/>
                <w:szCs w:val="18"/>
                <w:lang w:val="en-US" w:eastAsia="zh-CN"/>
              </w:rPr>
              <w:t>0</w:t>
            </w:r>
          </w:p>
        </w:tc>
      </w:tr>
      <w:tr w:rsidR="007B335A" w14:paraId="227C339F"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3F90270"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2DF7AB9"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73E499"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8FCF" w14:textId="77777777" w:rsidR="007B335A" w:rsidRDefault="007B335A" w:rsidP="006E298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0D3AC3F5" w14:textId="77777777" w:rsidR="007B335A" w:rsidRDefault="007B335A" w:rsidP="006E2980">
            <w:pPr>
              <w:spacing w:after="0"/>
              <w:rPr>
                <w:rFonts w:ascii="Arial" w:eastAsia="ＭＳ 明朝" w:hAnsi="Arial" w:cs="Arial"/>
                <w:sz w:val="18"/>
                <w:szCs w:val="18"/>
                <w:lang w:val="en-US" w:eastAsia="zh-CN"/>
              </w:rPr>
            </w:pPr>
          </w:p>
        </w:tc>
      </w:tr>
      <w:tr w:rsidR="007B335A" w14:paraId="3031FA9E"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1D51549" w14:textId="77777777" w:rsidR="007B335A" w:rsidRDefault="007B335A" w:rsidP="006E2980">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69E3FAD"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6FFDA57D"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70C29DD9"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752E8E55"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174080"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5123E74"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7F29458" w14:textId="77777777" w:rsidR="007B335A" w:rsidRDefault="007B335A" w:rsidP="006E2980">
            <w:pPr>
              <w:pStyle w:val="TAC"/>
              <w:rPr>
                <w:rFonts w:cs="Arial"/>
                <w:szCs w:val="18"/>
                <w:lang w:val="en-US" w:eastAsia="zh-CN"/>
              </w:rPr>
            </w:pPr>
            <w:r>
              <w:rPr>
                <w:rFonts w:cs="Arial"/>
                <w:szCs w:val="18"/>
                <w:lang w:val="en-US" w:eastAsia="zh-CN"/>
              </w:rPr>
              <w:t>0</w:t>
            </w:r>
          </w:p>
        </w:tc>
      </w:tr>
      <w:tr w:rsidR="007B335A" w14:paraId="035270BC"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868429D"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2D031E4"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16BBCA"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2F048F" w14:textId="77777777" w:rsidR="007B335A" w:rsidRDefault="007B335A" w:rsidP="006E298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25CEA310" w14:textId="77777777" w:rsidR="007B335A" w:rsidRDefault="007B335A" w:rsidP="006E2980">
            <w:pPr>
              <w:spacing w:after="0"/>
              <w:rPr>
                <w:rFonts w:ascii="Arial" w:eastAsia="ＭＳ 明朝" w:hAnsi="Arial" w:cs="Arial"/>
                <w:sz w:val="18"/>
                <w:szCs w:val="18"/>
                <w:lang w:val="en-US" w:eastAsia="zh-CN"/>
              </w:rPr>
            </w:pPr>
          </w:p>
        </w:tc>
      </w:tr>
      <w:tr w:rsidR="007B335A" w14:paraId="6F4E3DFA"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CBBA08F" w14:textId="77777777" w:rsidR="007B335A" w:rsidRDefault="007B335A" w:rsidP="006E2980">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50B53A3"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6E945BD6"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4C940436"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65725738"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88E3BF"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95FF84"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978186F" w14:textId="77777777" w:rsidR="007B335A" w:rsidRDefault="007B335A" w:rsidP="006E2980">
            <w:pPr>
              <w:pStyle w:val="TAC"/>
              <w:rPr>
                <w:szCs w:val="18"/>
                <w:lang w:eastAsia="zh-CN"/>
              </w:rPr>
            </w:pPr>
            <w:r>
              <w:rPr>
                <w:rFonts w:cs="Arial"/>
                <w:szCs w:val="18"/>
                <w:lang w:val="en-US" w:eastAsia="zh-CN"/>
              </w:rPr>
              <w:t>0</w:t>
            </w:r>
          </w:p>
        </w:tc>
      </w:tr>
      <w:tr w:rsidR="007B335A" w14:paraId="28E96BF4"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7AC8FFD"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21CB39B"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22FADB"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FE6A37" w14:textId="77777777" w:rsidR="007B335A" w:rsidRDefault="007B335A" w:rsidP="006E298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53DA4D6" w14:textId="77777777" w:rsidR="007B335A" w:rsidRDefault="007B335A" w:rsidP="006E2980">
            <w:pPr>
              <w:spacing w:after="0"/>
              <w:rPr>
                <w:rFonts w:ascii="Arial" w:eastAsia="ＭＳ 明朝" w:hAnsi="Arial"/>
                <w:sz w:val="18"/>
                <w:szCs w:val="18"/>
                <w:lang w:eastAsia="zh-CN"/>
              </w:rPr>
            </w:pPr>
          </w:p>
        </w:tc>
      </w:tr>
      <w:tr w:rsidR="007B335A" w14:paraId="711B939C" w14:textId="77777777" w:rsidTr="005D045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DF2AB0" w14:textId="77777777" w:rsidR="007B335A" w:rsidRDefault="007B335A" w:rsidP="006E2980">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5755A83" w14:textId="77777777" w:rsidR="007B335A" w:rsidRDefault="007B335A" w:rsidP="006E2980">
            <w:pPr>
              <w:pStyle w:val="TAC"/>
              <w:rPr>
                <w:rFonts w:eastAsia="游明朝" w:cs="Arial"/>
                <w:szCs w:val="18"/>
                <w:lang w:eastAsia="ja-JP"/>
              </w:rPr>
            </w:pPr>
            <w:r>
              <w:rPr>
                <w:rFonts w:eastAsia="游明朝" w:cs="Arial"/>
                <w:szCs w:val="18"/>
                <w:lang w:eastAsia="ja-JP"/>
              </w:rPr>
              <w:t>CA_n48A-n260A</w:t>
            </w:r>
          </w:p>
          <w:p w14:paraId="521E0C62" w14:textId="77777777" w:rsidR="007B335A" w:rsidRDefault="007B335A" w:rsidP="006E2980">
            <w:pPr>
              <w:pStyle w:val="TAC"/>
              <w:rPr>
                <w:rFonts w:eastAsia="游明朝" w:cs="Arial"/>
                <w:szCs w:val="18"/>
                <w:lang w:eastAsia="ja-JP"/>
              </w:rPr>
            </w:pPr>
            <w:r>
              <w:rPr>
                <w:rFonts w:eastAsia="游明朝" w:cs="Arial"/>
                <w:szCs w:val="18"/>
                <w:lang w:eastAsia="ja-JP"/>
              </w:rPr>
              <w:t>CA_n48A-n260G</w:t>
            </w:r>
          </w:p>
          <w:p w14:paraId="65CDFFAA" w14:textId="77777777" w:rsidR="007B335A" w:rsidRDefault="007B335A" w:rsidP="006E2980">
            <w:pPr>
              <w:pStyle w:val="TAC"/>
              <w:rPr>
                <w:rFonts w:eastAsia="游明朝" w:cs="Arial"/>
                <w:szCs w:val="18"/>
                <w:lang w:eastAsia="ja-JP"/>
              </w:rPr>
            </w:pPr>
            <w:r>
              <w:rPr>
                <w:rFonts w:eastAsia="游明朝" w:cs="Arial"/>
                <w:szCs w:val="18"/>
                <w:lang w:eastAsia="ja-JP"/>
              </w:rPr>
              <w:t>CA_n48A-n260H</w:t>
            </w:r>
          </w:p>
          <w:p w14:paraId="2AD60476" w14:textId="77777777" w:rsidR="007B335A" w:rsidRDefault="007B335A" w:rsidP="006E2980">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75E553" w14:textId="77777777" w:rsidR="007B335A" w:rsidRDefault="007B335A" w:rsidP="006E298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BA5C7" w14:textId="77777777" w:rsidR="007B335A" w:rsidRDefault="007B335A" w:rsidP="006E298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3438A41" w14:textId="77777777" w:rsidR="007B335A" w:rsidRDefault="007B335A" w:rsidP="006E2980">
            <w:pPr>
              <w:pStyle w:val="TAC"/>
              <w:rPr>
                <w:szCs w:val="18"/>
                <w:lang w:eastAsia="zh-CN"/>
              </w:rPr>
            </w:pPr>
            <w:r>
              <w:rPr>
                <w:rFonts w:cs="Arial"/>
                <w:szCs w:val="18"/>
                <w:lang w:val="en-US" w:eastAsia="zh-CN"/>
              </w:rPr>
              <w:t>0</w:t>
            </w:r>
          </w:p>
        </w:tc>
      </w:tr>
      <w:tr w:rsidR="007B335A" w14:paraId="422F0DD0" w14:textId="77777777" w:rsidTr="005D045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9FACA1F" w14:textId="77777777" w:rsidR="007B335A" w:rsidRDefault="007B335A" w:rsidP="006E2980">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528EA3E"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AF2456" w14:textId="77777777" w:rsidR="007B335A" w:rsidRDefault="007B335A" w:rsidP="006E298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311F2F3" w14:textId="77777777" w:rsidR="007B335A" w:rsidRDefault="007B335A" w:rsidP="006E298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22A229EC" w14:textId="77777777" w:rsidR="007B335A" w:rsidRDefault="007B335A" w:rsidP="006E2980">
            <w:pPr>
              <w:spacing w:after="0"/>
              <w:rPr>
                <w:rFonts w:ascii="Arial" w:eastAsia="ＭＳ 明朝" w:hAnsi="Arial"/>
                <w:sz w:val="18"/>
                <w:szCs w:val="18"/>
                <w:lang w:eastAsia="zh-CN"/>
              </w:rPr>
            </w:pPr>
          </w:p>
        </w:tc>
      </w:tr>
      <w:tr w:rsidR="007B335A" w14:paraId="020D4D3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31BE8E" w14:textId="77777777" w:rsidR="007B335A" w:rsidRDefault="007B335A" w:rsidP="006E2980">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696806D4"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DAEA86"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640C0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DE087"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0B642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0ED09C"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65EEB3"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8336CC"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DA0DEC"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54DA19"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3FAFE0"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4AE01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83C9A3"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8DB7903"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6BE393C"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AA6A82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8D0B6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FC1DBB" w14:textId="77777777" w:rsidR="007B335A" w:rsidRDefault="007B335A" w:rsidP="006E2980">
            <w:pPr>
              <w:pStyle w:val="TAC"/>
              <w:rPr>
                <w:szCs w:val="18"/>
                <w:lang w:eastAsia="zh-CN"/>
              </w:rPr>
            </w:pPr>
            <w:r>
              <w:rPr>
                <w:szCs w:val="18"/>
                <w:lang w:val="en-US" w:eastAsia="zh-CN"/>
              </w:rPr>
              <w:t>0</w:t>
            </w:r>
          </w:p>
        </w:tc>
      </w:tr>
      <w:tr w:rsidR="007B335A" w14:paraId="77F78DB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3577531"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D37C692"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9C3DA" w14:textId="77777777" w:rsidR="007B335A" w:rsidRDefault="007B335A" w:rsidP="006E2980">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3A6B62DA" w14:textId="77777777" w:rsidR="007B335A" w:rsidRDefault="007B335A"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4BC2B2C" w14:textId="77777777" w:rsidR="007B335A" w:rsidRDefault="007B335A" w:rsidP="006E298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1D118FF" w14:textId="77777777" w:rsidR="007B335A" w:rsidRDefault="007B335A" w:rsidP="006E298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B8923A" w14:textId="77777777" w:rsidR="007B335A" w:rsidRDefault="007B335A" w:rsidP="006E298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CCE9FA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CEA4D3"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961B7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A8F595"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74E21BE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56929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43755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FA52F0"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4CBF72"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C592E5D" w14:textId="77777777" w:rsidR="007B335A" w:rsidRDefault="007B335A"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454773B" w14:textId="77777777" w:rsidR="007B335A" w:rsidRDefault="007B335A"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76EFD47" w14:textId="77777777" w:rsidR="007B335A" w:rsidRDefault="007B335A" w:rsidP="006E2980">
            <w:pPr>
              <w:pStyle w:val="TAC"/>
              <w:rPr>
                <w:szCs w:val="18"/>
                <w:lang w:eastAsia="zh-CN"/>
              </w:rPr>
            </w:pPr>
          </w:p>
        </w:tc>
      </w:tr>
      <w:tr w:rsidR="007B335A" w14:paraId="2D178D15"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05A316" w14:textId="77777777" w:rsidR="007B335A" w:rsidRDefault="007B335A" w:rsidP="006E2980">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64E86F1" w14:textId="77777777" w:rsidR="007B335A" w:rsidRDefault="007B335A" w:rsidP="006E2980">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D9BA072"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667078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98EF9C"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2CE92C"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FA0AFD"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8442C2"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01E4D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B405B0"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4AE9A8"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F2BF21"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39B1A73"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0526FDD"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59A5312"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C718EAA"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7AE14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21529C"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6B0124" w14:textId="77777777" w:rsidR="007B335A" w:rsidRDefault="007B335A" w:rsidP="006E2980">
            <w:pPr>
              <w:pStyle w:val="TAC"/>
              <w:rPr>
                <w:szCs w:val="18"/>
                <w:lang w:eastAsia="zh-CN"/>
              </w:rPr>
            </w:pPr>
            <w:r>
              <w:rPr>
                <w:szCs w:val="18"/>
                <w:lang w:val="en-US" w:eastAsia="zh-CN"/>
              </w:rPr>
              <w:t>0</w:t>
            </w:r>
          </w:p>
        </w:tc>
      </w:tr>
      <w:tr w:rsidR="007B335A" w14:paraId="5826E3D0"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B8C31A5"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C599109"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1DD71F"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D2735D" w14:textId="77777777" w:rsidR="007B335A" w:rsidRDefault="007B335A" w:rsidP="006E2980">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06A08BFC" w14:textId="77777777" w:rsidR="007B335A" w:rsidRDefault="007B335A" w:rsidP="006E2980">
            <w:pPr>
              <w:pStyle w:val="TAC"/>
              <w:rPr>
                <w:szCs w:val="18"/>
                <w:lang w:eastAsia="zh-CN"/>
              </w:rPr>
            </w:pPr>
          </w:p>
        </w:tc>
      </w:tr>
      <w:tr w:rsidR="007B335A" w14:paraId="32ABA98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FE9547" w14:textId="77777777" w:rsidR="007B335A" w:rsidRDefault="007B335A" w:rsidP="006E2980">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FB1A227" w14:textId="77777777" w:rsidR="007B335A" w:rsidRDefault="007B335A" w:rsidP="006E2980">
            <w:pPr>
              <w:pStyle w:val="TAC"/>
              <w:rPr>
                <w:szCs w:val="18"/>
                <w:lang w:eastAsia="ja-JP"/>
              </w:rPr>
            </w:pPr>
            <w:r>
              <w:rPr>
                <w:szCs w:val="18"/>
                <w:lang w:eastAsia="ja-JP"/>
              </w:rPr>
              <w:t>CA_n48A-n261A</w:t>
            </w:r>
          </w:p>
          <w:p w14:paraId="6CA69871" w14:textId="77777777" w:rsidR="007B335A" w:rsidRDefault="007B335A" w:rsidP="006E2980">
            <w:pPr>
              <w:pStyle w:val="TAC"/>
              <w:rPr>
                <w:rFonts w:cs="Arial"/>
                <w:szCs w:val="18"/>
                <w:lang w:eastAsia="ja-JP"/>
              </w:rPr>
            </w:pPr>
            <w:r>
              <w:rPr>
                <w:rFonts w:cs="Arial"/>
                <w:szCs w:val="18"/>
                <w:lang w:eastAsia="ja-JP"/>
              </w:rPr>
              <w:t>CA_n48A-n261G</w:t>
            </w:r>
          </w:p>
          <w:p w14:paraId="4E3324EE" w14:textId="77777777" w:rsidR="007B335A" w:rsidRDefault="007B335A" w:rsidP="006E2980">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1B1C9E4C"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3F1894D"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2D1195"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86D53"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6EE15"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F868C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D9841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AE7892"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5454AC"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41504F"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B2AA0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32E69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0C58408"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466D17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77EA2A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3324D4"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18C789" w14:textId="77777777" w:rsidR="007B335A" w:rsidRDefault="007B335A" w:rsidP="006E2980">
            <w:pPr>
              <w:pStyle w:val="TAC"/>
              <w:rPr>
                <w:szCs w:val="18"/>
                <w:lang w:eastAsia="zh-CN"/>
              </w:rPr>
            </w:pPr>
            <w:r>
              <w:rPr>
                <w:szCs w:val="18"/>
                <w:lang w:val="en-US" w:eastAsia="zh-CN"/>
              </w:rPr>
              <w:t>0</w:t>
            </w:r>
          </w:p>
        </w:tc>
      </w:tr>
      <w:tr w:rsidR="007B335A" w14:paraId="61949CE4"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E93D3A5"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82B49D8"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BCA254"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AC7FEF" w14:textId="77777777" w:rsidR="007B335A" w:rsidRDefault="007B335A" w:rsidP="006E2980">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EB49A6A" w14:textId="77777777" w:rsidR="007B335A" w:rsidRDefault="007B335A" w:rsidP="006E2980">
            <w:pPr>
              <w:pStyle w:val="TAC"/>
              <w:rPr>
                <w:szCs w:val="18"/>
                <w:lang w:eastAsia="zh-CN"/>
              </w:rPr>
            </w:pPr>
          </w:p>
        </w:tc>
      </w:tr>
      <w:tr w:rsidR="007B335A" w14:paraId="5878E137"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53B324" w14:textId="77777777" w:rsidR="007B335A" w:rsidRDefault="007B335A" w:rsidP="006E2980">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F0C3D87" w14:textId="77777777" w:rsidR="007B335A" w:rsidRDefault="007B335A" w:rsidP="006E2980">
            <w:pPr>
              <w:pStyle w:val="TAC"/>
              <w:rPr>
                <w:szCs w:val="18"/>
                <w:lang w:eastAsia="ja-JP"/>
              </w:rPr>
            </w:pPr>
            <w:r>
              <w:rPr>
                <w:szCs w:val="18"/>
                <w:lang w:eastAsia="ja-JP"/>
              </w:rPr>
              <w:t>CA_n48A-n261A</w:t>
            </w:r>
          </w:p>
          <w:p w14:paraId="03A12888" w14:textId="77777777" w:rsidR="007B335A" w:rsidRDefault="007B335A" w:rsidP="006E2980">
            <w:pPr>
              <w:pStyle w:val="TAC"/>
              <w:rPr>
                <w:rFonts w:cs="Arial"/>
                <w:szCs w:val="18"/>
                <w:lang w:eastAsia="ja-JP"/>
              </w:rPr>
            </w:pPr>
            <w:r>
              <w:rPr>
                <w:rFonts w:cs="Arial"/>
                <w:szCs w:val="18"/>
                <w:lang w:eastAsia="ja-JP"/>
              </w:rPr>
              <w:t>CA_n48A-n261G</w:t>
            </w:r>
          </w:p>
          <w:p w14:paraId="589C9DA1" w14:textId="77777777" w:rsidR="007B335A" w:rsidRDefault="007B335A" w:rsidP="006E2980">
            <w:pPr>
              <w:pStyle w:val="TAC"/>
              <w:rPr>
                <w:rFonts w:cs="Arial"/>
                <w:szCs w:val="18"/>
                <w:lang w:val="en-US" w:eastAsia="zh-CN"/>
              </w:rPr>
            </w:pPr>
            <w:r>
              <w:rPr>
                <w:rFonts w:cs="Arial"/>
                <w:szCs w:val="18"/>
                <w:lang w:eastAsia="ja-JP"/>
              </w:rPr>
              <w:t>CA_n48A-n261</w:t>
            </w:r>
            <w:r>
              <w:rPr>
                <w:rFonts w:cs="Arial"/>
                <w:szCs w:val="18"/>
                <w:lang w:val="en-US" w:eastAsia="zh-CN"/>
              </w:rPr>
              <w:t>H</w:t>
            </w:r>
          </w:p>
          <w:p w14:paraId="0B581A7C" w14:textId="77777777" w:rsidR="007B335A" w:rsidRDefault="007B335A" w:rsidP="006E2980">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DFCB73A"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30DFE0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D7BAE4"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29C75F"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D25BCE"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18D4EF"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ADD2A2"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976436E"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9059DBD"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814024"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4866EC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55CAD9"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A53C3E5"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8EF298"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FD993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EBD7A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BDFBFD" w14:textId="77777777" w:rsidR="007B335A" w:rsidRDefault="007B335A" w:rsidP="006E2980">
            <w:pPr>
              <w:pStyle w:val="TAC"/>
              <w:rPr>
                <w:szCs w:val="18"/>
                <w:lang w:eastAsia="zh-CN"/>
              </w:rPr>
            </w:pPr>
            <w:r>
              <w:rPr>
                <w:szCs w:val="18"/>
                <w:lang w:val="en-US" w:eastAsia="zh-CN"/>
              </w:rPr>
              <w:t>0</w:t>
            </w:r>
          </w:p>
        </w:tc>
      </w:tr>
      <w:tr w:rsidR="007B335A" w14:paraId="31A718DB"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064DFAF"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8E61B36"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AEA9E8"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B8E11B" w14:textId="77777777" w:rsidR="007B335A" w:rsidRDefault="007B335A" w:rsidP="006E2980">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8A088A6" w14:textId="77777777" w:rsidR="007B335A" w:rsidRDefault="007B335A" w:rsidP="006E2980">
            <w:pPr>
              <w:pStyle w:val="TAC"/>
              <w:rPr>
                <w:szCs w:val="18"/>
                <w:lang w:eastAsia="zh-CN"/>
              </w:rPr>
            </w:pPr>
          </w:p>
        </w:tc>
      </w:tr>
      <w:tr w:rsidR="007B335A" w14:paraId="7FA3511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714726" w14:textId="77777777" w:rsidR="007B335A" w:rsidRDefault="007B335A" w:rsidP="006E2980">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EC3627B" w14:textId="77777777" w:rsidR="007B335A" w:rsidRDefault="007B335A" w:rsidP="006E2980">
            <w:pPr>
              <w:pStyle w:val="TAC"/>
              <w:rPr>
                <w:szCs w:val="18"/>
                <w:lang w:eastAsia="ja-JP"/>
              </w:rPr>
            </w:pPr>
            <w:r>
              <w:rPr>
                <w:szCs w:val="18"/>
                <w:lang w:eastAsia="ja-JP"/>
              </w:rPr>
              <w:t>CA_n48A-n261A</w:t>
            </w:r>
          </w:p>
          <w:p w14:paraId="28A5F542" w14:textId="77777777" w:rsidR="007B335A" w:rsidRDefault="007B335A" w:rsidP="006E2980">
            <w:pPr>
              <w:pStyle w:val="TAC"/>
              <w:rPr>
                <w:rFonts w:cs="Arial"/>
                <w:szCs w:val="18"/>
                <w:lang w:eastAsia="ja-JP"/>
              </w:rPr>
            </w:pPr>
            <w:r>
              <w:rPr>
                <w:rFonts w:cs="Arial"/>
                <w:szCs w:val="18"/>
                <w:lang w:eastAsia="ja-JP"/>
              </w:rPr>
              <w:t>CA_n48A-n261G</w:t>
            </w:r>
          </w:p>
          <w:p w14:paraId="01BEA019" w14:textId="77777777" w:rsidR="007B335A" w:rsidRDefault="007B335A" w:rsidP="006E2980">
            <w:pPr>
              <w:pStyle w:val="TAC"/>
              <w:rPr>
                <w:rFonts w:cs="Arial"/>
                <w:szCs w:val="18"/>
                <w:lang w:eastAsia="ja-JP"/>
              </w:rPr>
            </w:pPr>
            <w:r>
              <w:rPr>
                <w:rFonts w:cs="Arial"/>
                <w:szCs w:val="18"/>
                <w:lang w:eastAsia="ja-JP"/>
              </w:rPr>
              <w:t>CA_n48A-n261H</w:t>
            </w:r>
          </w:p>
          <w:p w14:paraId="09109EA0" w14:textId="77777777" w:rsidR="007B335A" w:rsidRDefault="007B335A" w:rsidP="006E298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A214CD"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E04E18B"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4D5D54"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020C1A"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96F7D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6AEEE5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FB37E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9C9C1F"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E06C3"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F634D7"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C55F950"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4A70C4"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7D4EF09"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E31253"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842BCE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5630C8"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C9A1EFB" w14:textId="77777777" w:rsidR="007B335A" w:rsidRDefault="007B335A" w:rsidP="006E2980">
            <w:pPr>
              <w:pStyle w:val="TAC"/>
              <w:rPr>
                <w:szCs w:val="18"/>
                <w:lang w:eastAsia="zh-CN"/>
              </w:rPr>
            </w:pPr>
            <w:r>
              <w:rPr>
                <w:szCs w:val="18"/>
                <w:lang w:val="en-US" w:eastAsia="zh-CN"/>
              </w:rPr>
              <w:t>0</w:t>
            </w:r>
          </w:p>
        </w:tc>
      </w:tr>
      <w:tr w:rsidR="007B335A" w14:paraId="0F377CA5"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76B756A"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084400C"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99CC59"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150D2" w14:textId="77777777" w:rsidR="007B335A" w:rsidRDefault="007B335A" w:rsidP="006E2980">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4BC63DA3" w14:textId="77777777" w:rsidR="007B335A" w:rsidRDefault="007B335A" w:rsidP="006E2980">
            <w:pPr>
              <w:pStyle w:val="TAC"/>
              <w:rPr>
                <w:szCs w:val="18"/>
                <w:lang w:eastAsia="zh-CN"/>
              </w:rPr>
            </w:pPr>
          </w:p>
        </w:tc>
      </w:tr>
      <w:tr w:rsidR="007B335A" w14:paraId="6196289F"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B58508" w14:textId="77777777" w:rsidR="007B335A" w:rsidRDefault="007B335A" w:rsidP="006E2980">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4BD5B7F" w14:textId="77777777" w:rsidR="007B335A" w:rsidRDefault="007B335A" w:rsidP="006E2980">
            <w:pPr>
              <w:pStyle w:val="TAC"/>
              <w:rPr>
                <w:szCs w:val="18"/>
                <w:lang w:eastAsia="ja-JP"/>
              </w:rPr>
            </w:pPr>
            <w:r>
              <w:rPr>
                <w:szCs w:val="18"/>
                <w:lang w:eastAsia="ja-JP"/>
              </w:rPr>
              <w:t>CA_n48A-n261A</w:t>
            </w:r>
          </w:p>
          <w:p w14:paraId="1F6BFDF1" w14:textId="77777777" w:rsidR="007B335A" w:rsidRDefault="007B335A" w:rsidP="006E2980">
            <w:pPr>
              <w:pStyle w:val="TAC"/>
              <w:rPr>
                <w:rFonts w:cs="Arial"/>
                <w:szCs w:val="18"/>
                <w:lang w:eastAsia="ja-JP"/>
              </w:rPr>
            </w:pPr>
            <w:r>
              <w:rPr>
                <w:rFonts w:cs="Arial"/>
                <w:szCs w:val="18"/>
                <w:lang w:eastAsia="ja-JP"/>
              </w:rPr>
              <w:t>CA_n48A-n261G</w:t>
            </w:r>
          </w:p>
          <w:p w14:paraId="0CF9C21F" w14:textId="77777777" w:rsidR="007B335A" w:rsidRDefault="007B335A" w:rsidP="006E2980">
            <w:pPr>
              <w:pStyle w:val="TAC"/>
              <w:rPr>
                <w:rFonts w:cs="Arial"/>
                <w:szCs w:val="18"/>
                <w:lang w:eastAsia="ja-JP"/>
              </w:rPr>
            </w:pPr>
            <w:r>
              <w:rPr>
                <w:rFonts w:cs="Arial"/>
                <w:szCs w:val="18"/>
                <w:lang w:eastAsia="ja-JP"/>
              </w:rPr>
              <w:t>CA_n48A-n261H</w:t>
            </w:r>
          </w:p>
          <w:p w14:paraId="6498E23F" w14:textId="77777777" w:rsidR="007B335A" w:rsidRDefault="007B335A" w:rsidP="006E298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82C738F"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5A2BA3"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48DB43"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108B62"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FF39B"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7F18CA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AE9CF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DC9956F"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76C95F"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D1819B4"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9EE036"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0C5EF2"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7A32FE6"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71570F"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9259F6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6050A2"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102557B" w14:textId="77777777" w:rsidR="007B335A" w:rsidRDefault="007B335A" w:rsidP="006E2980">
            <w:pPr>
              <w:pStyle w:val="TAC"/>
              <w:rPr>
                <w:szCs w:val="18"/>
                <w:lang w:eastAsia="zh-CN"/>
              </w:rPr>
            </w:pPr>
            <w:r>
              <w:rPr>
                <w:szCs w:val="18"/>
                <w:lang w:val="en-US" w:eastAsia="zh-CN"/>
              </w:rPr>
              <w:t>0</w:t>
            </w:r>
          </w:p>
        </w:tc>
      </w:tr>
      <w:tr w:rsidR="007B335A" w14:paraId="4ADEF4A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8A14CE7"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F101E66"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AF8C8"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D706AB" w14:textId="77777777" w:rsidR="007B335A" w:rsidRDefault="007B335A" w:rsidP="006E2980">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627AB2E" w14:textId="77777777" w:rsidR="007B335A" w:rsidRDefault="007B335A" w:rsidP="006E2980">
            <w:pPr>
              <w:pStyle w:val="TAC"/>
              <w:rPr>
                <w:szCs w:val="18"/>
                <w:lang w:eastAsia="zh-CN"/>
              </w:rPr>
            </w:pPr>
          </w:p>
        </w:tc>
      </w:tr>
      <w:tr w:rsidR="007B335A" w14:paraId="2E443CC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5B940F" w14:textId="77777777" w:rsidR="007B335A" w:rsidRDefault="007B335A" w:rsidP="006E2980">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24BFFE7" w14:textId="77777777" w:rsidR="007B335A" w:rsidRDefault="007B335A" w:rsidP="006E2980">
            <w:pPr>
              <w:pStyle w:val="TAC"/>
              <w:rPr>
                <w:szCs w:val="18"/>
                <w:lang w:eastAsia="ja-JP"/>
              </w:rPr>
            </w:pPr>
            <w:r>
              <w:rPr>
                <w:szCs w:val="18"/>
                <w:lang w:eastAsia="ja-JP"/>
              </w:rPr>
              <w:t>CA_n48A-n261A</w:t>
            </w:r>
          </w:p>
          <w:p w14:paraId="18A535CF" w14:textId="77777777" w:rsidR="007B335A" w:rsidRDefault="007B335A" w:rsidP="006E2980">
            <w:pPr>
              <w:pStyle w:val="TAC"/>
              <w:rPr>
                <w:rFonts w:cs="Arial"/>
                <w:szCs w:val="18"/>
                <w:lang w:eastAsia="ja-JP"/>
              </w:rPr>
            </w:pPr>
            <w:r>
              <w:rPr>
                <w:rFonts w:cs="Arial"/>
                <w:szCs w:val="18"/>
                <w:lang w:eastAsia="ja-JP"/>
              </w:rPr>
              <w:t>CA_n48A-n261G</w:t>
            </w:r>
          </w:p>
          <w:p w14:paraId="150E0777" w14:textId="77777777" w:rsidR="007B335A" w:rsidRDefault="007B335A" w:rsidP="006E2980">
            <w:pPr>
              <w:pStyle w:val="TAC"/>
              <w:rPr>
                <w:rFonts w:cs="Arial"/>
                <w:szCs w:val="18"/>
                <w:lang w:eastAsia="ja-JP"/>
              </w:rPr>
            </w:pPr>
            <w:r>
              <w:rPr>
                <w:rFonts w:cs="Arial"/>
                <w:szCs w:val="18"/>
                <w:lang w:eastAsia="ja-JP"/>
              </w:rPr>
              <w:t>CA_n48A-n261H</w:t>
            </w:r>
          </w:p>
          <w:p w14:paraId="56411BB9" w14:textId="77777777" w:rsidR="007B335A" w:rsidRDefault="007B335A" w:rsidP="006E298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AD16A97"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EF2E94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EC8BD4"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BD3D06"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DAF682"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2F9F35"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FBA71F"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3471533"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04FD33"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7265CB"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B7F58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536BF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621C2D"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3DFD9B1"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DAF31F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1DBD2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EF7ABB" w14:textId="77777777" w:rsidR="007B335A" w:rsidRDefault="007B335A" w:rsidP="006E2980">
            <w:pPr>
              <w:pStyle w:val="TAC"/>
              <w:rPr>
                <w:szCs w:val="18"/>
                <w:lang w:eastAsia="zh-CN"/>
              </w:rPr>
            </w:pPr>
            <w:r>
              <w:rPr>
                <w:szCs w:val="18"/>
                <w:lang w:val="en-US" w:eastAsia="zh-CN"/>
              </w:rPr>
              <w:t>0</w:t>
            </w:r>
          </w:p>
        </w:tc>
      </w:tr>
      <w:tr w:rsidR="007B335A" w14:paraId="7A81A11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ADCD7BE"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4D5D01"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5C60F"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BBE6FE" w14:textId="77777777" w:rsidR="007B335A" w:rsidRDefault="007B335A" w:rsidP="006E2980">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01998B4C" w14:textId="77777777" w:rsidR="007B335A" w:rsidRDefault="007B335A" w:rsidP="006E2980">
            <w:pPr>
              <w:pStyle w:val="TAC"/>
              <w:rPr>
                <w:szCs w:val="18"/>
                <w:lang w:eastAsia="zh-CN"/>
              </w:rPr>
            </w:pPr>
          </w:p>
        </w:tc>
      </w:tr>
      <w:tr w:rsidR="007B335A" w14:paraId="2C460269"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0E28A7" w14:textId="77777777" w:rsidR="007B335A" w:rsidRDefault="007B335A" w:rsidP="006E2980">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3A7BB0" w14:textId="77777777" w:rsidR="007B335A" w:rsidRDefault="007B335A" w:rsidP="006E2980">
            <w:pPr>
              <w:pStyle w:val="TAC"/>
              <w:rPr>
                <w:szCs w:val="18"/>
                <w:lang w:eastAsia="ja-JP"/>
              </w:rPr>
            </w:pPr>
            <w:r>
              <w:rPr>
                <w:szCs w:val="18"/>
                <w:lang w:eastAsia="ja-JP"/>
              </w:rPr>
              <w:t>CA_n48A-n261A</w:t>
            </w:r>
          </w:p>
          <w:p w14:paraId="1AA7F3CB" w14:textId="77777777" w:rsidR="007B335A" w:rsidRDefault="007B335A" w:rsidP="006E2980">
            <w:pPr>
              <w:pStyle w:val="TAC"/>
              <w:rPr>
                <w:rFonts w:cs="Arial"/>
                <w:szCs w:val="18"/>
                <w:lang w:eastAsia="ja-JP"/>
              </w:rPr>
            </w:pPr>
            <w:r>
              <w:rPr>
                <w:rFonts w:cs="Arial"/>
                <w:szCs w:val="18"/>
                <w:lang w:eastAsia="ja-JP"/>
              </w:rPr>
              <w:t>CA_n48A-n261G</w:t>
            </w:r>
          </w:p>
          <w:p w14:paraId="3840791B" w14:textId="77777777" w:rsidR="007B335A" w:rsidRDefault="007B335A" w:rsidP="006E2980">
            <w:pPr>
              <w:pStyle w:val="TAC"/>
              <w:rPr>
                <w:rFonts w:cs="Arial"/>
                <w:szCs w:val="18"/>
                <w:lang w:eastAsia="ja-JP"/>
              </w:rPr>
            </w:pPr>
            <w:r>
              <w:rPr>
                <w:rFonts w:cs="Arial"/>
                <w:szCs w:val="18"/>
                <w:lang w:eastAsia="ja-JP"/>
              </w:rPr>
              <w:t>CA_n48A-n261H</w:t>
            </w:r>
          </w:p>
          <w:p w14:paraId="1C72C9CB" w14:textId="77777777" w:rsidR="007B335A" w:rsidRDefault="007B335A" w:rsidP="006E298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B42112"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B65B5C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FCB339"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745045"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385A9B"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F8C9B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606B46"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2000976"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77D413"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E0FBF6F"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D2FD9B1"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BF4960"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86E94D5"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50889F"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D95FC0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F352B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B92825" w14:textId="77777777" w:rsidR="007B335A" w:rsidRDefault="007B335A" w:rsidP="006E2980">
            <w:pPr>
              <w:pStyle w:val="TAC"/>
              <w:rPr>
                <w:szCs w:val="18"/>
                <w:lang w:eastAsia="zh-CN"/>
              </w:rPr>
            </w:pPr>
            <w:r>
              <w:rPr>
                <w:szCs w:val="18"/>
                <w:lang w:val="en-US" w:eastAsia="zh-CN"/>
              </w:rPr>
              <w:t>0</w:t>
            </w:r>
          </w:p>
        </w:tc>
      </w:tr>
      <w:tr w:rsidR="007B335A" w14:paraId="531BA2BD"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4D75070" w14:textId="77777777" w:rsidR="007B335A" w:rsidRDefault="007B335A" w:rsidP="006E298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3358772" w14:textId="77777777" w:rsidR="007B335A" w:rsidRDefault="007B335A" w:rsidP="006E2980">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99E113"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5C8CBD" w14:textId="77777777" w:rsidR="007B335A" w:rsidRDefault="007B335A" w:rsidP="006E2980">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A900BA6" w14:textId="77777777" w:rsidR="007B335A" w:rsidRDefault="007B335A" w:rsidP="006E2980">
            <w:pPr>
              <w:pStyle w:val="TAC"/>
              <w:rPr>
                <w:szCs w:val="18"/>
                <w:lang w:eastAsia="zh-CN"/>
              </w:rPr>
            </w:pPr>
          </w:p>
        </w:tc>
      </w:tr>
      <w:tr w:rsidR="007B335A" w14:paraId="6992939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3F18C8" w14:textId="77777777" w:rsidR="007B335A" w:rsidRDefault="007B335A" w:rsidP="006E2980">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1DA68E9E"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9BA14B3"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2B8CD9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B3633B"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F2BEAD"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89D070"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0E0724"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34E198"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BBF6540"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9C2AB4"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A1F2F27"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60DD5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18E55E"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423E9"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82768B"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30A5E4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CEC073"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B9D7A3" w14:textId="77777777" w:rsidR="007B335A" w:rsidRDefault="007B335A" w:rsidP="006E2980">
            <w:pPr>
              <w:pStyle w:val="TAC"/>
              <w:rPr>
                <w:szCs w:val="18"/>
                <w:lang w:eastAsia="zh-CN"/>
              </w:rPr>
            </w:pPr>
            <w:r>
              <w:rPr>
                <w:szCs w:val="18"/>
                <w:lang w:val="en-US" w:eastAsia="zh-CN"/>
              </w:rPr>
              <w:t>0</w:t>
            </w:r>
          </w:p>
        </w:tc>
      </w:tr>
      <w:tr w:rsidR="007B335A" w14:paraId="3EEA8B9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7348F46"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6694997"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392BE7"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56151B" w14:textId="77777777" w:rsidR="007B335A" w:rsidRDefault="007B335A" w:rsidP="006E2980">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D74A4FE" w14:textId="77777777" w:rsidR="007B335A" w:rsidRDefault="007B335A" w:rsidP="006E2980">
            <w:pPr>
              <w:pStyle w:val="TAC"/>
              <w:rPr>
                <w:szCs w:val="18"/>
                <w:lang w:eastAsia="zh-CN"/>
              </w:rPr>
            </w:pPr>
          </w:p>
        </w:tc>
      </w:tr>
      <w:tr w:rsidR="007B335A" w14:paraId="7087140A"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FA58EE" w14:textId="77777777" w:rsidR="007B335A" w:rsidRDefault="007B335A" w:rsidP="006E2980">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0D326EF7"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2D7BEAA"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9BA5DCC"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AD0D03"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904E2"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9D0EF1"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53204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09FD6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04B9922"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F3E8E16"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DDDA8A6"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B9BCD28"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1A641B"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7F1AED"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8DC01"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15CC70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4C98B6"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8B3BEF" w14:textId="77777777" w:rsidR="007B335A" w:rsidRDefault="007B335A" w:rsidP="006E2980">
            <w:pPr>
              <w:pStyle w:val="TAC"/>
              <w:rPr>
                <w:szCs w:val="18"/>
                <w:lang w:eastAsia="zh-CN"/>
              </w:rPr>
            </w:pPr>
            <w:r>
              <w:rPr>
                <w:szCs w:val="18"/>
                <w:lang w:val="en-US" w:eastAsia="zh-CN"/>
              </w:rPr>
              <w:t>0</w:t>
            </w:r>
          </w:p>
        </w:tc>
      </w:tr>
      <w:tr w:rsidR="007B335A" w14:paraId="32BD35A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918CA22"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70F2FA1"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A2EC96"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AF9B4" w14:textId="77777777" w:rsidR="007B335A" w:rsidRDefault="007B335A" w:rsidP="006E2980">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2A2A459C" w14:textId="77777777" w:rsidR="007B335A" w:rsidRDefault="007B335A" w:rsidP="006E2980">
            <w:pPr>
              <w:pStyle w:val="TAC"/>
              <w:rPr>
                <w:szCs w:val="18"/>
                <w:lang w:eastAsia="zh-CN"/>
              </w:rPr>
            </w:pPr>
          </w:p>
        </w:tc>
      </w:tr>
      <w:tr w:rsidR="007B335A" w14:paraId="6949AAE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BF5807" w14:textId="77777777" w:rsidR="007B335A" w:rsidRDefault="007B335A" w:rsidP="006E2980">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0AA0C5A9"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CB91F3"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0AB01E7"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74C09A"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0DAAF0"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638E9C"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62ACD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8DC0D1"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2B16C7"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31585B7"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BB7AADF"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02334B5"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A9DBCB"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61E4FF"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9AD3FD"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C38A72"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A302D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B1D51E" w14:textId="77777777" w:rsidR="007B335A" w:rsidRDefault="007B335A" w:rsidP="006E2980">
            <w:pPr>
              <w:pStyle w:val="TAC"/>
              <w:rPr>
                <w:szCs w:val="18"/>
                <w:lang w:eastAsia="zh-CN"/>
              </w:rPr>
            </w:pPr>
            <w:r>
              <w:rPr>
                <w:szCs w:val="18"/>
                <w:lang w:val="en-US" w:eastAsia="zh-CN"/>
              </w:rPr>
              <w:t>0</w:t>
            </w:r>
          </w:p>
        </w:tc>
      </w:tr>
      <w:tr w:rsidR="007B335A" w14:paraId="44141D1F"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A2E32F0"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96504EA"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7A7C24"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F969EF" w14:textId="77777777" w:rsidR="007B335A" w:rsidRDefault="007B335A" w:rsidP="006E2980">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3761F581" w14:textId="77777777" w:rsidR="007B335A" w:rsidRDefault="007B335A" w:rsidP="006E2980">
            <w:pPr>
              <w:pStyle w:val="TAC"/>
              <w:rPr>
                <w:szCs w:val="18"/>
                <w:lang w:eastAsia="zh-CN"/>
              </w:rPr>
            </w:pPr>
          </w:p>
        </w:tc>
      </w:tr>
      <w:tr w:rsidR="007B335A" w14:paraId="0F62C1F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DFE22" w14:textId="77777777" w:rsidR="007B335A" w:rsidRDefault="007B335A" w:rsidP="006E2980">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77FB5050"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4517D3"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8B0092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B7DED"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FAAA6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678823"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1DE56F9"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BB410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BAC10C"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8CCDD6"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6C17AD7"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92336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CA6063"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0A6BB"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9693BE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52D1E28"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EAD8B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89E6A9" w14:textId="77777777" w:rsidR="007B335A" w:rsidRDefault="007B335A" w:rsidP="006E2980">
            <w:pPr>
              <w:pStyle w:val="TAC"/>
              <w:rPr>
                <w:szCs w:val="18"/>
                <w:lang w:eastAsia="zh-CN"/>
              </w:rPr>
            </w:pPr>
            <w:r>
              <w:rPr>
                <w:szCs w:val="18"/>
                <w:lang w:val="en-US" w:eastAsia="zh-CN"/>
              </w:rPr>
              <w:t>0</w:t>
            </w:r>
          </w:p>
        </w:tc>
      </w:tr>
      <w:tr w:rsidR="007B335A" w14:paraId="1C9C72C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AB872D4"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11A1524"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A9F606"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50060A" w14:textId="77777777" w:rsidR="007B335A" w:rsidRDefault="007B335A" w:rsidP="006E2980">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1004A0E0" w14:textId="77777777" w:rsidR="007B335A" w:rsidRDefault="007B335A" w:rsidP="006E2980">
            <w:pPr>
              <w:pStyle w:val="TAC"/>
              <w:rPr>
                <w:szCs w:val="18"/>
                <w:lang w:eastAsia="zh-CN"/>
              </w:rPr>
            </w:pPr>
          </w:p>
        </w:tc>
      </w:tr>
      <w:tr w:rsidR="007B335A" w14:paraId="09AFA104"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EC78D0" w14:textId="77777777" w:rsidR="007B335A" w:rsidRDefault="007B335A" w:rsidP="006E2980">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2E39DB3"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125C992"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1B2D54F"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AE076D"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F9E44"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475CFC"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C717E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ED938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24165"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D389DE"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5D031C"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4D0D9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0EE0BF"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4D0F481"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F40A8B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65D7C"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8D3D6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7A8791" w14:textId="77777777" w:rsidR="007B335A" w:rsidRDefault="007B335A" w:rsidP="006E2980">
            <w:pPr>
              <w:pStyle w:val="TAC"/>
              <w:rPr>
                <w:szCs w:val="18"/>
                <w:lang w:eastAsia="zh-CN"/>
              </w:rPr>
            </w:pPr>
            <w:r>
              <w:rPr>
                <w:szCs w:val="18"/>
                <w:lang w:val="en-US" w:eastAsia="zh-CN"/>
              </w:rPr>
              <w:t>0</w:t>
            </w:r>
          </w:p>
        </w:tc>
      </w:tr>
      <w:tr w:rsidR="007B335A" w14:paraId="7CC7DF39"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31C0DA0A"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E798554"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FCBD3C"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F478D8" w14:textId="77777777" w:rsidR="007B335A" w:rsidRDefault="007B335A" w:rsidP="006E2980">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65CCCC56" w14:textId="77777777" w:rsidR="007B335A" w:rsidRDefault="007B335A" w:rsidP="006E2980">
            <w:pPr>
              <w:pStyle w:val="TAC"/>
              <w:rPr>
                <w:szCs w:val="18"/>
                <w:lang w:eastAsia="zh-CN"/>
              </w:rPr>
            </w:pPr>
          </w:p>
        </w:tc>
      </w:tr>
      <w:tr w:rsidR="007B335A" w14:paraId="3790FB4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CB81B3" w14:textId="77777777" w:rsidR="007B335A" w:rsidRDefault="007B335A" w:rsidP="006E2980">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0C3B6A66"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E6D91A3"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C78F81A"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D2C7C6"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46D7F7"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D7DAD3"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F29E0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A64AE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394C5F4"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7AFE66"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7E8A50"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B8CF142"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1054C9"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915466"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C5F9B6E"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DAA4A7"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EB5E67"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91770E" w14:textId="77777777" w:rsidR="007B335A" w:rsidRDefault="007B335A" w:rsidP="006E2980">
            <w:pPr>
              <w:pStyle w:val="TAC"/>
              <w:rPr>
                <w:szCs w:val="18"/>
                <w:lang w:eastAsia="zh-CN"/>
              </w:rPr>
            </w:pPr>
            <w:r>
              <w:rPr>
                <w:szCs w:val="18"/>
                <w:lang w:val="en-US" w:eastAsia="zh-CN"/>
              </w:rPr>
              <w:t>0</w:t>
            </w:r>
          </w:p>
        </w:tc>
      </w:tr>
      <w:tr w:rsidR="007B335A" w14:paraId="43A6ABFA"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0048631"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89CF6DE"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78029"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BC72BF" w14:textId="77777777" w:rsidR="007B335A" w:rsidRDefault="007B335A" w:rsidP="006E2980">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228AD8AA" w14:textId="77777777" w:rsidR="007B335A" w:rsidRDefault="007B335A" w:rsidP="006E2980">
            <w:pPr>
              <w:pStyle w:val="TAC"/>
              <w:rPr>
                <w:szCs w:val="18"/>
                <w:lang w:eastAsia="zh-CN"/>
              </w:rPr>
            </w:pPr>
          </w:p>
        </w:tc>
      </w:tr>
      <w:tr w:rsidR="007B335A" w14:paraId="384016D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2074D4" w14:textId="77777777" w:rsidR="007B335A" w:rsidRDefault="007B335A" w:rsidP="006E2980">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342ECF25"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2CD881A"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1EAEFC4"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FCED06"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1DE037"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2F5A12"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F584D"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0B743E"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0772213"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5630B8C"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BEA8C4"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45D35CF"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E5E812"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D04B1E9"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82A1A66"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3A455"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040C4B"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589B06" w14:textId="77777777" w:rsidR="007B335A" w:rsidRDefault="007B335A" w:rsidP="006E2980">
            <w:pPr>
              <w:pStyle w:val="TAC"/>
              <w:rPr>
                <w:szCs w:val="18"/>
                <w:lang w:eastAsia="zh-CN"/>
              </w:rPr>
            </w:pPr>
            <w:r>
              <w:rPr>
                <w:szCs w:val="18"/>
                <w:lang w:val="en-US" w:eastAsia="zh-CN"/>
              </w:rPr>
              <w:t>0</w:t>
            </w:r>
          </w:p>
        </w:tc>
      </w:tr>
      <w:tr w:rsidR="007B335A" w14:paraId="00527FA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0DB7F70B"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58D0D6D"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4903C8"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231327" w14:textId="77777777" w:rsidR="007B335A" w:rsidRDefault="007B335A" w:rsidP="006E2980">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5FA2B6FA" w14:textId="77777777" w:rsidR="007B335A" w:rsidRDefault="007B335A" w:rsidP="006E2980">
            <w:pPr>
              <w:pStyle w:val="TAC"/>
              <w:rPr>
                <w:szCs w:val="18"/>
                <w:lang w:eastAsia="zh-CN"/>
              </w:rPr>
            </w:pPr>
          </w:p>
        </w:tc>
      </w:tr>
      <w:tr w:rsidR="007B335A" w14:paraId="52168BC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F89DB5" w14:textId="77777777" w:rsidR="007B335A" w:rsidRDefault="007B335A" w:rsidP="006E2980">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7C719C0"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339951"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8D859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4B423B"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38B0D0"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E42488"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45A50BE"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D872F9"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BF8E4D"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303A1"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6F014B"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9170D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A3A739"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85326EC"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091741"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CCE0B8E"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9E127E"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381F53" w14:textId="77777777" w:rsidR="007B335A" w:rsidRDefault="007B335A" w:rsidP="006E2980">
            <w:pPr>
              <w:pStyle w:val="TAC"/>
              <w:rPr>
                <w:szCs w:val="18"/>
                <w:lang w:eastAsia="zh-CN"/>
              </w:rPr>
            </w:pPr>
            <w:r>
              <w:rPr>
                <w:szCs w:val="18"/>
                <w:lang w:val="en-US" w:eastAsia="zh-CN"/>
              </w:rPr>
              <w:t>0</w:t>
            </w:r>
          </w:p>
        </w:tc>
      </w:tr>
      <w:tr w:rsidR="007B335A" w14:paraId="79420A72"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5FDC004"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2BC280E"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596950"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2A2629" w14:textId="77777777" w:rsidR="007B335A" w:rsidRDefault="007B335A" w:rsidP="006E2980">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806D5BA" w14:textId="77777777" w:rsidR="007B335A" w:rsidRDefault="007B335A" w:rsidP="006E2980">
            <w:pPr>
              <w:pStyle w:val="TAC"/>
              <w:rPr>
                <w:szCs w:val="18"/>
                <w:lang w:eastAsia="zh-CN"/>
              </w:rPr>
            </w:pPr>
          </w:p>
        </w:tc>
      </w:tr>
      <w:tr w:rsidR="007B335A" w14:paraId="7552446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97BB5C" w14:textId="77777777" w:rsidR="007B335A" w:rsidRDefault="007B335A" w:rsidP="006E2980">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58FBB3AD"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28EC68"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C023595"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CE933B"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F3333F"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01D89F"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8E01258"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2C97DA"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CA76E3"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FC37F"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BC198"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7EB19E"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70EC98"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312FCE"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03A83C"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559DAB0"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278A6D"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EF62E11" w14:textId="77777777" w:rsidR="007B335A" w:rsidRDefault="007B335A" w:rsidP="006E2980">
            <w:pPr>
              <w:pStyle w:val="TAC"/>
              <w:rPr>
                <w:szCs w:val="18"/>
                <w:lang w:eastAsia="zh-CN"/>
              </w:rPr>
            </w:pPr>
            <w:r>
              <w:rPr>
                <w:szCs w:val="18"/>
                <w:lang w:val="en-US" w:eastAsia="zh-CN"/>
              </w:rPr>
              <w:t>0</w:t>
            </w:r>
          </w:p>
        </w:tc>
      </w:tr>
      <w:tr w:rsidR="007B335A" w14:paraId="55194546"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7016F191"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B3E32E6"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3378B2"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AA2805" w14:textId="77777777" w:rsidR="007B335A" w:rsidRDefault="007B335A" w:rsidP="006E2980">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43CE1C1C" w14:textId="77777777" w:rsidR="007B335A" w:rsidRDefault="007B335A" w:rsidP="006E2980">
            <w:pPr>
              <w:pStyle w:val="TAC"/>
              <w:rPr>
                <w:szCs w:val="18"/>
                <w:lang w:eastAsia="zh-CN"/>
              </w:rPr>
            </w:pPr>
          </w:p>
        </w:tc>
      </w:tr>
      <w:tr w:rsidR="007B335A" w14:paraId="578D3266"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8365DF" w14:textId="77777777" w:rsidR="007B335A" w:rsidRDefault="007B335A" w:rsidP="006E2980">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CE7F4E0"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9AA1F8C"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892676"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5463A"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B3CBE1"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A1420A"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6F6886"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09D64B"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56EA728"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10F6DF0"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7F98A2B"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3688BC"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286A8A"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78C0C98"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2CC029A"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8CB08D"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5DEC8F"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4913E5" w14:textId="77777777" w:rsidR="007B335A" w:rsidRDefault="007B335A" w:rsidP="006E2980">
            <w:pPr>
              <w:pStyle w:val="TAC"/>
              <w:rPr>
                <w:szCs w:val="18"/>
                <w:lang w:eastAsia="zh-CN"/>
              </w:rPr>
            </w:pPr>
            <w:r>
              <w:rPr>
                <w:szCs w:val="18"/>
                <w:lang w:val="en-US" w:eastAsia="zh-CN"/>
              </w:rPr>
              <w:t>0</w:t>
            </w:r>
          </w:p>
        </w:tc>
      </w:tr>
      <w:tr w:rsidR="007B335A" w14:paraId="486C8DC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5ED356B5"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CB24DEB"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642D5B"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CAEA3" w14:textId="77777777" w:rsidR="007B335A" w:rsidRDefault="007B335A" w:rsidP="006E2980">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7A346DFD" w14:textId="77777777" w:rsidR="007B335A" w:rsidRDefault="007B335A" w:rsidP="006E2980">
            <w:pPr>
              <w:pStyle w:val="TAC"/>
              <w:rPr>
                <w:szCs w:val="18"/>
                <w:lang w:eastAsia="zh-CN"/>
              </w:rPr>
            </w:pPr>
          </w:p>
        </w:tc>
      </w:tr>
      <w:tr w:rsidR="007B335A" w14:paraId="68D188B2"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86EEEC" w14:textId="77777777" w:rsidR="007B335A" w:rsidRDefault="007B335A" w:rsidP="006E2980">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5E8883FD"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63C59DA"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44FCAF9"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A96F0"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ED3EEB"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938D06"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95D5E0"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AE324"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828C428"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EF9F179"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B1789C"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46CE7B7"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0238D0"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D4A5B87"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A62D54"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25967A"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0AB18B"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49F891" w14:textId="77777777" w:rsidR="007B335A" w:rsidRDefault="007B335A" w:rsidP="006E2980">
            <w:pPr>
              <w:pStyle w:val="TAC"/>
              <w:rPr>
                <w:szCs w:val="18"/>
                <w:lang w:eastAsia="zh-CN"/>
              </w:rPr>
            </w:pPr>
            <w:r>
              <w:rPr>
                <w:szCs w:val="18"/>
                <w:lang w:val="en-US" w:eastAsia="zh-CN"/>
              </w:rPr>
              <w:t>0</w:t>
            </w:r>
          </w:p>
        </w:tc>
      </w:tr>
      <w:tr w:rsidR="007B335A" w14:paraId="444D574E"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49761371"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1D4BCC7"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AF941"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92015" w14:textId="77777777" w:rsidR="007B335A" w:rsidRDefault="007B335A" w:rsidP="006E2980">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78F0ADED" w14:textId="77777777" w:rsidR="007B335A" w:rsidRDefault="007B335A" w:rsidP="006E2980">
            <w:pPr>
              <w:pStyle w:val="TAC"/>
              <w:rPr>
                <w:szCs w:val="18"/>
                <w:lang w:eastAsia="zh-CN"/>
              </w:rPr>
            </w:pPr>
          </w:p>
        </w:tc>
      </w:tr>
      <w:tr w:rsidR="007B335A" w14:paraId="5F60BEA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1B2F10" w14:textId="77777777" w:rsidR="007B335A" w:rsidRDefault="007B335A" w:rsidP="006E2980">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BE96FF3" w14:textId="77777777" w:rsidR="007B335A" w:rsidRDefault="007B335A" w:rsidP="006E298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5788FC7" w14:textId="77777777" w:rsidR="007B335A" w:rsidRDefault="007B335A" w:rsidP="006E298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D30783E" w14:textId="77777777" w:rsidR="007B335A" w:rsidRDefault="007B335A"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81D025" w14:textId="77777777" w:rsidR="007B335A" w:rsidRDefault="007B335A"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1AEB63" w14:textId="77777777" w:rsidR="007B335A" w:rsidRDefault="007B335A"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C52DE6" w14:textId="77777777" w:rsidR="007B335A" w:rsidRDefault="007B335A"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87EB0D7" w14:textId="77777777" w:rsidR="007B335A" w:rsidRDefault="007B335A"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52EB3D" w14:textId="77777777" w:rsidR="007B335A" w:rsidRDefault="007B335A"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779C6" w14:textId="77777777" w:rsidR="007B335A" w:rsidRDefault="007B335A" w:rsidP="006E298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EA76916" w14:textId="77777777" w:rsidR="007B335A" w:rsidRDefault="007B335A" w:rsidP="006E298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7747C3" w14:textId="77777777" w:rsidR="007B335A" w:rsidRDefault="007B335A" w:rsidP="006E298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8C45A"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619998" w14:textId="77777777" w:rsidR="007B335A" w:rsidRDefault="007B335A" w:rsidP="006E298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04E4172" w14:textId="77777777" w:rsidR="007B335A" w:rsidRDefault="007B335A" w:rsidP="006E298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19B77" w14:textId="77777777" w:rsidR="007B335A" w:rsidRDefault="007B335A"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25F109" w14:textId="77777777" w:rsidR="007B335A" w:rsidRDefault="007B335A" w:rsidP="006E298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9CA0B6" w14:textId="77777777" w:rsidR="007B335A" w:rsidRDefault="007B335A" w:rsidP="006E298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8CE5A08" w14:textId="77777777" w:rsidR="007B335A" w:rsidRDefault="007B335A" w:rsidP="006E2980">
            <w:pPr>
              <w:pStyle w:val="TAC"/>
              <w:rPr>
                <w:szCs w:val="18"/>
                <w:lang w:eastAsia="zh-CN"/>
              </w:rPr>
            </w:pPr>
            <w:r>
              <w:rPr>
                <w:szCs w:val="18"/>
                <w:lang w:val="en-US" w:eastAsia="zh-CN"/>
              </w:rPr>
              <w:t>0</w:t>
            </w:r>
          </w:p>
        </w:tc>
      </w:tr>
      <w:tr w:rsidR="007B335A" w14:paraId="696CD87C"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tcPr>
          <w:p w14:paraId="1D7F9731"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2D7E9F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36DD20" w14:textId="77777777" w:rsidR="007B335A" w:rsidRDefault="007B335A" w:rsidP="006E298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CE0A44" w14:textId="77777777" w:rsidR="007B335A" w:rsidRDefault="007B335A" w:rsidP="006E2980">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126C8D13" w14:textId="77777777" w:rsidR="007B335A" w:rsidRDefault="007B335A" w:rsidP="006E2980">
            <w:pPr>
              <w:pStyle w:val="TAC"/>
              <w:rPr>
                <w:szCs w:val="18"/>
                <w:lang w:eastAsia="zh-CN"/>
              </w:rPr>
            </w:pPr>
          </w:p>
        </w:tc>
      </w:tr>
      <w:tr w:rsidR="007B335A" w14:paraId="48E1861B"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FB9EAEF" w14:textId="77777777" w:rsidR="007B335A" w:rsidRDefault="007B335A" w:rsidP="006E2980">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6A769D27" w14:textId="69DD73C6" w:rsidR="007B335A" w:rsidRDefault="005D0458" w:rsidP="006E2980">
            <w:pPr>
              <w:pStyle w:val="TAC"/>
              <w:rPr>
                <w:rFonts w:eastAsia="游明朝" w:cs="Arial"/>
                <w:szCs w:val="18"/>
                <w:lang w:eastAsia="ja-JP"/>
              </w:rPr>
            </w:pPr>
            <w:ins w:id="23" w:author="Masashi FUSHIKI" w:date="2021-10-13T15:01:00Z">
              <w:r>
                <w:rPr>
                  <w:noProof/>
                  <w:lang w:eastAsia="ja-JP"/>
                </w:rPr>
                <w:t>CA_n48A-n261A</w:t>
              </w:r>
            </w:ins>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7C233" w14:textId="77777777" w:rsidR="007B335A" w:rsidRDefault="007B335A" w:rsidP="006E2980">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46200FD" w14:textId="77777777" w:rsidR="007B335A" w:rsidRDefault="007B335A" w:rsidP="006E298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3ECC90F3" w14:textId="77777777" w:rsidR="007B335A" w:rsidRDefault="007B335A" w:rsidP="006E2980">
            <w:pPr>
              <w:pStyle w:val="TAC"/>
              <w:rPr>
                <w:szCs w:val="18"/>
                <w:lang w:val="en-US" w:eastAsia="zh-CN"/>
              </w:rPr>
            </w:pPr>
            <w:r>
              <w:rPr>
                <w:szCs w:val="18"/>
                <w:lang w:val="en-US" w:eastAsia="zh-CN"/>
              </w:rPr>
              <w:t>0</w:t>
            </w:r>
          </w:p>
        </w:tc>
      </w:tr>
      <w:tr w:rsidR="007B335A" w14:paraId="63A00D8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E28CC2"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243EA4E0" w14:textId="77777777" w:rsidR="007B335A" w:rsidRDefault="007B335A" w:rsidP="006E2980">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47FA46" w14:textId="77777777" w:rsidR="007B335A" w:rsidRDefault="007B335A" w:rsidP="006E2980">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E58FB2F" w14:textId="77777777" w:rsidR="007B335A" w:rsidRDefault="007B335A" w:rsidP="006E2980">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6A93D46" w14:textId="77777777" w:rsidR="007B335A" w:rsidRDefault="007B335A" w:rsidP="006E2980">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A0825F" w14:textId="77777777" w:rsidR="007B335A" w:rsidRDefault="007B335A" w:rsidP="006E2980">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9B6251D" w14:textId="77777777" w:rsidR="007B335A" w:rsidRDefault="007B335A" w:rsidP="006E29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5BBAC8FD" w14:textId="77777777" w:rsidR="007B335A" w:rsidRDefault="007B335A" w:rsidP="006E298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27BD6AB4" w14:textId="77777777" w:rsidR="007B335A" w:rsidRDefault="007B335A" w:rsidP="006E298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8B3383C"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811C27" w14:textId="77777777" w:rsidR="007B335A" w:rsidRDefault="007B335A" w:rsidP="006E2980">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21F383"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87BF6F"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C7CCCE" w14:textId="77777777" w:rsidR="007B335A" w:rsidRDefault="007B335A" w:rsidP="006E298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08DF9E" w14:textId="77777777" w:rsidR="007B335A" w:rsidRDefault="007B335A" w:rsidP="006E298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C776FA4" w14:textId="77777777" w:rsidR="007B335A" w:rsidRDefault="007B335A" w:rsidP="006E2980">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02A5BF" w14:textId="77777777" w:rsidR="007B335A" w:rsidRDefault="007B335A" w:rsidP="006E298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99D4895" w14:textId="77777777" w:rsidR="007B335A" w:rsidRDefault="007B335A" w:rsidP="006E298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1F65ED0" w14:textId="77777777" w:rsidR="007B335A" w:rsidRDefault="007B335A" w:rsidP="006E2980">
            <w:pPr>
              <w:pStyle w:val="TAC"/>
              <w:rPr>
                <w:szCs w:val="18"/>
                <w:lang w:val="en-US" w:eastAsia="zh-CN"/>
              </w:rPr>
            </w:pPr>
          </w:p>
        </w:tc>
      </w:tr>
      <w:tr w:rsidR="007B335A" w14:paraId="5544C590" w14:textId="77777777" w:rsidTr="005D045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E32F3B2" w14:textId="77777777" w:rsidR="007B335A" w:rsidRDefault="007B335A" w:rsidP="006E2980">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53BBB85F" w14:textId="77777777" w:rsidR="007B335A" w:rsidRPr="00031607" w:rsidRDefault="007B335A" w:rsidP="006E2980">
            <w:pPr>
              <w:pStyle w:val="TAC"/>
              <w:rPr>
                <w:rFonts w:eastAsia="游明朝" w:cs="Arial"/>
                <w:szCs w:val="18"/>
                <w:lang w:eastAsia="ja-JP"/>
              </w:rPr>
            </w:pPr>
            <w:r w:rsidRPr="00031607">
              <w:rPr>
                <w:rFonts w:eastAsia="游明朝" w:cs="Arial"/>
                <w:szCs w:val="18"/>
                <w:lang w:eastAsia="ja-JP"/>
              </w:rPr>
              <w:t>CA_n48A-n261A</w:t>
            </w:r>
          </w:p>
          <w:p w14:paraId="639D0401" w14:textId="77777777" w:rsidR="007B335A" w:rsidRPr="00031607" w:rsidRDefault="007B335A" w:rsidP="006E2980">
            <w:pPr>
              <w:pStyle w:val="TAC"/>
              <w:rPr>
                <w:rFonts w:eastAsia="游明朝" w:cs="Arial"/>
                <w:szCs w:val="18"/>
                <w:lang w:eastAsia="ja-JP"/>
              </w:rPr>
            </w:pPr>
            <w:r w:rsidRPr="00031607">
              <w:rPr>
                <w:rFonts w:eastAsia="游明朝" w:cs="Arial"/>
                <w:szCs w:val="18"/>
                <w:lang w:eastAsia="ja-JP"/>
              </w:rPr>
              <w:t>CA_n48A-n261G</w:t>
            </w:r>
          </w:p>
          <w:p w14:paraId="19AF7EFF" w14:textId="77777777" w:rsidR="007B335A" w:rsidRPr="00031607" w:rsidRDefault="007B335A" w:rsidP="006E2980">
            <w:pPr>
              <w:pStyle w:val="TAC"/>
              <w:rPr>
                <w:rFonts w:eastAsia="游明朝" w:cs="Arial"/>
                <w:szCs w:val="18"/>
                <w:lang w:eastAsia="ja-JP"/>
              </w:rPr>
            </w:pPr>
            <w:r w:rsidRPr="00031607">
              <w:rPr>
                <w:rFonts w:eastAsia="游明朝" w:cs="Arial"/>
                <w:szCs w:val="18"/>
                <w:lang w:eastAsia="ja-JP"/>
              </w:rPr>
              <w:t>CA_n48A-n261H</w:t>
            </w:r>
          </w:p>
          <w:p w14:paraId="7CA7ADF0" w14:textId="77777777" w:rsidR="007B335A" w:rsidRDefault="007B335A" w:rsidP="006E2980">
            <w:pPr>
              <w:pStyle w:val="TAC"/>
              <w:rPr>
                <w:rFonts w:eastAsia="游明朝" w:cs="Arial"/>
                <w:szCs w:val="18"/>
                <w:lang w:eastAsia="ja-JP"/>
              </w:rPr>
            </w:pPr>
            <w:r w:rsidRPr="00031607">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7C8BDF5" w14:textId="77777777" w:rsidR="007B335A" w:rsidRDefault="007B335A" w:rsidP="006E2980">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7B2C3DE3" w14:textId="77777777" w:rsidR="007B335A" w:rsidRDefault="007B335A" w:rsidP="006E298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B4F1E28" w14:textId="77777777" w:rsidR="007B335A" w:rsidRDefault="007B335A" w:rsidP="006E2980">
            <w:pPr>
              <w:pStyle w:val="TAC"/>
              <w:rPr>
                <w:szCs w:val="18"/>
                <w:lang w:val="en-US" w:eastAsia="zh-CN"/>
              </w:rPr>
            </w:pPr>
            <w:r>
              <w:rPr>
                <w:szCs w:val="18"/>
                <w:lang w:val="en-US" w:eastAsia="zh-CN"/>
              </w:rPr>
              <w:t>0</w:t>
            </w:r>
          </w:p>
        </w:tc>
      </w:tr>
      <w:tr w:rsidR="007B335A" w14:paraId="65C02141" w14:textId="77777777" w:rsidTr="005D045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A5C07D8" w14:textId="77777777" w:rsidR="007B335A" w:rsidRDefault="007B335A" w:rsidP="006E298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47A5BDD6" w14:textId="77777777" w:rsidR="007B335A" w:rsidRDefault="007B335A" w:rsidP="006E2980">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C70A8D0" w14:textId="77777777" w:rsidR="007B335A" w:rsidRDefault="007B335A" w:rsidP="006E298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490906E2" w14:textId="77777777" w:rsidR="007B335A" w:rsidRDefault="007B335A" w:rsidP="006E2980">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A59E557" w14:textId="77777777" w:rsidR="007B335A" w:rsidRDefault="007B335A" w:rsidP="006E2980">
            <w:pPr>
              <w:pStyle w:val="TAC"/>
              <w:rPr>
                <w:szCs w:val="18"/>
                <w:lang w:val="en-US" w:eastAsia="zh-CN"/>
              </w:rPr>
            </w:pPr>
          </w:p>
        </w:tc>
      </w:tr>
      <w:tr w:rsidR="007B335A" w14:paraId="2600411A"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6C8B520" w14:textId="77777777" w:rsidR="007B335A" w:rsidRDefault="007B335A" w:rsidP="006E2980">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CD93F6E"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25631848"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65A75A45"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603EFA48"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14879A"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A30AEC"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2E6A978" w14:textId="77777777" w:rsidR="007B335A" w:rsidRDefault="007B335A" w:rsidP="006E2980">
            <w:pPr>
              <w:pStyle w:val="TAC"/>
              <w:rPr>
                <w:szCs w:val="18"/>
                <w:lang w:val="en-US" w:eastAsia="zh-CN"/>
              </w:rPr>
            </w:pPr>
            <w:r>
              <w:rPr>
                <w:szCs w:val="18"/>
                <w:lang w:val="en-US" w:eastAsia="zh-CN"/>
              </w:rPr>
              <w:t>0</w:t>
            </w:r>
          </w:p>
        </w:tc>
      </w:tr>
      <w:tr w:rsidR="007B335A" w14:paraId="2013C548"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2CE5A7C"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172314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D9F9F7"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574BF9" w14:textId="77777777" w:rsidR="007B335A" w:rsidRDefault="007B335A" w:rsidP="006E298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50A8818" w14:textId="77777777" w:rsidR="007B335A" w:rsidRDefault="007B335A" w:rsidP="006E2980">
            <w:pPr>
              <w:spacing w:after="0"/>
              <w:rPr>
                <w:rFonts w:ascii="Arial" w:eastAsia="ＭＳ 明朝" w:hAnsi="Arial"/>
                <w:sz w:val="18"/>
                <w:szCs w:val="18"/>
                <w:lang w:val="en-US" w:eastAsia="zh-CN"/>
              </w:rPr>
            </w:pPr>
          </w:p>
        </w:tc>
      </w:tr>
      <w:tr w:rsidR="007B335A" w14:paraId="06BBBDE5"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184165A" w14:textId="77777777" w:rsidR="007B335A" w:rsidRDefault="007B335A" w:rsidP="006E2980">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5A4134"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28843ECF"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746A59A5"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2EFE15F7"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9D647E"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2525B8"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D24C58D" w14:textId="77777777" w:rsidR="007B335A" w:rsidRDefault="007B335A" w:rsidP="006E2980">
            <w:pPr>
              <w:pStyle w:val="TAC"/>
              <w:rPr>
                <w:szCs w:val="18"/>
                <w:lang w:val="en-US" w:eastAsia="zh-CN"/>
              </w:rPr>
            </w:pPr>
            <w:r>
              <w:rPr>
                <w:szCs w:val="18"/>
                <w:lang w:val="en-US" w:eastAsia="zh-CN"/>
              </w:rPr>
              <w:t>0</w:t>
            </w:r>
          </w:p>
        </w:tc>
      </w:tr>
      <w:tr w:rsidR="007B335A" w14:paraId="79C07CED"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B709D7B"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A5666BA"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AFCEE7"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6A14BE2" w14:textId="77777777" w:rsidR="007B335A" w:rsidRDefault="007B335A" w:rsidP="006E298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04E90063" w14:textId="77777777" w:rsidR="007B335A" w:rsidRDefault="007B335A" w:rsidP="006E2980">
            <w:pPr>
              <w:spacing w:after="0"/>
              <w:rPr>
                <w:rFonts w:ascii="Arial" w:eastAsia="ＭＳ 明朝" w:hAnsi="Arial"/>
                <w:sz w:val="18"/>
                <w:szCs w:val="18"/>
                <w:lang w:val="en-US" w:eastAsia="zh-CN"/>
              </w:rPr>
            </w:pPr>
          </w:p>
        </w:tc>
      </w:tr>
      <w:tr w:rsidR="007B335A" w14:paraId="7F04D261"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857B51" w14:textId="77777777" w:rsidR="007B335A" w:rsidRDefault="007B335A" w:rsidP="006E2980">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3D8CFEE"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0FADC0D2"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17CAE639"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5DEED972"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18C1DB"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D1C76C"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1DC6469" w14:textId="77777777" w:rsidR="007B335A" w:rsidRDefault="007B335A" w:rsidP="006E2980">
            <w:pPr>
              <w:pStyle w:val="TAC"/>
              <w:rPr>
                <w:szCs w:val="18"/>
                <w:lang w:val="en-US" w:eastAsia="zh-CN"/>
              </w:rPr>
            </w:pPr>
            <w:r>
              <w:rPr>
                <w:szCs w:val="18"/>
                <w:lang w:val="en-US" w:eastAsia="zh-CN"/>
              </w:rPr>
              <w:t>0</w:t>
            </w:r>
          </w:p>
        </w:tc>
      </w:tr>
      <w:tr w:rsidR="007B335A" w14:paraId="63433193" w14:textId="77777777" w:rsidTr="005D0458">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707C2F5"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FCF1B2C"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527606"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1869494" w14:textId="77777777" w:rsidR="007B335A" w:rsidRDefault="007B335A" w:rsidP="006E298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2FEC7C8" w14:textId="77777777" w:rsidR="007B335A" w:rsidRDefault="007B335A" w:rsidP="006E2980">
            <w:pPr>
              <w:spacing w:after="0"/>
              <w:rPr>
                <w:rFonts w:ascii="Arial" w:eastAsia="ＭＳ 明朝" w:hAnsi="Arial"/>
                <w:sz w:val="18"/>
                <w:szCs w:val="18"/>
                <w:lang w:val="en-US" w:eastAsia="zh-CN"/>
              </w:rPr>
            </w:pPr>
          </w:p>
        </w:tc>
      </w:tr>
      <w:tr w:rsidR="007B335A" w14:paraId="3E235AAB"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3D1C027" w14:textId="77777777" w:rsidR="007B335A" w:rsidRDefault="007B335A" w:rsidP="006E2980">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0C55349"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6D18FD6B"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72BEF345"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22879295"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0F22FD"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BE1AFA"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111DC536" w14:textId="77777777" w:rsidR="007B335A" w:rsidRDefault="007B335A" w:rsidP="006E2980">
            <w:pPr>
              <w:pStyle w:val="TAC"/>
              <w:rPr>
                <w:szCs w:val="18"/>
                <w:lang w:val="en-US" w:eastAsia="zh-CN"/>
              </w:rPr>
            </w:pPr>
            <w:r>
              <w:rPr>
                <w:szCs w:val="18"/>
                <w:lang w:val="en-US" w:eastAsia="zh-CN"/>
              </w:rPr>
              <w:t>0</w:t>
            </w:r>
          </w:p>
        </w:tc>
      </w:tr>
      <w:tr w:rsidR="007B335A" w14:paraId="54A6A3CD"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D5A38D8"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943B7CC"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EED45D"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55EA05" w14:textId="77777777" w:rsidR="007B335A" w:rsidRDefault="007B335A" w:rsidP="006E2980">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08FFB3F0" w14:textId="77777777" w:rsidR="007B335A" w:rsidRDefault="007B335A" w:rsidP="006E2980">
            <w:pPr>
              <w:spacing w:after="0"/>
              <w:rPr>
                <w:rFonts w:ascii="Arial" w:eastAsia="ＭＳ 明朝" w:hAnsi="Arial"/>
                <w:sz w:val="18"/>
                <w:szCs w:val="18"/>
                <w:lang w:val="en-US" w:eastAsia="zh-CN"/>
              </w:rPr>
            </w:pPr>
          </w:p>
        </w:tc>
      </w:tr>
      <w:tr w:rsidR="007B335A" w14:paraId="33C7A559"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7E6D05C" w14:textId="77777777" w:rsidR="007B335A" w:rsidRDefault="007B335A" w:rsidP="006E2980">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CD40795" w14:textId="77777777" w:rsidR="007B335A" w:rsidRDefault="007B335A" w:rsidP="006E2980">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D338E69" w14:textId="77777777" w:rsidR="007B335A" w:rsidRDefault="007B335A" w:rsidP="006E2980">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EB1D38"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FCCEDB2" w14:textId="77777777" w:rsidR="007B335A" w:rsidRDefault="007B335A" w:rsidP="006E2980">
            <w:pPr>
              <w:pStyle w:val="TAC"/>
              <w:rPr>
                <w:szCs w:val="18"/>
                <w:lang w:val="en-US" w:eastAsia="zh-CN"/>
              </w:rPr>
            </w:pPr>
            <w:r>
              <w:rPr>
                <w:szCs w:val="18"/>
                <w:lang w:val="en-US" w:eastAsia="zh-CN"/>
              </w:rPr>
              <w:t>0</w:t>
            </w:r>
          </w:p>
        </w:tc>
      </w:tr>
      <w:tr w:rsidR="007B335A" w14:paraId="3CBA17C2"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D1F1F73"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E0649A1"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4390EF" w14:textId="77777777" w:rsidR="007B335A" w:rsidRDefault="007B335A" w:rsidP="006E2980">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51C0CF3" w14:textId="77777777" w:rsidR="007B335A" w:rsidRDefault="007B335A" w:rsidP="006E298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20297DE0"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CECBAB" w14:textId="77777777" w:rsidR="007B335A" w:rsidRDefault="007B335A" w:rsidP="006E2980">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02686266" w14:textId="77777777" w:rsidR="007B335A" w:rsidRDefault="007B335A" w:rsidP="006E2980">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79939F85" w14:textId="77777777" w:rsidR="007B335A" w:rsidRDefault="007B335A" w:rsidP="006E2980">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2F5BA190" w14:textId="77777777" w:rsidR="007B335A" w:rsidRDefault="007B335A" w:rsidP="006E2980">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951DF9C" w14:textId="77777777" w:rsidR="007B335A" w:rsidRDefault="007B335A" w:rsidP="006E298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04FC5CC3" w14:textId="77777777" w:rsidR="007B335A" w:rsidRDefault="007B335A" w:rsidP="006E2980">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07F4655" w14:textId="77777777" w:rsidR="007B335A" w:rsidRDefault="007B335A" w:rsidP="006E298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DBA0C24"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706BB7" w14:textId="77777777" w:rsidR="007B335A" w:rsidRDefault="007B335A" w:rsidP="006E298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E10C85" w14:textId="77777777" w:rsidR="007B335A" w:rsidRDefault="007B335A" w:rsidP="006E2980">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38AA1745" w14:textId="77777777" w:rsidR="007B335A" w:rsidRDefault="007B335A" w:rsidP="006E2980">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704B7A72" w14:textId="77777777" w:rsidR="007B335A" w:rsidRDefault="007B335A" w:rsidP="006E2980">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1AA55317" w14:textId="77777777" w:rsidR="007B335A" w:rsidRDefault="007B335A" w:rsidP="006E2980">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53714D94" w14:textId="77777777" w:rsidR="007B335A" w:rsidRDefault="007B335A" w:rsidP="006E2980">
            <w:pPr>
              <w:spacing w:after="0"/>
              <w:rPr>
                <w:rFonts w:ascii="Arial" w:eastAsia="ＭＳ 明朝" w:hAnsi="Arial"/>
                <w:sz w:val="18"/>
                <w:szCs w:val="18"/>
                <w:lang w:val="en-US" w:eastAsia="zh-CN"/>
              </w:rPr>
            </w:pPr>
          </w:p>
        </w:tc>
      </w:tr>
      <w:tr w:rsidR="007B335A" w14:paraId="53E9BA3E"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A2E4405" w14:textId="77777777" w:rsidR="007B335A" w:rsidRDefault="007B335A" w:rsidP="006E2980">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BF445C9"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15262549"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73711F55"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55CBFA76"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546101"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1A188F"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92D24CD" w14:textId="77777777" w:rsidR="007B335A" w:rsidRDefault="007B335A" w:rsidP="006E2980">
            <w:pPr>
              <w:pStyle w:val="TAC"/>
              <w:rPr>
                <w:szCs w:val="18"/>
                <w:lang w:val="en-US" w:eastAsia="zh-CN"/>
              </w:rPr>
            </w:pPr>
            <w:r>
              <w:rPr>
                <w:szCs w:val="18"/>
                <w:lang w:val="en-US" w:eastAsia="zh-CN"/>
              </w:rPr>
              <w:t>0</w:t>
            </w:r>
          </w:p>
        </w:tc>
      </w:tr>
      <w:tr w:rsidR="007B335A" w14:paraId="76919C16"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89ABA69"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2EE1878"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2DBAFE"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6B5E70" w14:textId="77777777" w:rsidR="007B335A" w:rsidRDefault="007B335A" w:rsidP="006E2980">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E12E96C" w14:textId="77777777" w:rsidR="007B335A" w:rsidRDefault="007B335A" w:rsidP="006E2980">
            <w:pPr>
              <w:spacing w:after="0"/>
              <w:rPr>
                <w:rFonts w:ascii="Arial" w:eastAsia="ＭＳ 明朝" w:hAnsi="Arial"/>
                <w:sz w:val="18"/>
                <w:szCs w:val="18"/>
                <w:lang w:val="en-US" w:eastAsia="zh-CN"/>
              </w:rPr>
            </w:pPr>
          </w:p>
        </w:tc>
      </w:tr>
      <w:tr w:rsidR="007B335A" w14:paraId="4EBC43B3"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B1DFF9D" w14:textId="77777777" w:rsidR="007B335A" w:rsidRDefault="007B335A" w:rsidP="006E2980">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8E3FB2E"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3D28090D"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43EFFC6F"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68B3F774"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2901C5"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35BA3B"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B365734" w14:textId="77777777" w:rsidR="007B335A" w:rsidRDefault="007B335A" w:rsidP="006E2980">
            <w:pPr>
              <w:pStyle w:val="TAC"/>
              <w:rPr>
                <w:szCs w:val="18"/>
                <w:lang w:val="en-US" w:eastAsia="zh-CN"/>
              </w:rPr>
            </w:pPr>
            <w:r>
              <w:rPr>
                <w:szCs w:val="18"/>
                <w:lang w:val="en-US" w:eastAsia="zh-CN"/>
              </w:rPr>
              <w:t>0</w:t>
            </w:r>
          </w:p>
        </w:tc>
      </w:tr>
      <w:tr w:rsidR="007B335A" w14:paraId="6B6FF9B1"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77E13C1"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C891E8"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22CFF"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1D529EC" w14:textId="77777777" w:rsidR="007B335A" w:rsidRDefault="007B335A" w:rsidP="006E298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49B6232B" w14:textId="77777777" w:rsidR="007B335A" w:rsidRDefault="007B335A" w:rsidP="006E2980">
            <w:pPr>
              <w:spacing w:after="0"/>
              <w:rPr>
                <w:rFonts w:ascii="Arial" w:eastAsia="ＭＳ 明朝" w:hAnsi="Arial"/>
                <w:sz w:val="18"/>
                <w:szCs w:val="18"/>
                <w:lang w:val="en-US" w:eastAsia="zh-CN"/>
              </w:rPr>
            </w:pPr>
          </w:p>
        </w:tc>
      </w:tr>
      <w:tr w:rsidR="007B335A" w14:paraId="4D13A8F6"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1CAE9AC" w14:textId="77777777" w:rsidR="007B335A" w:rsidRDefault="007B335A" w:rsidP="006E2980">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0733464"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7EADB00C"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6847C6C0"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24A0A079"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390AF0"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656FE1"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281EAA7" w14:textId="77777777" w:rsidR="007B335A" w:rsidRDefault="007B335A" w:rsidP="006E2980">
            <w:pPr>
              <w:pStyle w:val="TAC"/>
              <w:rPr>
                <w:szCs w:val="18"/>
                <w:lang w:val="en-US" w:eastAsia="zh-CN"/>
              </w:rPr>
            </w:pPr>
            <w:r>
              <w:rPr>
                <w:szCs w:val="18"/>
                <w:lang w:val="en-US" w:eastAsia="zh-CN"/>
              </w:rPr>
              <w:t>0</w:t>
            </w:r>
          </w:p>
        </w:tc>
      </w:tr>
      <w:tr w:rsidR="007B335A" w14:paraId="54F99699"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645CA3A"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E6BC9E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2E14B6"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DD69E1" w14:textId="77777777" w:rsidR="007B335A" w:rsidRDefault="007B335A" w:rsidP="006E298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0B339576" w14:textId="77777777" w:rsidR="007B335A" w:rsidRDefault="007B335A" w:rsidP="006E2980">
            <w:pPr>
              <w:spacing w:after="0"/>
              <w:rPr>
                <w:rFonts w:ascii="Arial" w:eastAsia="ＭＳ 明朝" w:hAnsi="Arial"/>
                <w:sz w:val="18"/>
                <w:szCs w:val="18"/>
                <w:lang w:val="en-US" w:eastAsia="zh-CN"/>
              </w:rPr>
            </w:pPr>
          </w:p>
        </w:tc>
      </w:tr>
      <w:tr w:rsidR="007B335A" w14:paraId="105FFCD4"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135768" w14:textId="77777777" w:rsidR="007B335A" w:rsidRDefault="007B335A" w:rsidP="006E2980">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0CF2DF"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1ECE106F"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6259275F"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1148586F"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754389"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ACB4DC"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CA350D0" w14:textId="77777777" w:rsidR="007B335A" w:rsidRDefault="007B335A" w:rsidP="006E2980">
            <w:pPr>
              <w:pStyle w:val="TAC"/>
              <w:rPr>
                <w:szCs w:val="18"/>
                <w:lang w:val="en-US" w:eastAsia="zh-CN"/>
              </w:rPr>
            </w:pPr>
            <w:r>
              <w:rPr>
                <w:szCs w:val="18"/>
                <w:lang w:val="en-US" w:eastAsia="zh-CN"/>
              </w:rPr>
              <w:t>0</w:t>
            </w:r>
          </w:p>
        </w:tc>
      </w:tr>
      <w:tr w:rsidR="007B335A" w14:paraId="56887C83"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D730C82"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B3B99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E45C1A"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AE47C2" w14:textId="77777777" w:rsidR="007B335A" w:rsidRDefault="007B335A" w:rsidP="006E298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0603B020" w14:textId="77777777" w:rsidR="007B335A" w:rsidRDefault="007B335A" w:rsidP="006E2980">
            <w:pPr>
              <w:spacing w:after="0"/>
              <w:rPr>
                <w:rFonts w:ascii="Arial" w:eastAsia="ＭＳ 明朝" w:hAnsi="Arial"/>
                <w:sz w:val="18"/>
                <w:szCs w:val="18"/>
                <w:lang w:val="en-US" w:eastAsia="zh-CN"/>
              </w:rPr>
            </w:pPr>
          </w:p>
        </w:tc>
      </w:tr>
      <w:tr w:rsidR="007B335A" w14:paraId="59EA0391"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D1D92F8" w14:textId="77777777" w:rsidR="007B335A" w:rsidRDefault="007B335A" w:rsidP="006E2980">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29C04B8"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366DCB67"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2D210FFA"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686EC754"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E1D5BA"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ED13634"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B196FFD" w14:textId="77777777" w:rsidR="007B335A" w:rsidRDefault="007B335A" w:rsidP="006E2980">
            <w:pPr>
              <w:pStyle w:val="TAC"/>
              <w:rPr>
                <w:szCs w:val="18"/>
                <w:lang w:val="en-US" w:eastAsia="zh-CN"/>
              </w:rPr>
            </w:pPr>
            <w:r>
              <w:rPr>
                <w:szCs w:val="18"/>
                <w:lang w:val="en-US" w:eastAsia="zh-CN"/>
              </w:rPr>
              <w:t>0</w:t>
            </w:r>
          </w:p>
        </w:tc>
      </w:tr>
      <w:tr w:rsidR="007B335A" w14:paraId="0267E77B"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197B689"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42459D"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757971"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C0CE7C" w14:textId="77777777" w:rsidR="007B335A" w:rsidRDefault="007B335A" w:rsidP="006E2980">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55BE58F7" w14:textId="77777777" w:rsidR="007B335A" w:rsidRDefault="007B335A" w:rsidP="006E2980">
            <w:pPr>
              <w:spacing w:after="0"/>
              <w:rPr>
                <w:rFonts w:ascii="Arial" w:eastAsia="ＭＳ 明朝" w:hAnsi="Arial"/>
                <w:sz w:val="18"/>
                <w:szCs w:val="18"/>
                <w:lang w:val="en-US" w:eastAsia="zh-CN"/>
              </w:rPr>
            </w:pPr>
          </w:p>
        </w:tc>
      </w:tr>
      <w:tr w:rsidR="007B335A" w14:paraId="6F3DF689"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72814CD" w14:textId="77777777" w:rsidR="007B335A" w:rsidRDefault="007B335A" w:rsidP="006E2980">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7B2E262" w14:textId="77777777" w:rsidR="007B335A" w:rsidRDefault="007B335A" w:rsidP="006E2980">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4A36EEA" w14:textId="77777777" w:rsidR="007B335A" w:rsidRDefault="007B335A" w:rsidP="006E2980">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E2F261"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69795850" w14:textId="77777777" w:rsidR="007B335A" w:rsidRDefault="007B335A" w:rsidP="006E2980">
            <w:pPr>
              <w:pStyle w:val="TAC"/>
              <w:rPr>
                <w:szCs w:val="18"/>
                <w:lang w:val="en-US" w:eastAsia="zh-CN"/>
              </w:rPr>
            </w:pPr>
            <w:r>
              <w:rPr>
                <w:szCs w:val="18"/>
                <w:lang w:val="en-US" w:eastAsia="zh-CN"/>
              </w:rPr>
              <w:t>0</w:t>
            </w:r>
          </w:p>
        </w:tc>
      </w:tr>
      <w:tr w:rsidR="007B335A" w14:paraId="4EF1D0AF"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727E12D"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F65B7C"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20593E" w14:textId="77777777" w:rsidR="007B335A" w:rsidRDefault="007B335A" w:rsidP="006E2980">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690C9E60" w14:textId="77777777" w:rsidR="007B335A" w:rsidRDefault="007B335A" w:rsidP="006E2980">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2424B6A6" w14:textId="77777777" w:rsidR="007B335A" w:rsidRDefault="007B335A" w:rsidP="006E298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7FB5C1" w14:textId="77777777" w:rsidR="007B335A" w:rsidRDefault="007B335A" w:rsidP="006E2980">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516C7079" w14:textId="77777777" w:rsidR="007B335A" w:rsidRDefault="007B335A" w:rsidP="006E2980">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4823B71C" w14:textId="77777777" w:rsidR="007B335A" w:rsidRDefault="007B335A" w:rsidP="006E2980">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1D348F41" w14:textId="77777777" w:rsidR="007B335A" w:rsidRDefault="007B335A" w:rsidP="006E2980">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0468818A" w14:textId="77777777" w:rsidR="007B335A" w:rsidRDefault="007B335A" w:rsidP="006E298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383E4534" w14:textId="77777777" w:rsidR="007B335A" w:rsidRDefault="007B335A" w:rsidP="006E2980">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F1ACF6" w14:textId="77777777" w:rsidR="007B335A" w:rsidRDefault="007B335A" w:rsidP="006E298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D8547BD" w14:textId="77777777" w:rsidR="007B335A" w:rsidRDefault="007B335A"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1DE67E" w14:textId="77777777" w:rsidR="007B335A" w:rsidRDefault="007B335A" w:rsidP="006E298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F203888" w14:textId="77777777" w:rsidR="007B335A" w:rsidRDefault="007B335A" w:rsidP="006E2980">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32257B32" w14:textId="77777777" w:rsidR="007B335A" w:rsidRDefault="007B335A" w:rsidP="006E2980">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2F3F312" w14:textId="77777777" w:rsidR="007B335A" w:rsidRDefault="007B335A" w:rsidP="006E2980">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3C0E570" w14:textId="77777777" w:rsidR="007B335A" w:rsidRDefault="007B335A" w:rsidP="006E2980">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5A2EC2BE" w14:textId="77777777" w:rsidR="007B335A" w:rsidRDefault="007B335A" w:rsidP="006E2980">
            <w:pPr>
              <w:spacing w:after="0"/>
              <w:rPr>
                <w:rFonts w:ascii="Arial" w:eastAsia="ＭＳ 明朝" w:hAnsi="Arial"/>
                <w:sz w:val="18"/>
                <w:szCs w:val="18"/>
                <w:lang w:val="en-US" w:eastAsia="zh-CN"/>
              </w:rPr>
            </w:pPr>
          </w:p>
        </w:tc>
      </w:tr>
      <w:tr w:rsidR="007B335A" w14:paraId="67DA3424"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DDFA55D" w14:textId="77777777" w:rsidR="007B335A" w:rsidRDefault="007B335A" w:rsidP="006E2980">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7D7A7D0"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274DDE42"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71546204"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4D411DB3"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1D4BBF"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EFB18F"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527B8640" w14:textId="77777777" w:rsidR="007B335A" w:rsidRDefault="007B335A" w:rsidP="006E2980">
            <w:pPr>
              <w:pStyle w:val="TAC"/>
              <w:rPr>
                <w:szCs w:val="18"/>
                <w:lang w:val="en-US" w:eastAsia="zh-CN"/>
              </w:rPr>
            </w:pPr>
            <w:r>
              <w:rPr>
                <w:rFonts w:cs="Arial"/>
                <w:szCs w:val="18"/>
                <w:lang w:val="en-US" w:eastAsia="zh-CN"/>
              </w:rPr>
              <w:t>0</w:t>
            </w:r>
          </w:p>
        </w:tc>
      </w:tr>
      <w:tr w:rsidR="007B335A" w14:paraId="1E1CACE6"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90F42B0"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97E2C36"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72D808"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8D6582B" w14:textId="77777777" w:rsidR="007B335A" w:rsidRDefault="007B335A" w:rsidP="006E2980">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22011202" w14:textId="77777777" w:rsidR="007B335A" w:rsidRDefault="007B335A" w:rsidP="006E2980">
            <w:pPr>
              <w:spacing w:after="0"/>
              <w:rPr>
                <w:rFonts w:ascii="Arial" w:eastAsia="ＭＳ 明朝" w:hAnsi="Arial"/>
                <w:sz w:val="18"/>
                <w:szCs w:val="18"/>
                <w:lang w:val="en-US" w:eastAsia="zh-CN"/>
              </w:rPr>
            </w:pPr>
          </w:p>
        </w:tc>
      </w:tr>
      <w:tr w:rsidR="007B335A" w14:paraId="5D2BD062"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D21A2AF" w14:textId="77777777" w:rsidR="007B335A" w:rsidRDefault="007B335A" w:rsidP="006E2980">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E6AF715"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08959C80"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6EA192FE"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479118D4"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724EEA"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4A2EF0"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8F7956A" w14:textId="77777777" w:rsidR="007B335A" w:rsidRDefault="007B335A" w:rsidP="006E2980">
            <w:pPr>
              <w:pStyle w:val="TAC"/>
              <w:rPr>
                <w:szCs w:val="18"/>
                <w:lang w:val="en-US" w:eastAsia="zh-CN"/>
              </w:rPr>
            </w:pPr>
            <w:r>
              <w:rPr>
                <w:szCs w:val="18"/>
                <w:lang w:val="en-US" w:eastAsia="zh-CN"/>
              </w:rPr>
              <w:t>0</w:t>
            </w:r>
          </w:p>
        </w:tc>
      </w:tr>
      <w:tr w:rsidR="007B335A" w14:paraId="272B1B38"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E62760"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C817DA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BEE342"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214886" w14:textId="77777777" w:rsidR="007B335A" w:rsidRDefault="007B335A" w:rsidP="006E298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3E80595" w14:textId="77777777" w:rsidR="007B335A" w:rsidRDefault="007B335A" w:rsidP="006E2980">
            <w:pPr>
              <w:spacing w:after="0"/>
              <w:rPr>
                <w:rFonts w:ascii="Arial" w:eastAsia="ＭＳ 明朝" w:hAnsi="Arial"/>
                <w:sz w:val="18"/>
                <w:szCs w:val="18"/>
                <w:lang w:val="en-US" w:eastAsia="zh-CN"/>
              </w:rPr>
            </w:pPr>
          </w:p>
        </w:tc>
      </w:tr>
      <w:tr w:rsidR="007B335A" w14:paraId="0AD83301"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BBFF103" w14:textId="77777777" w:rsidR="007B335A" w:rsidRDefault="007B335A" w:rsidP="006E2980">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D8DC65F"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530012E3"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44E16947"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1690A854"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9668B2"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3B47C3"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643CC82C" w14:textId="77777777" w:rsidR="007B335A" w:rsidRDefault="007B335A" w:rsidP="006E2980">
            <w:pPr>
              <w:pStyle w:val="TAC"/>
              <w:rPr>
                <w:szCs w:val="18"/>
                <w:lang w:val="en-US" w:eastAsia="zh-CN"/>
              </w:rPr>
            </w:pPr>
            <w:r>
              <w:rPr>
                <w:szCs w:val="18"/>
                <w:lang w:val="en-US" w:eastAsia="zh-CN"/>
              </w:rPr>
              <w:t>0</w:t>
            </w:r>
          </w:p>
        </w:tc>
      </w:tr>
      <w:tr w:rsidR="007B335A" w14:paraId="69C431BF"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32959DF"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46995CF"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A4D8D9"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1FF4F2" w14:textId="77777777" w:rsidR="007B335A" w:rsidRDefault="007B335A" w:rsidP="006E298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4104A1E9" w14:textId="77777777" w:rsidR="007B335A" w:rsidRDefault="007B335A" w:rsidP="006E2980">
            <w:pPr>
              <w:spacing w:after="0"/>
              <w:rPr>
                <w:rFonts w:ascii="Arial" w:eastAsia="ＭＳ 明朝" w:hAnsi="Arial"/>
                <w:sz w:val="18"/>
                <w:szCs w:val="18"/>
                <w:lang w:val="en-US" w:eastAsia="zh-CN"/>
              </w:rPr>
            </w:pPr>
          </w:p>
        </w:tc>
      </w:tr>
      <w:tr w:rsidR="007B335A" w14:paraId="7C4CAAAE" w14:textId="77777777" w:rsidTr="005D045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6B55EE1" w14:textId="77777777" w:rsidR="007B335A" w:rsidRDefault="007B335A" w:rsidP="006E2980">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705A632"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4EC59871"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0D75FD72"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0288C274"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988CEB"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62F6BB"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55A028DE" w14:textId="77777777" w:rsidR="007B335A" w:rsidRDefault="007B335A" w:rsidP="006E2980">
            <w:pPr>
              <w:pStyle w:val="TAC"/>
              <w:rPr>
                <w:szCs w:val="18"/>
                <w:lang w:val="en-US" w:eastAsia="zh-CN"/>
              </w:rPr>
            </w:pPr>
            <w:r>
              <w:rPr>
                <w:rFonts w:cs="Arial"/>
                <w:szCs w:val="18"/>
                <w:lang w:val="en-US" w:eastAsia="zh-CN"/>
              </w:rPr>
              <w:t>0</w:t>
            </w:r>
          </w:p>
        </w:tc>
      </w:tr>
      <w:tr w:rsidR="007B335A" w14:paraId="2B5471B6" w14:textId="77777777" w:rsidTr="005D045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43CD3D7"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C97B80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C6F23" w14:textId="77777777" w:rsidR="007B335A" w:rsidRDefault="007B335A" w:rsidP="006E298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C07633" w14:textId="77777777" w:rsidR="007B335A" w:rsidRDefault="007B335A" w:rsidP="006E298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7D8325F7" w14:textId="77777777" w:rsidR="007B335A" w:rsidRDefault="007B335A" w:rsidP="006E2980">
            <w:pPr>
              <w:spacing w:after="0"/>
              <w:rPr>
                <w:rFonts w:ascii="Arial" w:eastAsia="ＭＳ 明朝" w:hAnsi="Arial"/>
                <w:sz w:val="18"/>
                <w:szCs w:val="18"/>
                <w:lang w:val="en-US" w:eastAsia="zh-CN"/>
              </w:rPr>
            </w:pPr>
          </w:p>
        </w:tc>
      </w:tr>
      <w:tr w:rsidR="007B335A" w14:paraId="681C3914" w14:textId="77777777" w:rsidTr="005D0458">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B2C0E" w14:textId="77777777" w:rsidR="007B335A" w:rsidRDefault="007B335A" w:rsidP="006E2980">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F6063B" w14:textId="77777777" w:rsidR="007B335A" w:rsidRDefault="007B335A" w:rsidP="006E2980">
            <w:pPr>
              <w:pStyle w:val="TAC"/>
              <w:rPr>
                <w:rFonts w:eastAsia="游明朝" w:cs="Arial"/>
                <w:szCs w:val="18"/>
                <w:lang w:eastAsia="ja-JP"/>
              </w:rPr>
            </w:pPr>
            <w:r>
              <w:rPr>
                <w:rFonts w:eastAsia="游明朝" w:cs="Arial"/>
                <w:szCs w:val="18"/>
                <w:lang w:eastAsia="ja-JP"/>
              </w:rPr>
              <w:t>CA_n48A-n261A</w:t>
            </w:r>
          </w:p>
          <w:p w14:paraId="3159C38D" w14:textId="77777777" w:rsidR="007B335A" w:rsidRDefault="007B335A" w:rsidP="006E2980">
            <w:pPr>
              <w:pStyle w:val="TAC"/>
              <w:rPr>
                <w:rFonts w:eastAsia="游明朝" w:cs="Arial"/>
                <w:szCs w:val="18"/>
                <w:lang w:eastAsia="ja-JP"/>
              </w:rPr>
            </w:pPr>
            <w:r>
              <w:rPr>
                <w:rFonts w:eastAsia="游明朝" w:cs="Arial"/>
                <w:szCs w:val="18"/>
                <w:lang w:eastAsia="ja-JP"/>
              </w:rPr>
              <w:t>CA_n48A-n261G</w:t>
            </w:r>
          </w:p>
          <w:p w14:paraId="5BAFC1F3" w14:textId="77777777" w:rsidR="007B335A" w:rsidRDefault="007B335A" w:rsidP="006E2980">
            <w:pPr>
              <w:pStyle w:val="TAC"/>
              <w:rPr>
                <w:rFonts w:eastAsia="游明朝" w:cs="Arial"/>
                <w:szCs w:val="18"/>
                <w:lang w:eastAsia="ja-JP"/>
              </w:rPr>
            </w:pPr>
            <w:r>
              <w:rPr>
                <w:rFonts w:eastAsia="游明朝" w:cs="Arial"/>
                <w:szCs w:val="18"/>
                <w:lang w:eastAsia="ja-JP"/>
              </w:rPr>
              <w:t>CA_n48A-n261H</w:t>
            </w:r>
          </w:p>
          <w:p w14:paraId="00B07D4B" w14:textId="77777777" w:rsidR="007B335A" w:rsidRDefault="007B335A" w:rsidP="006E2980">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C35CF2" w14:textId="77777777" w:rsidR="007B335A" w:rsidRDefault="007B335A" w:rsidP="006E298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D17A52" w14:textId="77777777" w:rsidR="007B335A" w:rsidRDefault="007B335A" w:rsidP="006E298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714E68ED" w14:textId="77777777" w:rsidR="007B335A" w:rsidRDefault="007B335A" w:rsidP="006E2980">
            <w:pPr>
              <w:pStyle w:val="TAC"/>
              <w:rPr>
                <w:szCs w:val="18"/>
                <w:lang w:val="en-US" w:eastAsia="zh-CN"/>
              </w:rPr>
            </w:pPr>
            <w:r>
              <w:rPr>
                <w:szCs w:val="18"/>
                <w:lang w:val="en-US" w:eastAsia="zh-CN"/>
              </w:rPr>
              <w:t>0</w:t>
            </w:r>
          </w:p>
        </w:tc>
      </w:tr>
      <w:tr w:rsidR="007B335A" w14:paraId="6EE4E881" w14:textId="77777777" w:rsidTr="005D0458">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C6A8EE" w14:textId="77777777" w:rsidR="007B335A" w:rsidRDefault="007B335A" w:rsidP="006E2980">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94B852E"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4123EF" w14:textId="77777777" w:rsidR="007B335A" w:rsidRDefault="007B335A" w:rsidP="006E298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0C42B9" w14:textId="77777777" w:rsidR="007B335A" w:rsidRDefault="007B335A" w:rsidP="006E2980">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0685DD7" w14:textId="77777777" w:rsidR="007B335A" w:rsidRDefault="007B335A" w:rsidP="006E2980">
            <w:pPr>
              <w:spacing w:after="0"/>
              <w:rPr>
                <w:rFonts w:ascii="Arial" w:eastAsia="ＭＳ 明朝" w:hAnsi="Arial"/>
                <w:sz w:val="18"/>
                <w:szCs w:val="18"/>
                <w:lang w:val="en-US" w:eastAsia="zh-CN"/>
              </w:rPr>
            </w:pPr>
          </w:p>
        </w:tc>
      </w:tr>
      <w:tr w:rsidR="007B335A" w14:paraId="542315E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EB8902D" w14:textId="77777777" w:rsidR="007B335A" w:rsidRDefault="007B335A" w:rsidP="006E2980">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97FFD2A" w14:textId="77777777" w:rsidR="007B335A" w:rsidRDefault="007B335A" w:rsidP="006E298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6E5" w14:textId="77777777" w:rsidR="007B335A" w:rsidRDefault="007B335A" w:rsidP="006E298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2811BF2"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9FD6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1A9D14"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08C124"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E63062"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B032E"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15E4E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4FB9962"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3381D2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C3C8E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FFD87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1FC85C"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5652AD"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AEAE36"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5E0EA8"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4650FFD" w14:textId="77777777" w:rsidR="007B335A" w:rsidRDefault="007B335A" w:rsidP="006E2980">
            <w:pPr>
              <w:pStyle w:val="TAC"/>
              <w:rPr>
                <w:szCs w:val="18"/>
                <w:lang w:eastAsia="zh-CN"/>
              </w:rPr>
            </w:pPr>
            <w:r>
              <w:rPr>
                <w:szCs w:val="18"/>
                <w:lang w:val="en-US" w:eastAsia="zh-CN"/>
              </w:rPr>
              <w:t>0</w:t>
            </w:r>
          </w:p>
        </w:tc>
      </w:tr>
      <w:tr w:rsidR="007B335A" w14:paraId="459C9FF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10D2E11"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1AD1D8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21489" w14:textId="77777777" w:rsidR="007B335A" w:rsidRDefault="007B335A" w:rsidP="006E2980">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5CEAC5D4"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5B42BCF"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C017D36" w14:textId="77777777" w:rsidR="007B335A" w:rsidRDefault="007B335A" w:rsidP="006E298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02D78BA" w14:textId="77777777" w:rsidR="007B335A" w:rsidRDefault="007B335A" w:rsidP="006E2980">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2B7D57EE"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2A30F92"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98F9CE"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BB41C4B" w14:textId="77777777" w:rsidR="007B335A" w:rsidRDefault="007B335A" w:rsidP="006E2980">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07AE4C88"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BAA45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40955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AF3495"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380EE27"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43D2695" w14:textId="77777777" w:rsidR="007B335A" w:rsidRDefault="007B335A" w:rsidP="006E298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FE08DA" w14:textId="77777777" w:rsidR="007B335A" w:rsidRDefault="007B335A" w:rsidP="006E298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44A69486" w14:textId="77777777" w:rsidR="007B335A" w:rsidRDefault="007B335A" w:rsidP="006E2980">
            <w:pPr>
              <w:pStyle w:val="TAC"/>
              <w:rPr>
                <w:szCs w:val="18"/>
                <w:lang w:eastAsia="zh-CN"/>
              </w:rPr>
            </w:pPr>
          </w:p>
        </w:tc>
      </w:tr>
      <w:tr w:rsidR="007B335A" w14:paraId="09F469F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4B08A10" w14:textId="77777777" w:rsidR="007B335A" w:rsidRDefault="007B335A" w:rsidP="006E2980">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23AD536B" w14:textId="77777777" w:rsidR="007B335A" w:rsidRDefault="007B335A" w:rsidP="006E298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B65EDE9" w14:textId="77777777" w:rsidR="007B335A" w:rsidRDefault="007B335A" w:rsidP="006E298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64ECC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DC155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2B60EE"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325863"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75A434"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52961B8"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968904"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D1328A3"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30AA1F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3AB9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0B72B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3B9CCF"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7FB86FE"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776974B"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96C3A1"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1DBD7D9" w14:textId="77777777" w:rsidR="007B335A" w:rsidRDefault="007B335A" w:rsidP="006E2980">
            <w:pPr>
              <w:pStyle w:val="TAC"/>
              <w:rPr>
                <w:szCs w:val="18"/>
                <w:lang w:eastAsia="zh-CN"/>
              </w:rPr>
            </w:pPr>
            <w:r>
              <w:rPr>
                <w:szCs w:val="18"/>
                <w:lang w:val="en-US" w:eastAsia="zh-CN"/>
              </w:rPr>
              <w:t>0</w:t>
            </w:r>
          </w:p>
        </w:tc>
      </w:tr>
      <w:tr w:rsidR="007B335A" w14:paraId="7EFA52E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090E852"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22D33E1"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C3162"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6F3818" w14:textId="77777777" w:rsidR="007B335A" w:rsidRDefault="007B335A" w:rsidP="006E2980">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1AC7D31A" w14:textId="77777777" w:rsidR="007B335A" w:rsidRDefault="007B335A" w:rsidP="006E2980">
            <w:pPr>
              <w:pStyle w:val="TAC"/>
              <w:rPr>
                <w:szCs w:val="18"/>
                <w:lang w:eastAsia="zh-CN"/>
              </w:rPr>
            </w:pPr>
          </w:p>
        </w:tc>
      </w:tr>
      <w:tr w:rsidR="007B335A" w14:paraId="09CEF31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44A51AF" w14:textId="77777777" w:rsidR="007B335A" w:rsidRDefault="007B335A" w:rsidP="006E2980">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22C9F96" w14:textId="77777777" w:rsidR="007B335A" w:rsidRDefault="007B335A" w:rsidP="006E298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F2FE61" w14:textId="77777777" w:rsidR="007B335A" w:rsidRDefault="007B335A" w:rsidP="006E298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915B49F"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0BEE20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F1C4B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156838"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4BF2DA"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B06C1D"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A3062F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523E35"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29370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30846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53FEC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618A81"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0B66E2"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176B4DB"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051DB6"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9519507" w14:textId="77777777" w:rsidR="007B335A" w:rsidRDefault="007B335A" w:rsidP="006E2980">
            <w:pPr>
              <w:pStyle w:val="TAC"/>
              <w:rPr>
                <w:szCs w:val="18"/>
                <w:lang w:eastAsia="zh-CN"/>
              </w:rPr>
            </w:pPr>
            <w:r>
              <w:rPr>
                <w:szCs w:val="18"/>
                <w:lang w:val="en-US" w:eastAsia="zh-CN"/>
              </w:rPr>
              <w:t>0</w:t>
            </w:r>
          </w:p>
        </w:tc>
      </w:tr>
      <w:tr w:rsidR="007B335A" w14:paraId="79FCF6F4"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3500F52"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1689A74"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FA0990"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4DC6B5" w14:textId="77777777" w:rsidR="007B335A" w:rsidRDefault="007B335A" w:rsidP="006E2980">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3DCCEF16" w14:textId="77777777" w:rsidR="007B335A" w:rsidRDefault="007B335A" w:rsidP="006E2980">
            <w:pPr>
              <w:pStyle w:val="TAC"/>
              <w:rPr>
                <w:szCs w:val="18"/>
                <w:lang w:eastAsia="zh-CN"/>
              </w:rPr>
            </w:pPr>
          </w:p>
        </w:tc>
      </w:tr>
      <w:tr w:rsidR="007B335A" w14:paraId="4F56715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89AF848" w14:textId="77777777" w:rsidR="007B335A" w:rsidRDefault="007B335A" w:rsidP="006E2980">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C33D5EB" w14:textId="77777777" w:rsidR="007B335A" w:rsidRDefault="007B335A" w:rsidP="006E298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28AA4" w14:textId="77777777" w:rsidR="007B335A" w:rsidRDefault="007B335A" w:rsidP="006E298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AD693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A9CF80"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8A32A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C5D947"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2D63DD"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E5D04DB"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1900AC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DFAE14A"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CA1C20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9D60D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98A09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54EF08"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62F89F"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EE8C933"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37B7069"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1943F8B" w14:textId="77777777" w:rsidR="007B335A" w:rsidRDefault="007B335A" w:rsidP="006E2980">
            <w:pPr>
              <w:pStyle w:val="TAC"/>
              <w:rPr>
                <w:szCs w:val="18"/>
                <w:lang w:eastAsia="zh-CN"/>
              </w:rPr>
            </w:pPr>
            <w:r>
              <w:rPr>
                <w:szCs w:val="18"/>
                <w:lang w:val="en-US" w:eastAsia="zh-CN"/>
              </w:rPr>
              <w:t>0</w:t>
            </w:r>
          </w:p>
        </w:tc>
      </w:tr>
      <w:tr w:rsidR="007B335A" w14:paraId="7F6E97B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246F923"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7D08816"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017BB3"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F3555A" w14:textId="77777777" w:rsidR="007B335A" w:rsidRDefault="007B335A" w:rsidP="006E2980">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3F1E1092" w14:textId="77777777" w:rsidR="007B335A" w:rsidRDefault="007B335A" w:rsidP="006E2980">
            <w:pPr>
              <w:pStyle w:val="TAC"/>
              <w:rPr>
                <w:szCs w:val="18"/>
                <w:lang w:eastAsia="zh-CN"/>
              </w:rPr>
            </w:pPr>
          </w:p>
        </w:tc>
      </w:tr>
      <w:tr w:rsidR="007B335A" w14:paraId="477F3AA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0BE354B" w14:textId="77777777" w:rsidR="007B335A" w:rsidRDefault="007B335A" w:rsidP="006E2980">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2C0F6FEA" w14:textId="77777777" w:rsidR="007B335A" w:rsidRDefault="007B335A" w:rsidP="006E298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452C89" w14:textId="77777777" w:rsidR="007B335A" w:rsidRDefault="007B335A" w:rsidP="006E298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CA7D60"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38C482"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D79A0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3BC59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193383"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1D9FEC3"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30F2DF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863669B"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863F4D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B3CBB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9B2AD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80BAB"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747F7B"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4B5BC9"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0D2083"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A50A0C" w14:textId="77777777" w:rsidR="007B335A" w:rsidRDefault="007B335A" w:rsidP="006E2980">
            <w:pPr>
              <w:pStyle w:val="TAC"/>
              <w:rPr>
                <w:szCs w:val="18"/>
                <w:lang w:eastAsia="zh-CN"/>
              </w:rPr>
            </w:pPr>
            <w:r>
              <w:rPr>
                <w:szCs w:val="18"/>
                <w:lang w:val="en-US" w:eastAsia="zh-CN"/>
              </w:rPr>
              <w:t>0</w:t>
            </w:r>
          </w:p>
        </w:tc>
      </w:tr>
      <w:tr w:rsidR="007B335A" w14:paraId="32BDA95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6F9559B"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65605B5"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25C7E5"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727F8B" w14:textId="77777777" w:rsidR="007B335A" w:rsidRDefault="007B335A" w:rsidP="006E2980">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5C93F227" w14:textId="77777777" w:rsidR="007B335A" w:rsidRDefault="007B335A" w:rsidP="006E2980">
            <w:pPr>
              <w:pStyle w:val="TAC"/>
              <w:rPr>
                <w:szCs w:val="18"/>
                <w:lang w:eastAsia="zh-CN"/>
              </w:rPr>
            </w:pPr>
          </w:p>
        </w:tc>
      </w:tr>
      <w:tr w:rsidR="007B335A" w14:paraId="27A19A49"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31167361" w14:textId="77777777" w:rsidR="007B335A" w:rsidRDefault="007B335A" w:rsidP="006E2980">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455524FB" w14:textId="77777777" w:rsidR="007B335A" w:rsidRDefault="007B335A" w:rsidP="006E2980">
            <w:pPr>
              <w:pStyle w:val="TAC"/>
            </w:pPr>
            <w:r>
              <w:t>CA_n66A-n258A</w:t>
            </w:r>
          </w:p>
          <w:p w14:paraId="6E789BBB" w14:textId="77777777" w:rsidR="007B335A" w:rsidRDefault="007B335A" w:rsidP="006E298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3FB3A04"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7ED6046"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8935FCE"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8CF3DC5"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181A9E6"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65FB5CC"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0CE1366"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3CCB040D"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36731F3"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F41F34"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5DE543"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530E6E0"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15E74F"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578390"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F5EF830"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643137"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3C0D469" w14:textId="77777777" w:rsidR="007B335A" w:rsidRDefault="007B335A" w:rsidP="006E2980">
            <w:pPr>
              <w:pStyle w:val="TAC"/>
              <w:rPr>
                <w:szCs w:val="18"/>
                <w:lang w:val="en-US" w:eastAsia="zh-CN"/>
              </w:rPr>
            </w:pPr>
            <w:r>
              <w:rPr>
                <w:rFonts w:hint="eastAsia"/>
                <w:szCs w:val="18"/>
                <w:lang w:val="en-US" w:eastAsia="zh-CN"/>
              </w:rPr>
              <w:t>0</w:t>
            </w:r>
          </w:p>
        </w:tc>
      </w:tr>
      <w:tr w:rsidR="007B335A" w14:paraId="174322C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DA8A9B3"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83274C"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4875E69"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83DA6C7" w14:textId="77777777" w:rsidR="007B335A" w:rsidRDefault="007B335A" w:rsidP="006E2980">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703408D1" w14:textId="77777777" w:rsidR="007B335A" w:rsidRDefault="007B335A" w:rsidP="006E2980">
            <w:pPr>
              <w:pStyle w:val="TAC"/>
              <w:rPr>
                <w:szCs w:val="18"/>
                <w:lang w:eastAsia="zh-CN"/>
              </w:rPr>
            </w:pPr>
          </w:p>
        </w:tc>
      </w:tr>
      <w:tr w:rsidR="007B335A" w14:paraId="27E90FD8"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0598FE17" w14:textId="77777777" w:rsidR="007B335A" w:rsidRDefault="007B335A" w:rsidP="006E2980">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59585FC4" w14:textId="77777777" w:rsidR="007B335A" w:rsidRDefault="007B335A" w:rsidP="006E2980">
            <w:pPr>
              <w:pStyle w:val="TAC"/>
            </w:pPr>
            <w:r>
              <w:t>CA_n66A-n258A</w:t>
            </w:r>
          </w:p>
          <w:p w14:paraId="2E5ED0E0" w14:textId="77777777" w:rsidR="007B335A" w:rsidRDefault="007B335A" w:rsidP="006E298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067FDFB8"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2B64E1D"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6DF982F"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ADE2168"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6B486EC"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6A8D40B"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5DB6856"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3D3E89E1"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233C4007"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971045D"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FC149FC"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5403F76"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CCF4F75"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828212F"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68DCE35"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92CA1B2"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043E65B" w14:textId="77777777" w:rsidR="007B335A" w:rsidRDefault="007B335A" w:rsidP="006E2980">
            <w:pPr>
              <w:pStyle w:val="TAC"/>
              <w:rPr>
                <w:szCs w:val="18"/>
                <w:lang w:val="en-US" w:eastAsia="zh-CN"/>
              </w:rPr>
            </w:pPr>
            <w:r>
              <w:rPr>
                <w:rFonts w:hint="eastAsia"/>
                <w:szCs w:val="18"/>
                <w:lang w:val="en-US" w:eastAsia="zh-CN"/>
              </w:rPr>
              <w:t>0</w:t>
            </w:r>
          </w:p>
        </w:tc>
      </w:tr>
      <w:tr w:rsidR="007B335A" w14:paraId="174782E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311A2B1"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69B363E"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B7CCF79"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0E3044D4" w14:textId="77777777" w:rsidR="007B335A" w:rsidRDefault="007B335A" w:rsidP="006E2980">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6CCD33C2" w14:textId="77777777" w:rsidR="007B335A" w:rsidRDefault="007B335A" w:rsidP="006E2980">
            <w:pPr>
              <w:pStyle w:val="TAC"/>
              <w:rPr>
                <w:szCs w:val="18"/>
                <w:lang w:eastAsia="zh-CN"/>
              </w:rPr>
            </w:pPr>
          </w:p>
        </w:tc>
      </w:tr>
      <w:tr w:rsidR="007B335A" w14:paraId="35587692"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2D75A146" w14:textId="77777777" w:rsidR="007B335A" w:rsidRDefault="007B335A" w:rsidP="006E2980">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14B8CD9A" w14:textId="77777777" w:rsidR="007B335A" w:rsidRDefault="007B335A" w:rsidP="006E2980">
            <w:pPr>
              <w:pStyle w:val="TAC"/>
            </w:pPr>
            <w:r>
              <w:t>CA_n66A-n258A</w:t>
            </w:r>
          </w:p>
          <w:p w14:paraId="10B45840" w14:textId="77777777" w:rsidR="007B335A" w:rsidRDefault="007B335A" w:rsidP="006E2980">
            <w:pPr>
              <w:pStyle w:val="TAC"/>
            </w:pPr>
            <w:r>
              <w:t>CA_n66A-n258G</w:t>
            </w:r>
          </w:p>
          <w:p w14:paraId="71AA57C7" w14:textId="77777777" w:rsidR="007B335A" w:rsidRDefault="007B335A" w:rsidP="006E298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2EF666E7"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DD67E44"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8B6C214"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6406F21"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0F4141D"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EB46F2F"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B1A1EF7"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422A8C0"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0B07803"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CF8CFA6"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042F4DE"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B888CB"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964AAA9"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5F41899"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0605B28"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B95E280"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301F2197" w14:textId="77777777" w:rsidR="007B335A" w:rsidRDefault="007B335A" w:rsidP="006E2980">
            <w:pPr>
              <w:pStyle w:val="TAC"/>
              <w:rPr>
                <w:szCs w:val="18"/>
                <w:lang w:val="en-US" w:eastAsia="zh-CN"/>
              </w:rPr>
            </w:pPr>
            <w:r>
              <w:rPr>
                <w:rFonts w:hint="eastAsia"/>
                <w:szCs w:val="18"/>
                <w:lang w:val="en-US" w:eastAsia="zh-CN"/>
              </w:rPr>
              <w:t>0</w:t>
            </w:r>
          </w:p>
        </w:tc>
      </w:tr>
      <w:tr w:rsidR="007B335A" w14:paraId="13FA165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DC99B47"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56BD45"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A7EF09"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8A067B" w14:textId="77777777" w:rsidR="007B335A" w:rsidRDefault="007B335A" w:rsidP="006E2980">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07279133" w14:textId="77777777" w:rsidR="007B335A" w:rsidRDefault="007B335A" w:rsidP="006E2980">
            <w:pPr>
              <w:pStyle w:val="TAC"/>
              <w:rPr>
                <w:szCs w:val="18"/>
                <w:lang w:eastAsia="zh-CN"/>
              </w:rPr>
            </w:pPr>
          </w:p>
        </w:tc>
      </w:tr>
      <w:tr w:rsidR="007B335A" w14:paraId="32A98970"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7C36CB28" w14:textId="77777777" w:rsidR="007B335A" w:rsidRDefault="007B335A" w:rsidP="006E2980">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5D1CC467" w14:textId="77777777" w:rsidR="007B335A" w:rsidRDefault="007B335A" w:rsidP="006E2980">
            <w:pPr>
              <w:pStyle w:val="TAC"/>
            </w:pPr>
            <w:r>
              <w:t>CA_n66A-n258A</w:t>
            </w:r>
          </w:p>
          <w:p w14:paraId="33A77B76" w14:textId="77777777" w:rsidR="007B335A" w:rsidRDefault="007B335A" w:rsidP="006E298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3B3821C1"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373B251"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8CB906"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9A2EEBA"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AAD1D5A"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6E4BDFFB"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6FDC9BAA"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D4CAFC8"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2008292"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9DD8B4"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A8F5E0B"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9177EA6"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562780D"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A46B15"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7ACCEBB"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83CE6C"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3A92F40E" w14:textId="77777777" w:rsidR="007B335A" w:rsidRDefault="007B335A" w:rsidP="006E2980">
            <w:pPr>
              <w:pStyle w:val="TAC"/>
              <w:rPr>
                <w:szCs w:val="18"/>
                <w:lang w:val="en-US" w:eastAsia="zh-CN"/>
              </w:rPr>
            </w:pPr>
            <w:r>
              <w:rPr>
                <w:rFonts w:hint="eastAsia"/>
                <w:szCs w:val="18"/>
                <w:lang w:val="en-US" w:eastAsia="zh-CN"/>
              </w:rPr>
              <w:t>0</w:t>
            </w:r>
          </w:p>
        </w:tc>
      </w:tr>
      <w:tr w:rsidR="007B335A" w14:paraId="238D451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D0A6B0D"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B991A4"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114F1BC"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B8A72C5" w14:textId="77777777" w:rsidR="007B335A" w:rsidRDefault="007B335A" w:rsidP="006E2980">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2961AF42" w14:textId="77777777" w:rsidR="007B335A" w:rsidRDefault="007B335A" w:rsidP="006E2980">
            <w:pPr>
              <w:pStyle w:val="TAC"/>
              <w:rPr>
                <w:szCs w:val="18"/>
                <w:lang w:eastAsia="zh-CN"/>
              </w:rPr>
            </w:pPr>
          </w:p>
        </w:tc>
      </w:tr>
      <w:tr w:rsidR="007B335A" w14:paraId="57281D94"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7DA057D5" w14:textId="77777777" w:rsidR="007B335A" w:rsidRDefault="007B335A" w:rsidP="006E2980">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0B569216" w14:textId="77777777" w:rsidR="007B335A" w:rsidRDefault="007B335A" w:rsidP="006E2980">
            <w:pPr>
              <w:pStyle w:val="TAC"/>
            </w:pPr>
            <w:r>
              <w:t>CA_n66A-n258A</w:t>
            </w:r>
          </w:p>
          <w:p w14:paraId="132F1011" w14:textId="77777777" w:rsidR="007B335A" w:rsidRDefault="007B335A" w:rsidP="006E2980">
            <w:pPr>
              <w:pStyle w:val="TAC"/>
            </w:pPr>
            <w:r>
              <w:t>CA_n66A-n258G</w:t>
            </w:r>
          </w:p>
          <w:p w14:paraId="0F8806E3" w14:textId="77777777" w:rsidR="007B335A" w:rsidRDefault="007B335A" w:rsidP="006E298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07CFA78"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5A1BCCB"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8D45A24"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592D8DD"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D96828F"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21B6D8F"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6146D6F9"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5B1E7FE"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51DFDCC"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A9E6522"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99AA404"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92FF0C"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E4F6826"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75B25CA"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EC581C3"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A0FE557"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EDE09BA" w14:textId="77777777" w:rsidR="007B335A" w:rsidRDefault="007B335A" w:rsidP="006E2980">
            <w:pPr>
              <w:pStyle w:val="TAC"/>
              <w:rPr>
                <w:szCs w:val="18"/>
                <w:lang w:val="en-US" w:eastAsia="zh-CN"/>
              </w:rPr>
            </w:pPr>
            <w:r>
              <w:rPr>
                <w:rFonts w:hint="eastAsia"/>
                <w:szCs w:val="18"/>
                <w:lang w:val="en-US" w:eastAsia="zh-CN"/>
              </w:rPr>
              <w:t>0</w:t>
            </w:r>
          </w:p>
        </w:tc>
      </w:tr>
      <w:tr w:rsidR="007B335A" w14:paraId="501BB3A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9039E18"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D4C4B3"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F8AF9E5"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01A18B21" w14:textId="77777777" w:rsidR="007B335A" w:rsidRDefault="007B335A" w:rsidP="006E2980">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2D6328A9" w14:textId="77777777" w:rsidR="007B335A" w:rsidRDefault="007B335A" w:rsidP="006E2980">
            <w:pPr>
              <w:pStyle w:val="TAC"/>
              <w:rPr>
                <w:szCs w:val="18"/>
                <w:lang w:eastAsia="zh-CN"/>
              </w:rPr>
            </w:pPr>
          </w:p>
        </w:tc>
      </w:tr>
      <w:tr w:rsidR="007B335A" w14:paraId="1BF08C08"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51C83EAF" w14:textId="77777777" w:rsidR="007B335A" w:rsidRDefault="007B335A" w:rsidP="006E2980">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A19B178" w14:textId="77777777" w:rsidR="007B335A" w:rsidRDefault="007B335A" w:rsidP="006E2980">
            <w:pPr>
              <w:pStyle w:val="TAC"/>
            </w:pPr>
            <w:r>
              <w:t>CA_n66A-n258A</w:t>
            </w:r>
          </w:p>
          <w:p w14:paraId="16B9FFAB" w14:textId="77777777" w:rsidR="007B335A" w:rsidRDefault="007B335A" w:rsidP="006E2980">
            <w:pPr>
              <w:pStyle w:val="TAC"/>
            </w:pPr>
            <w:r>
              <w:t>CA_n66A-n258G</w:t>
            </w:r>
          </w:p>
          <w:p w14:paraId="78920A00" w14:textId="77777777" w:rsidR="007B335A" w:rsidRDefault="007B335A" w:rsidP="006E298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15969BC3" w14:textId="77777777" w:rsidR="007B335A" w:rsidRDefault="007B335A" w:rsidP="006E298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DE241C2" w14:textId="77777777" w:rsidR="007B335A" w:rsidRDefault="007B335A" w:rsidP="006E298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C0198F9" w14:textId="77777777" w:rsidR="007B335A" w:rsidRDefault="007B335A" w:rsidP="006E298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4567F11" w14:textId="77777777" w:rsidR="007B335A" w:rsidRDefault="007B335A" w:rsidP="006E298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5559DB1" w14:textId="77777777" w:rsidR="007B335A" w:rsidRDefault="007B335A" w:rsidP="006E298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08F8C6F" w14:textId="77777777" w:rsidR="007B335A" w:rsidRDefault="007B335A" w:rsidP="006E298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E0B3ED7" w14:textId="77777777" w:rsidR="007B335A" w:rsidRDefault="007B335A" w:rsidP="006E298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07680A4" w14:textId="77777777" w:rsidR="007B335A" w:rsidRDefault="007B335A" w:rsidP="006E298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D31F8CE" w14:textId="77777777" w:rsidR="007B335A" w:rsidRDefault="007B335A" w:rsidP="006E298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122DFE3"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F3D46B"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28D541"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389E3ED" w14:textId="77777777" w:rsidR="007B335A" w:rsidRDefault="007B335A" w:rsidP="006E298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F9AF40"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4C4EDEA" w14:textId="77777777" w:rsidR="007B335A" w:rsidRDefault="007B335A" w:rsidP="006E298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E7DE4F"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27484E4C" w14:textId="77777777" w:rsidR="007B335A" w:rsidRDefault="007B335A" w:rsidP="006E2980">
            <w:pPr>
              <w:pStyle w:val="TAC"/>
              <w:rPr>
                <w:szCs w:val="18"/>
                <w:lang w:val="en-US" w:eastAsia="zh-CN"/>
              </w:rPr>
            </w:pPr>
            <w:r>
              <w:rPr>
                <w:rFonts w:hint="eastAsia"/>
                <w:szCs w:val="18"/>
                <w:lang w:val="en-US" w:eastAsia="zh-CN"/>
              </w:rPr>
              <w:t>0</w:t>
            </w:r>
          </w:p>
        </w:tc>
      </w:tr>
      <w:tr w:rsidR="007B335A" w14:paraId="78B9795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638E140"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F2645FD"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A57F0EB" w14:textId="77777777" w:rsidR="007B335A" w:rsidRDefault="007B335A" w:rsidP="006E298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AC26ADF" w14:textId="77777777" w:rsidR="007B335A" w:rsidRDefault="007B335A" w:rsidP="006E2980">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2F8ABE76" w14:textId="77777777" w:rsidR="007B335A" w:rsidRDefault="007B335A" w:rsidP="006E2980">
            <w:pPr>
              <w:pStyle w:val="TAC"/>
              <w:rPr>
                <w:szCs w:val="18"/>
                <w:lang w:eastAsia="zh-CN"/>
              </w:rPr>
            </w:pPr>
          </w:p>
        </w:tc>
      </w:tr>
      <w:tr w:rsidR="007B335A" w14:paraId="7A38557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E714C48" w14:textId="77777777" w:rsidR="007B335A" w:rsidRDefault="007B335A" w:rsidP="006E2980">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5B885739"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887034C"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E96291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1B23C5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C1437A"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465472"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226AF0"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6D44A5"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EF1E0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607D5D"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0B62BC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BB619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9AC87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08B64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C4574BE"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F9C8AA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7FABE3"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3F21C67" w14:textId="77777777" w:rsidR="007B335A" w:rsidRDefault="007B335A" w:rsidP="006E2980">
            <w:pPr>
              <w:pStyle w:val="TAC"/>
              <w:rPr>
                <w:szCs w:val="18"/>
                <w:lang w:eastAsia="zh-CN"/>
              </w:rPr>
            </w:pPr>
            <w:r>
              <w:rPr>
                <w:szCs w:val="18"/>
                <w:lang w:eastAsia="zh-CN"/>
              </w:rPr>
              <w:t>0</w:t>
            </w:r>
          </w:p>
        </w:tc>
      </w:tr>
      <w:tr w:rsidR="007B335A" w14:paraId="7C53926B"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5E346D7B" w14:textId="77777777" w:rsidR="007B335A" w:rsidRDefault="007B335A" w:rsidP="006E2980">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1C58F635"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9FFA9" w14:textId="77777777" w:rsidR="007B335A" w:rsidRDefault="007B335A" w:rsidP="006E2980">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B01B6E8"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BD2CB2F"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0C988F1" w14:textId="77777777" w:rsidR="007B335A" w:rsidRDefault="007B335A" w:rsidP="006E298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3E97483D" w14:textId="77777777" w:rsidR="007B335A" w:rsidRDefault="007B335A" w:rsidP="006E2980">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4CBB18F6"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0B9762D"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5F769E6"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FA67652" w14:textId="77777777" w:rsidR="007B335A" w:rsidRDefault="007B335A" w:rsidP="006E2980">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5015F27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04A94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DF235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5CC2DC"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EAC5979"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4F151D8" w14:textId="77777777" w:rsidR="007B335A" w:rsidRDefault="007B335A" w:rsidP="006E298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8DDB1F8" w14:textId="77777777" w:rsidR="007B335A" w:rsidRDefault="007B335A" w:rsidP="006E2980">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C016384" w14:textId="77777777" w:rsidR="007B335A" w:rsidRDefault="007B335A" w:rsidP="006E2980">
            <w:pPr>
              <w:pStyle w:val="TAC"/>
              <w:rPr>
                <w:szCs w:val="18"/>
                <w:lang w:eastAsia="zh-CN"/>
              </w:rPr>
            </w:pPr>
          </w:p>
        </w:tc>
      </w:tr>
      <w:tr w:rsidR="007B335A" w14:paraId="0808B37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D25206A" w14:textId="77777777" w:rsidR="007B335A" w:rsidRDefault="007B335A" w:rsidP="006E2980">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04593AA2"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2B0E33"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CCA0F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47962B"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58CE2F"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EA9D6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A4E7A2"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B5717AE"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344247"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ADF965A"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97DE80"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FAC3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BF94E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0153E"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FBD59E"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B3F1664"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E4AEE3E"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BA29A5C" w14:textId="77777777" w:rsidR="007B335A" w:rsidRDefault="007B335A" w:rsidP="006E2980">
            <w:pPr>
              <w:pStyle w:val="TAC"/>
              <w:rPr>
                <w:szCs w:val="18"/>
                <w:lang w:eastAsia="zh-CN"/>
              </w:rPr>
            </w:pPr>
            <w:r>
              <w:rPr>
                <w:szCs w:val="18"/>
                <w:lang w:eastAsia="zh-CN"/>
              </w:rPr>
              <w:t>0</w:t>
            </w:r>
          </w:p>
        </w:tc>
      </w:tr>
      <w:tr w:rsidR="007B335A" w14:paraId="1F698A0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0D968E5"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99E76B"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4FBFA1"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77291B"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A70AB55" w14:textId="77777777" w:rsidR="007B335A" w:rsidRDefault="007B335A" w:rsidP="006E2980">
            <w:pPr>
              <w:pStyle w:val="TAC"/>
              <w:rPr>
                <w:szCs w:val="18"/>
                <w:lang w:eastAsia="zh-CN"/>
              </w:rPr>
            </w:pPr>
          </w:p>
        </w:tc>
      </w:tr>
      <w:tr w:rsidR="007B335A" w14:paraId="459C509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EE150EA" w14:textId="77777777" w:rsidR="007B335A" w:rsidRDefault="007B335A" w:rsidP="006E2980">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14E9EC17"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D12E1FB"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7439CC"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DD9F1E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21AD2A"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FFD0F7A"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47B8C0"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C877A4A"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6B28D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0BD17F"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670D0D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08FB4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F86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966B8E"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7A8E706"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5B3B31C"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EB2286"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C9830FF" w14:textId="77777777" w:rsidR="007B335A" w:rsidRDefault="007B335A" w:rsidP="006E2980">
            <w:pPr>
              <w:pStyle w:val="TAC"/>
              <w:rPr>
                <w:szCs w:val="18"/>
                <w:lang w:eastAsia="zh-CN"/>
              </w:rPr>
            </w:pPr>
            <w:r>
              <w:rPr>
                <w:szCs w:val="18"/>
                <w:lang w:eastAsia="zh-CN"/>
              </w:rPr>
              <w:t>0</w:t>
            </w:r>
          </w:p>
        </w:tc>
      </w:tr>
      <w:tr w:rsidR="007B335A" w14:paraId="5F15117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8CCCCA2"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D32E88"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ACDC6A"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90B383"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3437CBC" w14:textId="77777777" w:rsidR="007B335A" w:rsidRDefault="007B335A" w:rsidP="006E2980">
            <w:pPr>
              <w:pStyle w:val="TAC"/>
              <w:rPr>
                <w:szCs w:val="18"/>
                <w:lang w:eastAsia="zh-CN"/>
              </w:rPr>
            </w:pPr>
          </w:p>
        </w:tc>
      </w:tr>
      <w:tr w:rsidR="007B335A" w14:paraId="31FA2D0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64BBB8D" w14:textId="77777777" w:rsidR="007B335A" w:rsidRDefault="007B335A" w:rsidP="006E2980">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266E856"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EC1C76"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0C9FF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61194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27C4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3662F8"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17FA042"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833C77E"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78D32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48BF8E"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E97C4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50C95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49E96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AD3A1"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E59378"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A571D1C"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04B60E"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EC90CBA" w14:textId="77777777" w:rsidR="007B335A" w:rsidRDefault="007B335A" w:rsidP="006E2980">
            <w:pPr>
              <w:pStyle w:val="TAC"/>
              <w:rPr>
                <w:szCs w:val="18"/>
                <w:lang w:eastAsia="zh-CN"/>
              </w:rPr>
            </w:pPr>
            <w:r>
              <w:rPr>
                <w:szCs w:val="18"/>
                <w:lang w:eastAsia="zh-CN"/>
              </w:rPr>
              <w:t>0</w:t>
            </w:r>
          </w:p>
        </w:tc>
      </w:tr>
      <w:tr w:rsidR="007B335A" w14:paraId="7BCCCFD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59DA63A"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FEEC9D"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C8324E"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3EAA22"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311C55A" w14:textId="77777777" w:rsidR="007B335A" w:rsidRDefault="007B335A" w:rsidP="006E2980">
            <w:pPr>
              <w:pStyle w:val="TAC"/>
              <w:rPr>
                <w:szCs w:val="18"/>
                <w:lang w:eastAsia="zh-CN"/>
              </w:rPr>
            </w:pPr>
          </w:p>
        </w:tc>
      </w:tr>
      <w:tr w:rsidR="007B335A" w14:paraId="1283BFC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B4EED4E" w14:textId="77777777" w:rsidR="007B335A" w:rsidRDefault="007B335A" w:rsidP="006E2980">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1DF2C725"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CE8906"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F6B4F98"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D95EB3"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12C2C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C65C20"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C914AF"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32B6E58"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34E7A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A8E384"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62D089C"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B0115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968AE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5AA3C5"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4981BA"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202892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65442B5"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98FF3AB" w14:textId="77777777" w:rsidR="007B335A" w:rsidRDefault="007B335A" w:rsidP="006E2980">
            <w:pPr>
              <w:pStyle w:val="TAC"/>
              <w:rPr>
                <w:szCs w:val="18"/>
                <w:lang w:eastAsia="zh-CN"/>
              </w:rPr>
            </w:pPr>
            <w:r>
              <w:rPr>
                <w:szCs w:val="18"/>
                <w:lang w:eastAsia="zh-CN"/>
              </w:rPr>
              <w:t>0</w:t>
            </w:r>
          </w:p>
        </w:tc>
      </w:tr>
      <w:tr w:rsidR="007B335A" w14:paraId="1DFD9DA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360711B"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5E00DC7"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7D2D28"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3A5BA2"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9DA1251" w14:textId="77777777" w:rsidR="007B335A" w:rsidRDefault="007B335A" w:rsidP="006E2980">
            <w:pPr>
              <w:pStyle w:val="TAC"/>
              <w:rPr>
                <w:szCs w:val="18"/>
                <w:lang w:eastAsia="zh-CN"/>
              </w:rPr>
            </w:pPr>
          </w:p>
        </w:tc>
      </w:tr>
      <w:tr w:rsidR="007B335A" w14:paraId="2CDD80A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5969518" w14:textId="77777777" w:rsidR="007B335A" w:rsidRDefault="007B335A" w:rsidP="006E2980">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1CE289BF"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CB1790"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3CB7A"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CB1CAD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BF1A1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5957A7"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7844CFA"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89EC35"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B37A1D7"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48A738"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E4401C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04575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9701E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31440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C0B881A"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17112D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EC3080"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50D5E0A" w14:textId="77777777" w:rsidR="007B335A" w:rsidRDefault="007B335A" w:rsidP="006E2980">
            <w:pPr>
              <w:pStyle w:val="TAC"/>
              <w:rPr>
                <w:szCs w:val="18"/>
                <w:lang w:eastAsia="zh-CN"/>
              </w:rPr>
            </w:pPr>
            <w:r>
              <w:rPr>
                <w:szCs w:val="18"/>
                <w:lang w:eastAsia="zh-CN"/>
              </w:rPr>
              <w:t>0</w:t>
            </w:r>
          </w:p>
        </w:tc>
      </w:tr>
      <w:tr w:rsidR="007B335A" w14:paraId="5C2FCD8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89E148F"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3879620"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974435"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208563"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3AA0286" w14:textId="77777777" w:rsidR="007B335A" w:rsidRDefault="007B335A" w:rsidP="006E2980">
            <w:pPr>
              <w:pStyle w:val="TAC"/>
              <w:rPr>
                <w:szCs w:val="18"/>
                <w:lang w:eastAsia="zh-CN"/>
              </w:rPr>
            </w:pPr>
          </w:p>
        </w:tc>
      </w:tr>
      <w:tr w:rsidR="007B335A" w14:paraId="49EA0EC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0ECC82D" w14:textId="77777777" w:rsidR="007B335A" w:rsidRDefault="007B335A" w:rsidP="006E2980">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06C84429"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EB9C41"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8D64EC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0989749"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F09C7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AE7B7D"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DC4151F"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66B0E46"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40F4CE6"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A05F99B"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45984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EFEE5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97D7A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37F94E"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B63F98D"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699CB8"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AE1A7A"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53AC024" w14:textId="77777777" w:rsidR="007B335A" w:rsidRDefault="007B335A" w:rsidP="006E2980">
            <w:pPr>
              <w:pStyle w:val="TAC"/>
              <w:rPr>
                <w:szCs w:val="18"/>
                <w:lang w:eastAsia="zh-CN"/>
              </w:rPr>
            </w:pPr>
            <w:r>
              <w:rPr>
                <w:szCs w:val="18"/>
                <w:lang w:eastAsia="zh-CN"/>
              </w:rPr>
              <w:t>0</w:t>
            </w:r>
          </w:p>
        </w:tc>
      </w:tr>
      <w:tr w:rsidR="007B335A" w14:paraId="2414DDE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346B3A0"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65E335"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CA392C"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0053C7"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59AF0CF" w14:textId="77777777" w:rsidR="007B335A" w:rsidRDefault="007B335A" w:rsidP="006E2980">
            <w:pPr>
              <w:pStyle w:val="TAC"/>
              <w:rPr>
                <w:szCs w:val="18"/>
                <w:lang w:eastAsia="zh-CN"/>
              </w:rPr>
            </w:pPr>
          </w:p>
        </w:tc>
      </w:tr>
      <w:tr w:rsidR="007B335A" w14:paraId="59BCE98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F911924" w14:textId="77777777" w:rsidR="007B335A" w:rsidRDefault="007B335A" w:rsidP="006E2980">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0C7E6574" w14:textId="77777777" w:rsidR="007B335A" w:rsidRDefault="007B335A" w:rsidP="006E298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806D1C7"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AAB9CC"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A6C6A2"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1F3AE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2361C0"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69AE35"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F4D0E9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35301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583952F"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3FF254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471DA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49038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9420F"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108287E"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064AF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766309"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DC2156E" w14:textId="77777777" w:rsidR="007B335A" w:rsidRDefault="007B335A" w:rsidP="006E2980">
            <w:pPr>
              <w:pStyle w:val="TAC"/>
              <w:rPr>
                <w:szCs w:val="18"/>
                <w:lang w:eastAsia="zh-CN"/>
              </w:rPr>
            </w:pPr>
            <w:r>
              <w:rPr>
                <w:szCs w:val="18"/>
                <w:lang w:eastAsia="zh-CN"/>
              </w:rPr>
              <w:t>0</w:t>
            </w:r>
          </w:p>
        </w:tc>
      </w:tr>
      <w:tr w:rsidR="007B335A" w14:paraId="72FB96A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F581F09"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AB762F"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E1C1B6"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D15EC0" w14:textId="77777777" w:rsidR="007B335A" w:rsidRDefault="007B335A" w:rsidP="006E2980">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42CBA7F" w14:textId="77777777" w:rsidR="007B335A" w:rsidRDefault="007B335A" w:rsidP="006E2980">
            <w:pPr>
              <w:pStyle w:val="TAC"/>
              <w:rPr>
                <w:szCs w:val="18"/>
                <w:lang w:eastAsia="zh-CN"/>
              </w:rPr>
            </w:pPr>
          </w:p>
        </w:tc>
      </w:tr>
      <w:tr w:rsidR="007B335A" w14:paraId="6F791D1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8CFF3C4" w14:textId="77777777" w:rsidR="007B335A" w:rsidRDefault="007B335A" w:rsidP="006E2980">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1CC7715C" w14:textId="77777777" w:rsidR="007B335A" w:rsidRDefault="007B335A" w:rsidP="006E2980">
            <w:pPr>
              <w:pStyle w:val="TAC"/>
              <w:rPr>
                <w:szCs w:val="18"/>
              </w:rPr>
            </w:pPr>
            <w:r>
              <w:rPr>
                <w:szCs w:val="18"/>
              </w:rPr>
              <w:t>CA_n66A-n260A</w:t>
            </w:r>
          </w:p>
          <w:p w14:paraId="2A549104" w14:textId="77777777" w:rsidR="007B335A" w:rsidRDefault="007B335A" w:rsidP="006E2980">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94C21F2" w14:textId="77777777" w:rsidR="007B335A" w:rsidRDefault="007B335A" w:rsidP="006E2980">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BEEC13"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F73605B"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44598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2B5B0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50AE62"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3EA2F9"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6FED4DE"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9391B24"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D333C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7560B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CDC2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674F9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36511E6"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76C6751"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C46233"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CF7F4DA" w14:textId="77777777" w:rsidR="007B335A" w:rsidRDefault="007B335A" w:rsidP="006E2980">
            <w:pPr>
              <w:pStyle w:val="TAC"/>
              <w:rPr>
                <w:szCs w:val="18"/>
                <w:lang w:eastAsia="zh-CN"/>
              </w:rPr>
            </w:pPr>
            <w:r>
              <w:rPr>
                <w:rFonts w:cs="Arial"/>
                <w:szCs w:val="18"/>
                <w:lang w:val="en-US" w:eastAsia="zh-CN"/>
              </w:rPr>
              <w:t>0</w:t>
            </w:r>
          </w:p>
        </w:tc>
      </w:tr>
      <w:tr w:rsidR="007B335A" w14:paraId="1269D8F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45F0482"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C3CA567"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22068" w14:textId="77777777" w:rsidR="007B335A" w:rsidRDefault="007B335A" w:rsidP="006E2980">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C21444" w14:textId="77777777" w:rsidR="007B335A" w:rsidRDefault="007B335A" w:rsidP="006E2980">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4390506A" w14:textId="77777777" w:rsidR="007B335A" w:rsidRDefault="007B335A" w:rsidP="006E2980">
            <w:pPr>
              <w:pStyle w:val="TAC"/>
              <w:rPr>
                <w:szCs w:val="18"/>
                <w:lang w:eastAsia="zh-CN"/>
              </w:rPr>
            </w:pPr>
          </w:p>
        </w:tc>
      </w:tr>
      <w:tr w:rsidR="007B335A" w14:paraId="1466BF9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1B42E48" w14:textId="77777777" w:rsidR="007B335A" w:rsidRDefault="007B335A" w:rsidP="006E2980">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78603162" w14:textId="77777777" w:rsidR="007B335A" w:rsidRDefault="007B335A" w:rsidP="006E2980">
            <w:pPr>
              <w:pStyle w:val="TAC"/>
              <w:rPr>
                <w:szCs w:val="18"/>
              </w:rPr>
            </w:pPr>
            <w:r>
              <w:rPr>
                <w:szCs w:val="18"/>
              </w:rPr>
              <w:t>CA_n66A-n260A</w:t>
            </w:r>
          </w:p>
          <w:p w14:paraId="1D536368" w14:textId="77777777" w:rsidR="007B335A" w:rsidRDefault="007B335A" w:rsidP="006E2980">
            <w:pPr>
              <w:pStyle w:val="TAC"/>
              <w:rPr>
                <w:szCs w:val="18"/>
              </w:rPr>
            </w:pPr>
            <w:r>
              <w:rPr>
                <w:szCs w:val="18"/>
              </w:rPr>
              <w:t>CA_n66A-n260G</w:t>
            </w:r>
          </w:p>
          <w:p w14:paraId="23195F6E" w14:textId="77777777" w:rsidR="007B335A" w:rsidRDefault="007B335A" w:rsidP="006E2980">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1F6EBFDA"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6C2CD3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7613E"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6A4C1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F5A32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822EF3"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4FD0E8"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29B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9629491"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EA3EA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72DE3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C4CC3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C0038"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017029"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38ACA3"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43B797"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E6F58C" w14:textId="77777777" w:rsidR="007B335A" w:rsidRDefault="007B335A" w:rsidP="006E2980">
            <w:pPr>
              <w:pStyle w:val="TAC"/>
              <w:rPr>
                <w:szCs w:val="18"/>
                <w:lang w:eastAsia="zh-CN"/>
              </w:rPr>
            </w:pPr>
            <w:r>
              <w:rPr>
                <w:rFonts w:cs="Arial"/>
                <w:szCs w:val="18"/>
                <w:lang w:val="en-US" w:eastAsia="zh-CN"/>
              </w:rPr>
              <w:t>0</w:t>
            </w:r>
          </w:p>
        </w:tc>
      </w:tr>
      <w:tr w:rsidR="007B335A" w14:paraId="7F772F7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4D10BDA"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C08EAD"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2E4C94"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3C996B" w14:textId="77777777" w:rsidR="007B335A" w:rsidRDefault="007B335A" w:rsidP="006E2980">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7ED65491" w14:textId="77777777" w:rsidR="007B335A" w:rsidRDefault="007B335A" w:rsidP="006E2980">
            <w:pPr>
              <w:pStyle w:val="TAC"/>
              <w:rPr>
                <w:szCs w:val="18"/>
                <w:lang w:eastAsia="zh-CN"/>
              </w:rPr>
            </w:pPr>
          </w:p>
        </w:tc>
      </w:tr>
      <w:tr w:rsidR="007B335A" w14:paraId="2347C6E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A63EA21" w14:textId="77777777" w:rsidR="007B335A" w:rsidRDefault="007B335A" w:rsidP="006E2980">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0619B302" w14:textId="77777777" w:rsidR="007B335A" w:rsidRDefault="007B335A" w:rsidP="006E2980">
            <w:pPr>
              <w:pStyle w:val="TAC"/>
              <w:rPr>
                <w:szCs w:val="18"/>
              </w:rPr>
            </w:pPr>
            <w:r>
              <w:rPr>
                <w:szCs w:val="18"/>
              </w:rPr>
              <w:t>CA_n66A-n260A</w:t>
            </w:r>
          </w:p>
          <w:p w14:paraId="22F4FDFD" w14:textId="77777777" w:rsidR="007B335A" w:rsidRDefault="007B335A" w:rsidP="006E2980">
            <w:pPr>
              <w:pStyle w:val="TAC"/>
              <w:rPr>
                <w:szCs w:val="18"/>
              </w:rPr>
            </w:pPr>
            <w:r>
              <w:rPr>
                <w:szCs w:val="18"/>
              </w:rPr>
              <w:t>CA_n66A-n260G</w:t>
            </w:r>
          </w:p>
          <w:p w14:paraId="2BC09779" w14:textId="77777777" w:rsidR="007B335A" w:rsidRDefault="007B335A" w:rsidP="006E2980">
            <w:pPr>
              <w:pStyle w:val="TAC"/>
              <w:rPr>
                <w:szCs w:val="18"/>
              </w:rPr>
            </w:pPr>
            <w:r>
              <w:rPr>
                <w:szCs w:val="18"/>
              </w:rPr>
              <w:t>CA_n66A-n260H</w:t>
            </w:r>
          </w:p>
          <w:p w14:paraId="167FB827" w14:textId="77777777" w:rsidR="007B335A" w:rsidRDefault="007B335A" w:rsidP="006E2980">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CC876AD"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17DA1C3"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BB3AAA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A6A96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BD9B14"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F30CC2"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D3D34AF"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1AFEFA"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B4C21E"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87D82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7B650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F548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BB4FA2"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BEACC58"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AE4BA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E98E690"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D1F243" w14:textId="77777777" w:rsidR="007B335A" w:rsidRDefault="007B335A" w:rsidP="006E2980">
            <w:pPr>
              <w:pStyle w:val="TAC"/>
              <w:rPr>
                <w:szCs w:val="18"/>
                <w:lang w:eastAsia="zh-CN"/>
              </w:rPr>
            </w:pPr>
            <w:r>
              <w:rPr>
                <w:rFonts w:cs="Arial"/>
                <w:szCs w:val="18"/>
                <w:lang w:val="en-US" w:eastAsia="zh-CN"/>
              </w:rPr>
              <w:t>0</w:t>
            </w:r>
          </w:p>
        </w:tc>
      </w:tr>
      <w:tr w:rsidR="007B335A" w14:paraId="06AE059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3A6B8EE"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E114598"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A7CED4"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B68988" w14:textId="77777777" w:rsidR="007B335A" w:rsidRDefault="007B335A" w:rsidP="006E2980">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24C7239D" w14:textId="77777777" w:rsidR="007B335A" w:rsidRDefault="007B335A" w:rsidP="006E2980">
            <w:pPr>
              <w:pStyle w:val="TAC"/>
              <w:rPr>
                <w:szCs w:val="18"/>
                <w:lang w:eastAsia="zh-CN"/>
              </w:rPr>
            </w:pPr>
          </w:p>
        </w:tc>
      </w:tr>
      <w:tr w:rsidR="007B335A" w14:paraId="0E8F3B7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D195D9A" w14:textId="77777777" w:rsidR="007B335A" w:rsidRDefault="007B335A" w:rsidP="006E2980">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3128BE6E" w14:textId="77777777" w:rsidR="007B335A" w:rsidRDefault="007B335A" w:rsidP="006E2980">
            <w:pPr>
              <w:pStyle w:val="TAC"/>
              <w:rPr>
                <w:szCs w:val="18"/>
              </w:rPr>
            </w:pPr>
            <w:r>
              <w:rPr>
                <w:szCs w:val="18"/>
              </w:rPr>
              <w:t>CA_n66A-n260A</w:t>
            </w:r>
          </w:p>
          <w:p w14:paraId="031E4181" w14:textId="77777777" w:rsidR="007B335A" w:rsidRDefault="007B335A" w:rsidP="006E2980">
            <w:pPr>
              <w:pStyle w:val="TAC"/>
              <w:rPr>
                <w:szCs w:val="18"/>
              </w:rPr>
            </w:pPr>
            <w:r>
              <w:rPr>
                <w:szCs w:val="18"/>
              </w:rPr>
              <w:t>CA_n66A-n260G</w:t>
            </w:r>
          </w:p>
          <w:p w14:paraId="3AC3A68A" w14:textId="77777777" w:rsidR="007B335A" w:rsidRDefault="007B335A" w:rsidP="006E2980">
            <w:pPr>
              <w:pStyle w:val="TAC"/>
              <w:rPr>
                <w:szCs w:val="18"/>
              </w:rPr>
            </w:pPr>
            <w:r>
              <w:rPr>
                <w:szCs w:val="18"/>
              </w:rPr>
              <w:t>CA_n66A-n260H</w:t>
            </w:r>
          </w:p>
          <w:p w14:paraId="7ED8CA35" w14:textId="77777777" w:rsidR="007B335A" w:rsidRDefault="007B335A" w:rsidP="006E2980">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D24E6F"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17E9D7"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72BE0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F2474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DA62692"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228176"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8CD5E38"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A42F5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B9ABEC"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0054BDD"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3C099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47E6E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73055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CA09C04"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8E353F"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9D8C07"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11AFBA" w14:textId="77777777" w:rsidR="007B335A" w:rsidRDefault="007B335A" w:rsidP="006E2980">
            <w:pPr>
              <w:pStyle w:val="TAC"/>
              <w:rPr>
                <w:szCs w:val="18"/>
                <w:lang w:eastAsia="zh-CN"/>
              </w:rPr>
            </w:pPr>
            <w:r>
              <w:rPr>
                <w:rFonts w:cs="Arial"/>
                <w:szCs w:val="18"/>
                <w:lang w:val="en-US" w:eastAsia="zh-CN"/>
              </w:rPr>
              <w:t>0</w:t>
            </w:r>
          </w:p>
        </w:tc>
      </w:tr>
      <w:tr w:rsidR="007B335A" w14:paraId="3C222B9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7E9870C"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EE9506"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D7F3D4"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B1CE06" w14:textId="77777777" w:rsidR="007B335A" w:rsidRDefault="007B335A" w:rsidP="006E2980">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4239BD5B" w14:textId="77777777" w:rsidR="007B335A" w:rsidRDefault="007B335A" w:rsidP="006E2980">
            <w:pPr>
              <w:pStyle w:val="TAC"/>
              <w:rPr>
                <w:szCs w:val="18"/>
                <w:lang w:eastAsia="zh-CN"/>
              </w:rPr>
            </w:pPr>
          </w:p>
        </w:tc>
      </w:tr>
      <w:tr w:rsidR="007B335A" w14:paraId="3D11555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5EF3067" w14:textId="77777777" w:rsidR="007B335A" w:rsidRDefault="007B335A" w:rsidP="006E2980">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4208C26" w14:textId="77777777" w:rsidR="007B335A" w:rsidRDefault="007B335A" w:rsidP="006E2980">
            <w:pPr>
              <w:pStyle w:val="TAC"/>
              <w:rPr>
                <w:szCs w:val="18"/>
              </w:rPr>
            </w:pPr>
            <w:r>
              <w:rPr>
                <w:szCs w:val="18"/>
              </w:rPr>
              <w:t>CA_n66A-n260A</w:t>
            </w:r>
          </w:p>
          <w:p w14:paraId="2FAD7881" w14:textId="77777777" w:rsidR="007B335A" w:rsidRDefault="007B335A" w:rsidP="006E2980">
            <w:pPr>
              <w:pStyle w:val="TAC"/>
              <w:rPr>
                <w:szCs w:val="18"/>
              </w:rPr>
            </w:pPr>
            <w:r>
              <w:rPr>
                <w:szCs w:val="18"/>
              </w:rPr>
              <w:t>CA_n66A-n260G</w:t>
            </w:r>
          </w:p>
          <w:p w14:paraId="2CF4B984" w14:textId="77777777" w:rsidR="007B335A" w:rsidRDefault="007B335A" w:rsidP="006E2980">
            <w:pPr>
              <w:pStyle w:val="TAC"/>
              <w:rPr>
                <w:szCs w:val="18"/>
              </w:rPr>
            </w:pPr>
            <w:r>
              <w:rPr>
                <w:szCs w:val="18"/>
              </w:rPr>
              <w:t>CA_n66A-n260H</w:t>
            </w:r>
          </w:p>
          <w:p w14:paraId="437DCFD3" w14:textId="77777777" w:rsidR="007B335A" w:rsidRDefault="007B335A" w:rsidP="006E2980">
            <w:pPr>
              <w:pStyle w:val="TAC"/>
              <w:rPr>
                <w:szCs w:val="18"/>
              </w:rPr>
            </w:pPr>
            <w:r>
              <w:rPr>
                <w:szCs w:val="18"/>
              </w:rPr>
              <w:t>CA_n66A-n260I</w:t>
            </w:r>
          </w:p>
          <w:p w14:paraId="4C9AA772" w14:textId="77777777" w:rsidR="007B335A" w:rsidRDefault="007B335A" w:rsidP="006E2980">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416996D"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08E2B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EE1A1D"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E6C94A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8F23B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C599F35"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3DA6E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387595"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03BF9A"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8DA550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FDD95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6F37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36B315"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8115D4"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32F40C1"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6D404AE"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EC45583" w14:textId="77777777" w:rsidR="007B335A" w:rsidRDefault="007B335A" w:rsidP="006E2980">
            <w:pPr>
              <w:pStyle w:val="TAC"/>
              <w:rPr>
                <w:szCs w:val="18"/>
                <w:lang w:eastAsia="zh-CN"/>
              </w:rPr>
            </w:pPr>
            <w:r>
              <w:rPr>
                <w:rFonts w:cs="Arial"/>
                <w:szCs w:val="18"/>
                <w:lang w:val="en-US" w:eastAsia="zh-CN"/>
              </w:rPr>
              <w:t>0</w:t>
            </w:r>
          </w:p>
        </w:tc>
      </w:tr>
      <w:tr w:rsidR="007B335A" w14:paraId="3E11205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D02A5EB"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9A409A1"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367D"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C11A73" w14:textId="77777777" w:rsidR="007B335A" w:rsidRDefault="007B335A" w:rsidP="006E2980">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09207ABB" w14:textId="77777777" w:rsidR="007B335A" w:rsidRDefault="007B335A" w:rsidP="006E2980">
            <w:pPr>
              <w:pStyle w:val="TAC"/>
              <w:rPr>
                <w:szCs w:val="18"/>
                <w:lang w:eastAsia="zh-CN"/>
              </w:rPr>
            </w:pPr>
          </w:p>
        </w:tc>
      </w:tr>
      <w:tr w:rsidR="007B335A" w14:paraId="3F4BBC2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21188BC" w14:textId="77777777" w:rsidR="007B335A" w:rsidRDefault="007B335A" w:rsidP="006E2980">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5B76ECF" w14:textId="77777777" w:rsidR="007B335A" w:rsidRDefault="007B335A" w:rsidP="006E2980">
            <w:pPr>
              <w:pStyle w:val="TAC"/>
              <w:rPr>
                <w:szCs w:val="18"/>
              </w:rPr>
            </w:pPr>
            <w:r>
              <w:rPr>
                <w:szCs w:val="18"/>
              </w:rPr>
              <w:t>CA_n66A-n260A</w:t>
            </w:r>
          </w:p>
          <w:p w14:paraId="4922E539" w14:textId="77777777" w:rsidR="007B335A" w:rsidRDefault="007B335A" w:rsidP="006E2980">
            <w:pPr>
              <w:pStyle w:val="TAC"/>
              <w:rPr>
                <w:szCs w:val="18"/>
              </w:rPr>
            </w:pPr>
            <w:r>
              <w:rPr>
                <w:szCs w:val="18"/>
              </w:rPr>
              <w:t>CA_n66A-n260G</w:t>
            </w:r>
          </w:p>
          <w:p w14:paraId="5AC0965E" w14:textId="77777777" w:rsidR="007B335A" w:rsidRDefault="007B335A" w:rsidP="006E2980">
            <w:pPr>
              <w:pStyle w:val="TAC"/>
              <w:rPr>
                <w:szCs w:val="18"/>
              </w:rPr>
            </w:pPr>
            <w:r>
              <w:rPr>
                <w:szCs w:val="18"/>
              </w:rPr>
              <w:t>CA_n66A-n260H</w:t>
            </w:r>
          </w:p>
          <w:p w14:paraId="29558C1C" w14:textId="77777777" w:rsidR="007B335A" w:rsidRDefault="007B335A" w:rsidP="006E2980">
            <w:pPr>
              <w:pStyle w:val="TAC"/>
              <w:rPr>
                <w:szCs w:val="18"/>
              </w:rPr>
            </w:pPr>
            <w:r>
              <w:rPr>
                <w:szCs w:val="18"/>
              </w:rPr>
              <w:t>CA_n66A-n260I</w:t>
            </w:r>
          </w:p>
          <w:p w14:paraId="51ECE098" w14:textId="77777777" w:rsidR="007B335A" w:rsidRDefault="007B335A" w:rsidP="006E2980">
            <w:pPr>
              <w:pStyle w:val="TAC"/>
              <w:rPr>
                <w:szCs w:val="18"/>
              </w:rPr>
            </w:pPr>
            <w:r>
              <w:rPr>
                <w:szCs w:val="18"/>
              </w:rPr>
              <w:t>CA_n66A-n260K</w:t>
            </w:r>
          </w:p>
          <w:p w14:paraId="0770F992" w14:textId="77777777" w:rsidR="007B335A" w:rsidRDefault="007B335A" w:rsidP="006E2980">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1422FB0F"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061796"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DC3A49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8F140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00D13E"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684344"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E95866"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F132F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C4B5B"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B238294"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553B2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B8B1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A4644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8A7A6A0"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2B00FC2"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5951D5"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8A50F61" w14:textId="77777777" w:rsidR="007B335A" w:rsidRDefault="007B335A" w:rsidP="006E2980">
            <w:pPr>
              <w:pStyle w:val="TAC"/>
              <w:rPr>
                <w:szCs w:val="18"/>
                <w:lang w:eastAsia="zh-CN"/>
              </w:rPr>
            </w:pPr>
            <w:r>
              <w:rPr>
                <w:rFonts w:cs="Arial"/>
                <w:szCs w:val="18"/>
                <w:lang w:val="en-US" w:eastAsia="zh-CN"/>
              </w:rPr>
              <w:t>0</w:t>
            </w:r>
          </w:p>
        </w:tc>
      </w:tr>
      <w:tr w:rsidR="007B335A" w14:paraId="46837AC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77DFBAF"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72D4869"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3FA3D5"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7D0B5B" w14:textId="77777777" w:rsidR="007B335A" w:rsidRDefault="007B335A" w:rsidP="006E2980">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632967E4" w14:textId="77777777" w:rsidR="007B335A" w:rsidRDefault="007B335A" w:rsidP="006E2980">
            <w:pPr>
              <w:pStyle w:val="TAC"/>
              <w:rPr>
                <w:szCs w:val="18"/>
                <w:lang w:eastAsia="zh-CN"/>
              </w:rPr>
            </w:pPr>
          </w:p>
        </w:tc>
      </w:tr>
      <w:tr w:rsidR="007B335A" w14:paraId="1E2A9BF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D0931A7" w14:textId="77777777" w:rsidR="007B335A" w:rsidRDefault="007B335A" w:rsidP="006E2980">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24C2B0F5" w14:textId="77777777" w:rsidR="007B335A" w:rsidRDefault="007B335A" w:rsidP="006E2980">
            <w:pPr>
              <w:pStyle w:val="TAC"/>
              <w:rPr>
                <w:szCs w:val="18"/>
              </w:rPr>
            </w:pPr>
            <w:r>
              <w:rPr>
                <w:szCs w:val="18"/>
              </w:rPr>
              <w:t>CA_n66A-n260A</w:t>
            </w:r>
          </w:p>
          <w:p w14:paraId="5C0B5FF3" w14:textId="77777777" w:rsidR="007B335A" w:rsidRDefault="007B335A" w:rsidP="006E2980">
            <w:pPr>
              <w:pStyle w:val="TAC"/>
              <w:rPr>
                <w:szCs w:val="18"/>
              </w:rPr>
            </w:pPr>
            <w:r>
              <w:rPr>
                <w:szCs w:val="18"/>
              </w:rPr>
              <w:t>CA_n66A-n260G</w:t>
            </w:r>
          </w:p>
          <w:p w14:paraId="3B6CC8EA" w14:textId="77777777" w:rsidR="007B335A" w:rsidRDefault="007B335A" w:rsidP="006E2980">
            <w:pPr>
              <w:pStyle w:val="TAC"/>
              <w:rPr>
                <w:szCs w:val="18"/>
              </w:rPr>
            </w:pPr>
            <w:r>
              <w:rPr>
                <w:szCs w:val="18"/>
              </w:rPr>
              <w:t>CA_n66A-n260H</w:t>
            </w:r>
          </w:p>
          <w:p w14:paraId="57649877" w14:textId="77777777" w:rsidR="007B335A" w:rsidRDefault="007B335A" w:rsidP="006E2980">
            <w:pPr>
              <w:pStyle w:val="TAC"/>
              <w:rPr>
                <w:szCs w:val="18"/>
              </w:rPr>
            </w:pPr>
            <w:r>
              <w:rPr>
                <w:szCs w:val="18"/>
              </w:rPr>
              <w:t>CA_n66A-n260I</w:t>
            </w:r>
          </w:p>
          <w:p w14:paraId="4939F6CE" w14:textId="77777777" w:rsidR="007B335A" w:rsidRDefault="007B335A" w:rsidP="006E2980">
            <w:pPr>
              <w:pStyle w:val="TAC"/>
              <w:rPr>
                <w:szCs w:val="18"/>
              </w:rPr>
            </w:pPr>
            <w:r>
              <w:rPr>
                <w:szCs w:val="18"/>
              </w:rPr>
              <w:t>CA_n66A-n260K</w:t>
            </w:r>
          </w:p>
          <w:p w14:paraId="4FBE140D" w14:textId="77777777" w:rsidR="007B335A" w:rsidRDefault="007B335A" w:rsidP="006E2980">
            <w:pPr>
              <w:pStyle w:val="TAC"/>
              <w:rPr>
                <w:szCs w:val="18"/>
              </w:rPr>
            </w:pPr>
            <w:r>
              <w:rPr>
                <w:szCs w:val="18"/>
              </w:rPr>
              <w:t>CA_n66A-n260L</w:t>
            </w:r>
          </w:p>
          <w:p w14:paraId="4A14210C" w14:textId="77777777" w:rsidR="007B335A" w:rsidRDefault="007B335A" w:rsidP="006E2980">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01449989"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C2DDE2"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1C6FB0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98E4E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9255F3"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F8118F" w14:textId="77777777" w:rsidR="007B335A" w:rsidRDefault="007B335A" w:rsidP="006E29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C68352"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8E1F8"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BF1A044"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9E1AE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7A233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A51FD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C42DF0"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923230E"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04CC3E"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1C3F9D"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1C142BF" w14:textId="77777777" w:rsidR="007B335A" w:rsidRDefault="007B335A" w:rsidP="006E2980">
            <w:pPr>
              <w:pStyle w:val="TAC"/>
              <w:rPr>
                <w:szCs w:val="18"/>
                <w:lang w:eastAsia="zh-CN"/>
              </w:rPr>
            </w:pPr>
            <w:r>
              <w:rPr>
                <w:rFonts w:cs="Arial"/>
                <w:szCs w:val="18"/>
                <w:lang w:val="en-US" w:eastAsia="zh-CN"/>
              </w:rPr>
              <w:t>0</w:t>
            </w:r>
          </w:p>
        </w:tc>
      </w:tr>
      <w:tr w:rsidR="007B335A" w14:paraId="0537FFD8" w14:textId="77777777" w:rsidTr="005D0458">
        <w:trPr>
          <w:trHeight w:val="187"/>
          <w:jc w:val="center"/>
        </w:trPr>
        <w:tc>
          <w:tcPr>
            <w:tcW w:w="1549" w:type="dxa"/>
            <w:tcBorders>
              <w:top w:val="nil"/>
              <w:left w:val="single" w:sz="4" w:space="0" w:color="auto"/>
              <w:bottom w:val="nil"/>
              <w:right w:val="single" w:sz="4" w:space="0" w:color="auto"/>
            </w:tcBorders>
          </w:tcPr>
          <w:p w14:paraId="63AF0376"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4C24BBCE"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45A3EE"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AEAFFC" w14:textId="77777777" w:rsidR="007B335A" w:rsidRDefault="007B335A" w:rsidP="006E298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62A23E2C" w14:textId="77777777" w:rsidR="007B335A" w:rsidRDefault="007B335A" w:rsidP="006E2980">
            <w:pPr>
              <w:pStyle w:val="TAC"/>
              <w:rPr>
                <w:szCs w:val="18"/>
                <w:lang w:eastAsia="zh-CN"/>
              </w:rPr>
            </w:pPr>
          </w:p>
        </w:tc>
      </w:tr>
      <w:tr w:rsidR="007B335A" w14:paraId="4E8AB321" w14:textId="77777777" w:rsidTr="005D0458">
        <w:trPr>
          <w:trHeight w:val="187"/>
          <w:jc w:val="center"/>
        </w:trPr>
        <w:tc>
          <w:tcPr>
            <w:tcW w:w="1549" w:type="dxa"/>
            <w:tcBorders>
              <w:top w:val="nil"/>
              <w:left w:val="single" w:sz="4" w:space="0" w:color="auto"/>
              <w:bottom w:val="nil"/>
              <w:right w:val="single" w:sz="4" w:space="0" w:color="auto"/>
            </w:tcBorders>
            <w:hideMark/>
          </w:tcPr>
          <w:p w14:paraId="505EBD7C"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5D982AD7" w14:textId="77777777" w:rsidR="007B335A" w:rsidRDefault="007B335A" w:rsidP="006E2980">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1B0706B" w14:textId="77777777" w:rsidR="007B335A" w:rsidRDefault="007B335A" w:rsidP="006E29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8D58B7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3534E5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F0FC6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0EE57D"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386B491" w14:textId="77777777" w:rsidR="007B335A" w:rsidRDefault="007B335A" w:rsidP="006E2980">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1C9F571" w14:textId="77777777" w:rsidR="007B335A" w:rsidRDefault="007B335A" w:rsidP="006E2980">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BD9D6E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F172B13"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DC3DC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3C1A1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C1FA2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5EE61"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2B6B4AA"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63DA4CB"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E7D1B8"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9654EBE" w14:textId="77777777" w:rsidR="007B335A" w:rsidRDefault="007B335A" w:rsidP="006E2980">
            <w:pPr>
              <w:pStyle w:val="TAC"/>
              <w:rPr>
                <w:szCs w:val="18"/>
                <w:lang w:val="en-US" w:eastAsia="zh-CN"/>
              </w:rPr>
            </w:pPr>
            <w:r>
              <w:rPr>
                <w:szCs w:val="18"/>
                <w:lang w:val="en-US" w:eastAsia="zh-CN"/>
              </w:rPr>
              <w:t>1</w:t>
            </w:r>
          </w:p>
        </w:tc>
      </w:tr>
      <w:tr w:rsidR="007B335A" w14:paraId="357CF674"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A06C63D"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0EFF66A"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CD1BB3" w14:textId="77777777" w:rsidR="007B335A" w:rsidRDefault="007B335A" w:rsidP="006E29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AC57AD" w14:textId="77777777" w:rsidR="007B335A" w:rsidRDefault="007B335A" w:rsidP="006E298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9AC63CA" w14:textId="77777777" w:rsidR="007B335A" w:rsidRDefault="007B335A" w:rsidP="006E2980">
            <w:pPr>
              <w:pStyle w:val="TAC"/>
              <w:rPr>
                <w:szCs w:val="18"/>
                <w:lang w:eastAsia="zh-CN"/>
              </w:rPr>
            </w:pPr>
          </w:p>
        </w:tc>
      </w:tr>
      <w:tr w:rsidR="007B335A" w14:paraId="71F8CB3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6079137" w14:textId="77777777" w:rsidR="007B335A" w:rsidRDefault="007B335A" w:rsidP="006E2980">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3B5AB2FD" w14:textId="77777777" w:rsidR="007B335A" w:rsidRDefault="007B335A" w:rsidP="006E29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1915CBE"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09FADC7"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DA937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57425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982FB0"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36A3BFE"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8C5CEE"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CD6189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C7B0625"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A77B60"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50C1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1D654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C36B52"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F925C4"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22ACF82"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677901"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F99FFD8" w14:textId="77777777" w:rsidR="007B335A" w:rsidRDefault="007B335A" w:rsidP="006E2980">
            <w:pPr>
              <w:pStyle w:val="TAC"/>
              <w:rPr>
                <w:szCs w:val="18"/>
                <w:lang w:eastAsia="zh-CN"/>
              </w:rPr>
            </w:pPr>
            <w:r>
              <w:rPr>
                <w:szCs w:val="18"/>
                <w:lang w:eastAsia="zh-CN"/>
              </w:rPr>
              <w:t>0</w:t>
            </w:r>
          </w:p>
        </w:tc>
      </w:tr>
      <w:tr w:rsidR="007B335A" w14:paraId="3A1C97C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098332C"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9F0227C"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67C07F" w14:textId="77777777" w:rsidR="007B335A" w:rsidRDefault="007B335A" w:rsidP="006E2980">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3508CA0" w14:textId="77777777" w:rsidR="007B335A" w:rsidRDefault="007B335A" w:rsidP="006E2980">
            <w:pPr>
              <w:pStyle w:val="TAC"/>
              <w:rPr>
                <w:rFonts w:eastAsia="游明朝"/>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42F8A59"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EDB6954"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646BB3"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1845DA3"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E09051D"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B160DA3" w14:textId="77777777" w:rsidR="007B335A" w:rsidRDefault="007B335A" w:rsidP="006E2980">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81619D5" w14:textId="77777777" w:rsidR="007B335A" w:rsidRDefault="007B335A" w:rsidP="006E2980">
            <w:pPr>
              <w:pStyle w:val="TAC"/>
              <w:rPr>
                <w:rFonts w:eastAsia="ＭＳ 明朝"/>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2E9BE5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38181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025B8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7DB35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955E906"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FD94B8B" w14:textId="77777777" w:rsidR="007B335A" w:rsidRDefault="007B335A" w:rsidP="006E298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E33EE76" w14:textId="77777777" w:rsidR="007B335A" w:rsidRDefault="007B335A" w:rsidP="006E298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694FEBF9" w14:textId="77777777" w:rsidR="007B335A" w:rsidRDefault="007B335A" w:rsidP="006E2980">
            <w:pPr>
              <w:pStyle w:val="TAC"/>
              <w:rPr>
                <w:szCs w:val="18"/>
                <w:lang w:eastAsia="zh-CN"/>
              </w:rPr>
            </w:pPr>
          </w:p>
        </w:tc>
      </w:tr>
      <w:tr w:rsidR="007B335A" w14:paraId="13013A2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5F6C151" w14:textId="77777777" w:rsidR="007B335A" w:rsidRDefault="007B335A" w:rsidP="006E2980">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16634A72" w14:textId="77777777" w:rsidR="007B335A" w:rsidRDefault="007B335A" w:rsidP="006E29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A2BC15D"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A617B3"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DE8253D"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E96EB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48A531"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0F60C4F"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A4325CA"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0D9038"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62AC60"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07BDEA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1894C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10DC1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D8BFAA"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43DBE04"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AF7073"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79D32E"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A758AA" w14:textId="77777777" w:rsidR="007B335A" w:rsidRDefault="007B335A" w:rsidP="006E2980">
            <w:pPr>
              <w:pStyle w:val="TAC"/>
              <w:rPr>
                <w:szCs w:val="18"/>
                <w:lang w:eastAsia="zh-CN"/>
              </w:rPr>
            </w:pPr>
            <w:r>
              <w:rPr>
                <w:szCs w:val="18"/>
                <w:lang w:eastAsia="zh-CN"/>
              </w:rPr>
              <w:t>0</w:t>
            </w:r>
          </w:p>
        </w:tc>
      </w:tr>
      <w:tr w:rsidR="007B335A" w14:paraId="40F9D63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1203C63"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CB97C7B"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E93E58"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0990A2" w14:textId="77777777" w:rsidR="007B335A" w:rsidRDefault="007B335A" w:rsidP="006E2980">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EFE6873" w14:textId="77777777" w:rsidR="007B335A" w:rsidRDefault="007B335A" w:rsidP="006E2980">
            <w:pPr>
              <w:pStyle w:val="TAC"/>
              <w:rPr>
                <w:szCs w:val="18"/>
                <w:lang w:eastAsia="zh-CN"/>
              </w:rPr>
            </w:pPr>
          </w:p>
        </w:tc>
      </w:tr>
      <w:tr w:rsidR="007B335A" w14:paraId="242B3B0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B9B34E0" w14:textId="77777777" w:rsidR="007B335A" w:rsidRDefault="007B335A" w:rsidP="006E2980">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1C4840C1" w14:textId="77777777" w:rsidR="007B335A" w:rsidRDefault="007B335A" w:rsidP="006E29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E8FB9D"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98528"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346488A"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A59BD75"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C61DD9"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7400D9"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35157B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29E6A2E"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5C6617"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C5521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EB8FC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F89C1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88F86B"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AF0799"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C3539E"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6BC8D6"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049DEC" w14:textId="77777777" w:rsidR="007B335A" w:rsidRDefault="007B335A" w:rsidP="006E2980">
            <w:pPr>
              <w:pStyle w:val="TAC"/>
              <w:rPr>
                <w:szCs w:val="18"/>
                <w:lang w:eastAsia="zh-CN"/>
              </w:rPr>
            </w:pPr>
            <w:r>
              <w:rPr>
                <w:szCs w:val="18"/>
                <w:lang w:eastAsia="zh-CN"/>
              </w:rPr>
              <w:t>0</w:t>
            </w:r>
          </w:p>
        </w:tc>
      </w:tr>
      <w:tr w:rsidR="007B335A" w14:paraId="74E61B0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98462A5"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6C92B62" w14:textId="77777777" w:rsidR="007B335A" w:rsidRDefault="007B335A" w:rsidP="006E29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922777"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00EA67"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2D5A17" w14:textId="77777777" w:rsidR="007B335A" w:rsidRDefault="007B335A" w:rsidP="006E2980">
            <w:pPr>
              <w:pStyle w:val="TAC"/>
              <w:rPr>
                <w:szCs w:val="18"/>
                <w:lang w:eastAsia="zh-CN"/>
              </w:rPr>
            </w:pPr>
          </w:p>
        </w:tc>
      </w:tr>
      <w:tr w:rsidR="007B335A" w14:paraId="696AC985"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AA8440C" w14:textId="77777777" w:rsidR="007B335A" w:rsidRDefault="007B335A" w:rsidP="006E2980">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64474C1C" w14:textId="77777777" w:rsidR="007B335A" w:rsidRDefault="007B335A" w:rsidP="006E2980">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3FC084"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EC9427A"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07F07A"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A14DF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38C7C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D562A57"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DA312CA"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414984A"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231E9C"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5A045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6543E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A43F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F29A9"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2E0FB0"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01C9DDF"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E119B3"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AA3CFE2" w14:textId="77777777" w:rsidR="007B335A" w:rsidRDefault="007B335A" w:rsidP="006E2980">
            <w:pPr>
              <w:pStyle w:val="TAC"/>
              <w:rPr>
                <w:szCs w:val="18"/>
                <w:lang w:eastAsia="zh-CN"/>
              </w:rPr>
            </w:pPr>
            <w:r>
              <w:rPr>
                <w:szCs w:val="18"/>
                <w:lang w:eastAsia="zh-CN"/>
              </w:rPr>
              <w:t>0</w:t>
            </w:r>
          </w:p>
        </w:tc>
      </w:tr>
      <w:tr w:rsidR="007B335A" w14:paraId="033604E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0C1EAE7"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5D75DC"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7F5FE0"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8DDDE2"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885E1D9" w14:textId="77777777" w:rsidR="007B335A" w:rsidRDefault="007B335A" w:rsidP="006E2980">
            <w:pPr>
              <w:pStyle w:val="TAC"/>
              <w:rPr>
                <w:szCs w:val="18"/>
                <w:lang w:eastAsia="zh-CN"/>
              </w:rPr>
            </w:pPr>
          </w:p>
        </w:tc>
      </w:tr>
      <w:tr w:rsidR="007B335A" w14:paraId="0A0DCA8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A668E79" w14:textId="77777777" w:rsidR="007B335A" w:rsidRDefault="007B335A" w:rsidP="006E2980">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B748429" w14:textId="77777777" w:rsidR="007B335A" w:rsidRDefault="007B335A" w:rsidP="006E2980">
            <w:pPr>
              <w:pStyle w:val="TAC"/>
              <w:rPr>
                <w:rFonts w:cs="Arial"/>
                <w:szCs w:val="18"/>
                <w:lang w:val="en-US"/>
              </w:rPr>
            </w:pPr>
            <w:r>
              <w:rPr>
                <w:rFonts w:cs="Arial"/>
                <w:szCs w:val="18"/>
                <w:lang w:val="en-US"/>
              </w:rPr>
              <w:t>CA_n66A-n261A</w:t>
            </w:r>
          </w:p>
          <w:p w14:paraId="1FFEFF53" w14:textId="77777777" w:rsidR="007B335A" w:rsidRDefault="007B335A" w:rsidP="006E2980">
            <w:pPr>
              <w:pStyle w:val="TAC"/>
              <w:rPr>
                <w:rFonts w:eastAsia="ＭＳ 明朝"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495D23F"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AF6C1D"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ED37B57"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2F742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88A55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23B968F"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30BACE9"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F552F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7DA6C6"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73E53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2DC01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2FA41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B645B2"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9C7A83"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149396"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6EAA79"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8ED1A7" w14:textId="77777777" w:rsidR="007B335A" w:rsidRDefault="007B335A" w:rsidP="006E2980">
            <w:pPr>
              <w:pStyle w:val="TAC"/>
              <w:rPr>
                <w:szCs w:val="18"/>
                <w:lang w:eastAsia="zh-CN"/>
              </w:rPr>
            </w:pPr>
            <w:r>
              <w:rPr>
                <w:szCs w:val="18"/>
                <w:lang w:eastAsia="zh-CN"/>
              </w:rPr>
              <w:t>0</w:t>
            </w:r>
          </w:p>
        </w:tc>
      </w:tr>
      <w:tr w:rsidR="007B335A" w14:paraId="7F71B3E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E1ECB12"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E615652"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394707"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66BD11" w14:textId="77777777" w:rsidR="007B335A" w:rsidRDefault="007B335A" w:rsidP="006E2980">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2F703A1A" w14:textId="77777777" w:rsidR="007B335A" w:rsidRDefault="007B335A" w:rsidP="006E2980">
            <w:pPr>
              <w:pStyle w:val="TAC"/>
              <w:rPr>
                <w:szCs w:val="18"/>
                <w:lang w:eastAsia="zh-CN"/>
              </w:rPr>
            </w:pPr>
          </w:p>
        </w:tc>
      </w:tr>
      <w:tr w:rsidR="007B335A" w14:paraId="5EAFC02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80FE1E3" w14:textId="77777777" w:rsidR="007B335A" w:rsidRDefault="007B335A" w:rsidP="006E2980">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24599F34" w14:textId="77777777" w:rsidR="007B335A" w:rsidRDefault="007B335A" w:rsidP="006E2980">
            <w:pPr>
              <w:pStyle w:val="TAC"/>
              <w:rPr>
                <w:rFonts w:cs="Arial"/>
                <w:szCs w:val="18"/>
              </w:rPr>
            </w:pPr>
            <w:r>
              <w:rPr>
                <w:rFonts w:cs="Arial"/>
                <w:szCs w:val="18"/>
              </w:rPr>
              <w:t>CA_n66A-n261A</w:t>
            </w:r>
          </w:p>
          <w:p w14:paraId="1D3D4A49" w14:textId="77777777" w:rsidR="007B335A" w:rsidRDefault="007B335A" w:rsidP="006E2980">
            <w:pPr>
              <w:pStyle w:val="TAC"/>
              <w:rPr>
                <w:rFonts w:eastAsia="ＭＳ 明朝" w:cs="Arial"/>
                <w:szCs w:val="18"/>
              </w:rPr>
            </w:pPr>
            <w:r>
              <w:rPr>
                <w:rFonts w:cs="Arial"/>
                <w:szCs w:val="18"/>
              </w:rPr>
              <w:t>CA_</w:t>
            </w:r>
            <w:r>
              <w:rPr>
                <w:rFonts w:cs="Arial"/>
                <w:szCs w:val="18"/>
                <w:lang w:eastAsia="zh-CN"/>
              </w:rPr>
              <w:t>n66</w:t>
            </w:r>
            <w:r>
              <w:rPr>
                <w:rFonts w:cs="Arial"/>
                <w:szCs w:val="18"/>
              </w:rPr>
              <w:t>A-n261G</w:t>
            </w:r>
          </w:p>
          <w:p w14:paraId="5357956E" w14:textId="77777777" w:rsidR="007B335A" w:rsidRDefault="007B335A" w:rsidP="006E2980">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0C7EAA"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643A9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279B59"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7F9AE5"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661CCE"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6BEDF7"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95027B"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28D1C26"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7DB433"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376CC9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92877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63507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13EC96"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B67DECF"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DB5409"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33B6E2"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9FBDF3B" w14:textId="77777777" w:rsidR="007B335A" w:rsidRDefault="007B335A" w:rsidP="006E2980">
            <w:pPr>
              <w:pStyle w:val="TAC"/>
              <w:rPr>
                <w:szCs w:val="18"/>
                <w:lang w:eastAsia="zh-CN"/>
              </w:rPr>
            </w:pPr>
            <w:r>
              <w:rPr>
                <w:szCs w:val="18"/>
                <w:lang w:eastAsia="zh-CN"/>
              </w:rPr>
              <w:t>0</w:t>
            </w:r>
          </w:p>
        </w:tc>
      </w:tr>
      <w:tr w:rsidR="007B335A" w14:paraId="0FB5DBB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76CBE8B"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D68A73"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8A4135"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F46983"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380CFEF" w14:textId="77777777" w:rsidR="007B335A" w:rsidRDefault="007B335A" w:rsidP="006E2980">
            <w:pPr>
              <w:pStyle w:val="TAC"/>
              <w:rPr>
                <w:szCs w:val="18"/>
                <w:lang w:eastAsia="zh-CN"/>
              </w:rPr>
            </w:pPr>
          </w:p>
        </w:tc>
      </w:tr>
      <w:tr w:rsidR="007B335A" w14:paraId="63D8A3C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EBAD7CB" w14:textId="77777777" w:rsidR="007B335A" w:rsidRDefault="007B335A" w:rsidP="006E2980">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70F55831" w14:textId="77777777" w:rsidR="007B335A" w:rsidRDefault="007B335A" w:rsidP="006E2980">
            <w:pPr>
              <w:pStyle w:val="TAC"/>
              <w:rPr>
                <w:rFonts w:cs="Arial"/>
                <w:szCs w:val="18"/>
                <w:lang w:val="en-US"/>
              </w:rPr>
            </w:pPr>
            <w:r>
              <w:rPr>
                <w:rFonts w:cs="Arial"/>
                <w:szCs w:val="18"/>
                <w:lang w:val="en-US"/>
              </w:rPr>
              <w:t>CA_n66A-n261A</w:t>
            </w:r>
          </w:p>
          <w:p w14:paraId="0F453AA7" w14:textId="77777777" w:rsidR="007B335A" w:rsidRDefault="007B335A" w:rsidP="006E2980">
            <w:pPr>
              <w:pStyle w:val="TAC"/>
              <w:rPr>
                <w:rFonts w:eastAsia="ＭＳ 明朝"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6DE7CD0A" w14:textId="77777777" w:rsidR="007B335A" w:rsidRDefault="007B335A" w:rsidP="006E29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70B1F78F" w14:textId="77777777" w:rsidR="007B335A" w:rsidRDefault="007B335A" w:rsidP="006E298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6731DC2"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949A293"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EEA80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B22C4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5A728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4E91FE8"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79BFD9"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C1ED5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DBB89E8"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A67EE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5FDE1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8786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F7237"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1D724F"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B721BC"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95E564"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A8DFABA" w14:textId="77777777" w:rsidR="007B335A" w:rsidRDefault="007B335A" w:rsidP="006E2980">
            <w:pPr>
              <w:pStyle w:val="TAC"/>
              <w:rPr>
                <w:szCs w:val="18"/>
                <w:lang w:eastAsia="zh-CN"/>
              </w:rPr>
            </w:pPr>
            <w:r>
              <w:rPr>
                <w:szCs w:val="18"/>
                <w:lang w:eastAsia="zh-CN"/>
              </w:rPr>
              <w:t>0</w:t>
            </w:r>
          </w:p>
        </w:tc>
      </w:tr>
      <w:tr w:rsidR="007B335A" w14:paraId="3822E7B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90F42CA"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981F5C8"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BECE8C"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06C959" w14:textId="77777777" w:rsidR="007B335A" w:rsidRDefault="007B335A" w:rsidP="006E2980">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276711CF" w14:textId="77777777" w:rsidR="007B335A" w:rsidRDefault="007B335A" w:rsidP="006E2980">
            <w:pPr>
              <w:pStyle w:val="TAC"/>
              <w:rPr>
                <w:szCs w:val="18"/>
                <w:lang w:eastAsia="zh-CN"/>
              </w:rPr>
            </w:pPr>
          </w:p>
        </w:tc>
      </w:tr>
      <w:tr w:rsidR="007B335A" w14:paraId="3F57FDD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E1F8C07" w14:textId="77777777" w:rsidR="007B335A" w:rsidRDefault="007B335A" w:rsidP="006E2980">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0B4BC5C2" w14:textId="77777777" w:rsidR="007B335A" w:rsidRDefault="007B335A" w:rsidP="006E2980">
            <w:pPr>
              <w:pStyle w:val="TAC"/>
              <w:rPr>
                <w:szCs w:val="18"/>
                <w:lang w:val="en-US"/>
              </w:rPr>
            </w:pPr>
            <w:r>
              <w:rPr>
                <w:rFonts w:cs="Arial"/>
                <w:szCs w:val="18"/>
                <w:lang w:val="en-US"/>
              </w:rPr>
              <w:t>CA_n66A-n261A</w:t>
            </w:r>
          </w:p>
          <w:p w14:paraId="74EE5573"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A-n261G</w:t>
            </w:r>
          </w:p>
          <w:p w14:paraId="765122E5"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A-n261H</w:t>
            </w:r>
          </w:p>
          <w:p w14:paraId="21B4B0CA" w14:textId="77777777" w:rsidR="007B335A" w:rsidRDefault="007B335A" w:rsidP="006E29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BEF0A21"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C64582D"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097751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72C1E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867624"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6F2E9A"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5B9685"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AA5E94"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5FB540A"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D402A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75FC8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66CF8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E594"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EFB2472"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3B226C6"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86290F"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9E207F5" w14:textId="77777777" w:rsidR="007B335A" w:rsidRDefault="007B335A" w:rsidP="006E2980">
            <w:pPr>
              <w:pStyle w:val="TAC"/>
              <w:rPr>
                <w:szCs w:val="18"/>
                <w:lang w:eastAsia="zh-CN"/>
              </w:rPr>
            </w:pPr>
            <w:r>
              <w:rPr>
                <w:szCs w:val="18"/>
                <w:lang w:eastAsia="zh-CN"/>
              </w:rPr>
              <w:t>0</w:t>
            </w:r>
          </w:p>
        </w:tc>
      </w:tr>
      <w:tr w:rsidR="007B335A" w14:paraId="38D9028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DB332DF"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EB36D34"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7135B6"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266E72"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5B67D165" w14:textId="77777777" w:rsidR="007B335A" w:rsidRDefault="007B335A" w:rsidP="006E2980">
            <w:pPr>
              <w:pStyle w:val="TAC"/>
              <w:rPr>
                <w:szCs w:val="18"/>
                <w:lang w:eastAsia="zh-CN"/>
              </w:rPr>
            </w:pPr>
          </w:p>
        </w:tc>
      </w:tr>
      <w:tr w:rsidR="007B335A" w14:paraId="3CA646B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843ECE1" w14:textId="77777777" w:rsidR="007B335A" w:rsidRDefault="007B335A" w:rsidP="006E2980">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60E37823" w14:textId="77777777" w:rsidR="007B335A" w:rsidRDefault="007B335A" w:rsidP="006E2980">
            <w:pPr>
              <w:pStyle w:val="TAC"/>
              <w:rPr>
                <w:szCs w:val="18"/>
                <w:lang w:val="en-US"/>
              </w:rPr>
            </w:pPr>
            <w:r>
              <w:rPr>
                <w:rFonts w:cs="Arial"/>
                <w:szCs w:val="18"/>
                <w:lang w:val="en-US"/>
              </w:rPr>
              <w:t>CA_n66A-n261A</w:t>
            </w:r>
          </w:p>
          <w:p w14:paraId="1184AF0F"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A-n261G</w:t>
            </w:r>
          </w:p>
          <w:p w14:paraId="2A3C8BD9"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A-n261H</w:t>
            </w:r>
          </w:p>
          <w:p w14:paraId="6FCDBC8D" w14:textId="77777777" w:rsidR="007B335A" w:rsidRDefault="007B335A" w:rsidP="006E29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C75A52"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4E0C13F"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D62765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62A32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1AB868"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215D7F"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B0CCAAC"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C7F3F0"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5E614A8"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33C0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12F84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C129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F2E1CF"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CD94B1"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CE49FA"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F8E972"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32063EC" w14:textId="77777777" w:rsidR="007B335A" w:rsidRDefault="007B335A" w:rsidP="006E2980">
            <w:pPr>
              <w:pStyle w:val="TAC"/>
              <w:rPr>
                <w:szCs w:val="18"/>
                <w:lang w:eastAsia="zh-CN"/>
              </w:rPr>
            </w:pPr>
            <w:r>
              <w:rPr>
                <w:szCs w:val="18"/>
                <w:lang w:eastAsia="zh-CN"/>
              </w:rPr>
              <w:t>0</w:t>
            </w:r>
          </w:p>
        </w:tc>
      </w:tr>
      <w:tr w:rsidR="007B335A" w14:paraId="7B0A632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1F32581"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F2B5F4"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3B47A7"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38AECE"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96E636" w14:textId="77777777" w:rsidR="007B335A" w:rsidRDefault="007B335A" w:rsidP="006E2980">
            <w:pPr>
              <w:pStyle w:val="TAC"/>
              <w:rPr>
                <w:szCs w:val="18"/>
                <w:lang w:eastAsia="zh-CN"/>
              </w:rPr>
            </w:pPr>
          </w:p>
        </w:tc>
      </w:tr>
      <w:tr w:rsidR="007B335A" w14:paraId="5028404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889EE0F" w14:textId="77777777" w:rsidR="007B335A" w:rsidRDefault="007B335A" w:rsidP="006E2980">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E7EA611" w14:textId="77777777" w:rsidR="007B335A" w:rsidRDefault="007B335A" w:rsidP="006E2980">
            <w:pPr>
              <w:pStyle w:val="TAC"/>
              <w:rPr>
                <w:szCs w:val="18"/>
                <w:lang w:val="en-US"/>
              </w:rPr>
            </w:pPr>
            <w:r>
              <w:rPr>
                <w:rFonts w:cs="Arial"/>
                <w:szCs w:val="18"/>
                <w:lang w:val="en-US"/>
              </w:rPr>
              <w:t>CA_n66A-n261A</w:t>
            </w:r>
          </w:p>
          <w:p w14:paraId="1BB5B43E"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A-n261G</w:t>
            </w:r>
          </w:p>
          <w:p w14:paraId="24D06EBD" w14:textId="77777777" w:rsidR="007B335A" w:rsidRDefault="007B335A" w:rsidP="006E2980">
            <w:pPr>
              <w:pStyle w:val="TAC"/>
              <w:rPr>
                <w:szCs w:val="18"/>
                <w:lang w:val="en-US"/>
              </w:rPr>
            </w:pPr>
            <w:r>
              <w:rPr>
                <w:szCs w:val="18"/>
                <w:lang w:val="en-US"/>
              </w:rPr>
              <w:t>CA_</w:t>
            </w:r>
            <w:r>
              <w:rPr>
                <w:szCs w:val="18"/>
                <w:lang w:val="en-US" w:eastAsia="zh-CN"/>
              </w:rPr>
              <w:t>n66</w:t>
            </w:r>
            <w:r>
              <w:rPr>
                <w:szCs w:val="18"/>
                <w:lang w:val="en-US"/>
              </w:rPr>
              <w:t>A-n261H</w:t>
            </w:r>
          </w:p>
          <w:p w14:paraId="6B3515AF" w14:textId="77777777" w:rsidR="007B335A" w:rsidRDefault="007B335A" w:rsidP="006E29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E8DD049" w14:textId="77777777" w:rsidR="007B335A" w:rsidRDefault="007B335A" w:rsidP="006E29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7C682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CB43560"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7066D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26EE99"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9C33E9"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801A54"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7EFA8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15F051C" w14:textId="77777777" w:rsidR="007B335A" w:rsidRDefault="007B335A" w:rsidP="006E2980">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553CFB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55C4A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6614A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3350A4"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A974B9"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EFD28D"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6D0991"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14EF2C" w14:textId="77777777" w:rsidR="007B335A" w:rsidRDefault="007B335A" w:rsidP="006E2980">
            <w:pPr>
              <w:pStyle w:val="TAC"/>
              <w:rPr>
                <w:szCs w:val="18"/>
                <w:lang w:eastAsia="zh-CN"/>
              </w:rPr>
            </w:pPr>
            <w:r>
              <w:rPr>
                <w:szCs w:val="18"/>
                <w:lang w:eastAsia="zh-CN"/>
              </w:rPr>
              <w:t>0</w:t>
            </w:r>
          </w:p>
        </w:tc>
      </w:tr>
      <w:tr w:rsidR="007B335A" w14:paraId="495A678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335CC37" w14:textId="77777777" w:rsidR="007B335A" w:rsidRDefault="007B335A" w:rsidP="006E29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1E82236"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54F5B"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721273" w14:textId="77777777" w:rsidR="007B335A" w:rsidRDefault="007B335A" w:rsidP="006E2980">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3F3AAF0D" w14:textId="77777777" w:rsidR="007B335A" w:rsidRDefault="007B335A" w:rsidP="006E2980">
            <w:pPr>
              <w:pStyle w:val="TAC"/>
              <w:rPr>
                <w:szCs w:val="18"/>
                <w:lang w:eastAsia="zh-CN"/>
              </w:rPr>
            </w:pPr>
          </w:p>
        </w:tc>
      </w:tr>
      <w:tr w:rsidR="007B335A" w14:paraId="2A54C39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C419B47" w14:textId="77777777" w:rsidR="007B335A" w:rsidRDefault="007B335A" w:rsidP="006E2980">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6BEEBD58" w14:textId="77777777" w:rsidR="007B335A" w:rsidRDefault="007B335A" w:rsidP="006E2980">
            <w:pPr>
              <w:pStyle w:val="TAC"/>
              <w:rPr>
                <w:rFonts w:cs="Arial"/>
                <w:szCs w:val="18"/>
                <w:lang w:val="en-US"/>
              </w:rPr>
            </w:pPr>
            <w:r>
              <w:rPr>
                <w:rFonts w:cs="Arial"/>
                <w:szCs w:val="18"/>
                <w:lang w:val="en-US"/>
              </w:rPr>
              <w:t>CA_n66A-n261A</w:t>
            </w:r>
          </w:p>
          <w:p w14:paraId="40E2CEE8" w14:textId="77777777" w:rsidR="007B335A" w:rsidRDefault="007B335A" w:rsidP="006E29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8287086" w14:textId="77777777" w:rsidR="007B335A" w:rsidRDefault="007B335A" w:rsidP="006E29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271A125" w14:textId="77777777" w:rsidR="007B335A" w:rsidRDefault="007B335A" w:rsidP="006E2980">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C3FC175" w14:textId="77777777" w:rsidR="007B335A" w:rsidRDefault="007B335A" w:rsidP="006E2980">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4EDAE79"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D4B334C"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FBAE3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5687DD"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4A6D8A5" w14:textId="77777777" w:rsidR="007B335A" w:rsidRDefault="007B335A" w:rsidP="006E2980">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FD1DDA1" w14:textId="77777777" w:rsidR="007B335A" w:rsidRDefault="007B335A" w:rsidP="006E29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3018F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3BA842" w14:textId="77777777" w:rsidR="007B335A" w:rsidRDefault="007B335A" w:rsidP="006E29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4B2B99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87352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0FFAF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1C3DC8" w14:textId="77777777" w:rsidR="007B335A" w:rsidRDefault="007B335A" w:rsidP="006E29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77B1040" w14:textId="77777777" w:rsidR="007B335A" w:rsidRDefault="007B335A" w:rsidP="006E29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2B44FD"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025A4E" w14:textId="77777777" w:rsidR="007B335A" w:rsidRDefault="007B335A" w:rsidP="006E29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F4F253F" w14:textId="77777777" w:rsidR="007B335A" w:rsidRDefault="007B335A" w:rsidP="006E2980">
            <w:pPr>
              <w:pStyle w:val="TAC"/>
              <w:rPr>
                <w:szCs w:val="18"/>
                <w:lang w:eastAsia="zh-CN"/>
              </w:rPr>
            </w:pPr>
            <w:r>
              <w:rPr>
                <w:szCs w:val="18"/>
                <w:lang w:eastAsia="zh-CN"/>
              </w:rPr>
              <w:t>0</w:t>
            </w:r>
          </w:p>
        </w:tc>
      </w:tr>
      <w:tr w:rsidR="007B335A" w14:paraId="61C54DA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0E072AB"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BB270"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191B86"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41BD4B" w14:textId="77777777" w:rsidR="007B335A" w:rsidRDefault="007B335A" w:rsidP="006E2980">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4C07C960" w14:textId="77777777" w:rsidR="007B335A" w:rsidRDefault="007B335A" w:rsidP="006E2980">
            <w:pPr>
              <w:pStyle w:val="TAC"/>
              <w:rPr>
                <w:szCs w:val="18"/>
                <w:lang w:eastAsia="zh-CN"/>
              </w:rPr>
            </w:pPr>
          </w:p>
        </w:tc>
      </w:tr>
      <w:tr w:rsidR="007B335A" w14:paraId="0E7AFE0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93FE696" w14:textId="77777777" w:rsidR="007B335A" w:rsidRDefault="007B335A" w:rsidP="006E2980">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37E052C" w14:textId="77777777" w:rsidR="007B335A" w:rsidRDefault="007B335A" w:rsidP="006E29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994C6B"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81559C6"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621BD8C"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717BA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27132"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DD3A5E"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B1512A0"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2783BF2"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9A0991E"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1EE47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2ECD5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8974D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53AF3A"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475FF1C"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C8DA78"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20CD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62F5C3" w14:textId="77777777" w:rsidR="007B335A" w:rsidRDefault="007B335A" w:rsidP="006E2980">
            <w:pPr>
              <w:pStyle w:val="TAC"/>
              <w:rPr>
                <w:szCs w:val="18"/>
                <w:lang w:eastAsia="zh-CN"/>
              </w:rPr>
            </w:pPr>
            <w:r>
              <w:rPr>
                <w:rFonts w:cs="Arial"/>
                <w:color w:val="000000"/>
                <w:szCs w:val="18"/>
                <w:lang w:val="en-US" w:eastAsia="zh-CN"/>
              </w:rPr>
              <w:t>0</w:t>
            </w:r>
          </w:p>
        </w:tc>
      </w:tr>
      <w:tr w:rsidR="007B335A" w14:paraId="04D4275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F70114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952EC17"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380366"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E7401E" w14:textId="77777777" w:rsidR="007B335A" w:rsidRDefault="007B335A" w:rsidP="006E2980">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7A936D47" w14:textId="77777777" w:rsidR="007B335A" w:rsidRDefault="007B335A" w:rsidP="006E2980">
            <w:pPr>
              <w:pStyle w:val="TAC"/>
              <w:rPr>
                <w:szCs w:val="18"/>
                <w:lang w:eastAsia="zh-CN"/>
              </w:rPr>
            </w:pPr>
          </w:p>
        </w:tc>
      </w:tr>
      <w:tr w:rsidR="007B335A" w14:paraId="298474C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9F619D5" w14:textId="77777777" w:rsidR="007B335A" w:rsidRDefault="007B335A" w:rsidP="006E2980">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49E96D" w14:textId="77777777" w:rsidR="007B335A" w:rsidRDefault="007B335A" w:rsidP="006E29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B8CEDC4"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8A32A7"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C5D7DB"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F6C65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2328DB"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5E33712"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C47B6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4BE7A9A"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724688"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D08880C"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5840D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CB4D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2D7E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D08D8E"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D370FB"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A2125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A6868B" w14:textId="77777777" w:rsidR="007B335A" w:rsidRDefault="007B335A" w:rsidP="006E2980">
            <w:pPr>
              <w:pStyle w:val="TAC"/>
              <w:rPr>
                <w:szCs w:val="18"/>
                <w:lang w:eastAsia="zh-CN"/>
              </w:rPr>
            </w:pPr>
            <w:r>
              <w:rPr>
                <w:szCs w:val="18"/>
                <w:lang w:val="en-US" w:eastAsia="zh-CN"/>
              </w:rPr>
              <w:t>0</w:t>
            </w:r>
          </w:p>
        </w:tc>
      </w:tr>
      <w:tr w:rsidR="007B335A" w14:paraId="01E09F0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98036C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C162C1"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F65B61"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1C8D33" w14:textId="77777777" w:rsidR="007B335A" w:rsidRDefault="007B335A" w:rsidP="006E2980">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4B61CC1F" w14:textId="77777777" w:rsidR="007B335A" w:rsidRDefault="007B335A" w:rsidP="006E2980">
            <w:pPr>
              <w:pStyle w:val="TAC"/>
              <w:rPr>
                <w:szCs w:val="18"/>
                <w:lang w:eastAsia="zh-CN"/>
              </w:rPr>
            </w:pPr>
          </w:p>
        </w:tc>
      </w:tr>
      <w:tr w:rsidR="007B335A" w14:paraId="11734235"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1407F65" w14:textId="77777777" w:rsidR="007B335A" w:rsidRDefault="007B335A" w:rsidP="006E2980">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264089B" w14:textId="77777777" w:rsidR="007B335A" w:rsidRDefault="007B335A" w:rsidP="006E29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2AAF4A8"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3789C69"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1537A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04841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4B52D3"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B5298A"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07788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70A4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428469"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DE8D9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EA540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A5CA7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55D742"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2FBB25"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2B4ED0"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7B4945"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B6AF64" w14:textId="77777777" w:rsidR="007B335A" w:rsidRDefault="007B335A" w:rsidP="006E2980">
            <w:pPr>
              <w:pStyle w:val="TAC"/>
              <w:rPr>
                <w:szCs w:val="18"/>
                <w:lang w:eastAsia="zh-CN"/>
              </w:rPr>
            </w:pPr>
            <w:r>
              <w:rPr>
                <w:szCs w:val="18"/>
                <w:lang w:val="en-US" w:eastAsia="zh-CN"/>
              </w:rPr>
              <w:t>0</w:t>
            </w:r>
          </w:p>
        </w:tc>
      </w:tr>
      <w:tr w:rsidR="007B335A" w14:paraId="0ABBED21" w14:textId="77777777" w:rsidTr="005D0458">
        <w:trPr>
          <w:trHeight w:val="187"/>
          <w:jc w:val="center"/>
        </w:trPr>
        <w:tc>
          <w:tcPr>
            <w:tcW w:w="1549" w:type="dxa"/>
            <w:tcBorders>
              <w:top w:val="nil"/>
              <w:left w:val="single" w:sz="4" w:space="0" w:color="auto"/>
              <w:bottom w:val="nil"/>
              <w:right w:val="single" w:sz="4" w:space="0" w:color="auto"/>
            </w:tcBorders>
          </w:tcPr>
          <w:p w14:paraId="0DBFAB8C"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0D24C77E"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5F800"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07FFEE" w14:textId="77777777" w:rsidR="007B335A" w:rsidRDefault="007B335A" w:rsidP="006E2980">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1CF1FE77" w14:textId="77777777" w:rsidR="007B335A" w:rsidRDefault="007B335A" w:rsidP="006E2980">
            <w:pPr>
              <w:pStyle w:val="TAC"/>
              <w:rPr>
                <w:szCs w:val="18"/>
                <w:lang w:eastAsia="zh-CN"/>
              </w:rPr>
            </w:pPr>
          </w:p>
        </w:tc>
      </w:tr>
      <w:tr w:rsidR="007B335A" w14:paraId="3640F3B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684D2EB" w14:textId="77777777" w:rsidR="007B335A" w:rsidRDefault="007B335A" w:rsidP="006E2980">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109C6999" w14:textId="77777777" w:rsidR="007B335A" w:rsidRDefault="007B335A" w:rsidP="006E2980">
            <w:pPr>
              <w:pStyle w:val="TAC"/>
              <w:rPr>
                <w:szCs w:val="18"/>
              </w:rPr>
            </w:pPr>
            <w:r>
              <w:rPr>
                <w:szCs w:val="18"/>
              </w:rPr>
              <w:t>CA_n66A-n261A</w:t>
            </w:r>
          </w:p>
          <w:p w14:paraId="5B8BDF75" w14:textId="77777777" w:rsidR="007B335A" w:rsidRDefault="007B335A" w:rsidP="006E29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0087348"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F3B5A9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0F06A2"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7E3C1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D4CE0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16DF6"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6145AC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5EB20B0"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851FA13"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BF3613A"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5BBF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69FBE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F0C333"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7D5AEA"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157F3F"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BF9596"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DA8585" w14:textId="77777777" w:rsidR="007B335A" w:rsidRDefault="007B335A" w:rsidP="006E2980">
            <w:pPr>
              <w:pStyle w:val="TAC"/>
              <w:rPr>
                <w:szCs w:val="18"/>
                <w:lang w:eastAsia="zh-CN"/>
              </w:rPr>
            </w:pPr>
            <w:r>
              <w:rPr>
                <w:szCs w:val="18"/>
                <w:lang w:val="en-US" w:eastAsia="zh-CN"/>
              </w:rPr>
              <w:t>0</w:t>
            </w:r>
          </w:p>
        </w:tc>
      </w:tr>
      <w:tr w:rsidR="007B335A" w14:paraId="6D2C002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4D1A5DD"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9D503F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055412"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772BBB"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2DD55BB5" w14:textId="77777777" w:rsidR="007B335A" w:rsidRDefault="007B335A" w:rsidP="006E2980">
            <w:pPr>
              <w:pStyle w:val="TAC"/>
              <w:rPr>
                <w:szCs w:val="18"/>
                <w:lang w:eastAsia="zh-CN"/>
              </w:rPr>
            </w:pPr>
          </w:p>
        </w:tc>
      </w:tr>
      <w:tr w:rsidR="007B335A" w14:paraId="7A3C3A4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C0DAF81" w14:textId="77777777" w:rsidR="007B335A" w:rsidRDefault="007B335A" w:rsidP="006E2980">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4412C6A6" w14:textId="77777777" w:rsidR="007B335A" w:rsidRDefault="007B335A" w:rsidP="006E2980">
            <w:pPr>
              <w:pStyle w:val="TAC"/>
              <w:rPr>
                <w:szCs w:val="18"/>
              </w:rPr>
            </w:pPr>
            <w:r>
              <w:rPr>
                <w:szCs w:val="18"/>
              </w:rPr>
              <w:t>CA_n66A-n261A</w:t>
            </w:r>
          </w:p>
          <w:p w14:paraId="1F5B9F87" w14:textId="77777777" w:rsidR="007B335A" w:rsidRDefault="007B335A" w:rsidP="006E2980">
            <w:pPr>
              <w:pStyle w:val="TAC"/>
              <w:rPr>
                <w:szCs w:val="18"/>
              </w:rPr>
            </w:pPr>
            <w:r>
              <w:rPr>
                <w:color w:val="000000"/>
                <w:szCs w:val="18"/>
              </w:rPr>
              <w:t>CA_n66A-n261G</w:t>
            </w:r>
          </w:p>
          <w:p w14:paraId="1903D3FD" w14:textId="77777777" w:rsidR="007B335A" w:rsidRDefault="007B335A" w:rsidP="006E29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2E85180"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58B650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FAEB879"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E7BD04"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4B3219"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CDB548"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B080F1"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4F8C12"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BD6561"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AE7281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F9926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72856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73E622"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6505E8C"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448038A"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BCB2E7"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72825BB" w14:textId="77777777" w:rsidR="007B335A" w:rsidRDefault="007B335A" w:rsidP="006E2980">
            <w:pPr>
              <w:pStyle w:val="TAC"/>
              <w:rPr>
                <w:szCs w:val="18"/>
                <w:lang w:eastAsia="zh-CN"/>
              </w:rPr>
            </w:pPr>
            <w:r>
              <w:rPr>
                <w:szCs w:val="18"/>
                <w:lang w:val="en-US" w:eastAsia="zh-CN"/>
              </w:rPr>
              <w:t>0</w:t>
            </w:r>
          </w:p>
        </w:tc>
      </w:tr>
      <w:tr w:rsidR="007B335A" w14:paraId="30729C3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395346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080F49"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3F4274"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E53B4C"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1C20C6AD" w14:textId="77777777" w:rsidR="007B335A" w:rsidRDefault="007B335A" w:rsidP="006E2980">
            <w:pPr>
              <w:pStyle w:val="TAC"/>
              <w:rPr>
                <w:szCs w:val="18"/>
                <w:lang w:eastAsia="zh-CN"/>
              </w:rPr>
            </w:pPr>
          </w:p>
        </w:tc>
      </w:tr>
      <w:tr w:rsidR="007B335A" w14:paraId="0F9C733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7DE9FE6" w14:textId="77777777" w:rsidR="007B335A" w:rsidRDefault="007B335A" w:rsidP="006E2980">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72A918D0" w14:textId="77777777" w:rsidR="007B335A" w:rsidRDefault="007B335A" w:rsidP="006E2980">
            <w:pPr>
              <w:pStyle w:val="TAC"/>
              <w:rPr>
                <w:szCs w:val="18"/>
              </w:rPr>
            </w:pPr>
            <w:r>
              <w:rPr>
                <w:szCs w:val="18"/>
              </w:rPr>
              <w:t>CA_n66A-n261A</w:t>
            </w:r>
          </w:p>
          <w:p w14:paraId="5C29D0BB" w14:textId="77777777" w:rsidR="007B335A" w:rsidRDefault="007B335A" w:rsidP="006E2980">
            <w:pPr>
              <w:pStyle w:val="TAC"/>
              <w:rPr>
                <w:szCs w:val="18"/>
              </w:rPr>
            </w:pPr>
            <w:r>
              <w:rPr>
                <w:color w:val="000000"/>
                <w:szCs w:val="18"/>
              </w:rPr>
              <w:t>CA_n66A-n261G</w:t>
            </w:r>
          </w:p>
          <w:p w14:paraId="4B3988CC" w14:textId="77777777" w:rsidR="007B335A" w:rsidRDefault="007B335A" w:rsidP="006E2980">
            <w:pPr>
              <w:pStyle w:val="TAC"/>
              <w:rPr>
                <w:szCs w:val="18"/>
              </w:rPr>
            </w:pPr>
            <w:r>
              <w:rPr>
                <w:color w:val="000000"/>
                <w:szCs w:val="18"/>
              </w:rPr>
              <w:t>CA_n66A-n261H</w:t>
            </w:r>
          </w:p>
          <w:p w14:paraId="7941E567"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0AA4D0"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61BE4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7CD168A"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E66BD2"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C34044"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853689"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8A0AB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7C94234"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EFDA22E"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34377A8"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5243A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FAD69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06D557"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F3341E5"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73DF7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51641A"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179FAF0" w14:textId="77777777" w:rsidR="007B335A" w:rsidRDefault="007B335A" w:rsidP="006E2980">
            <w:pPr>
              <w:pStyle w:val="TAC"/>
              <w:rPr>
                <w:szCs w:val="18"/>
                <w:lang w:eastAsia="zh-CN"/>
              </w:rPr>
            </w:pPr>
            <w:r>
              <w:rPr>
                <w:szCs w:val="18"/>
                <w:lang w:val="en-US" w:eastAsia="zh-CN"/>
              </w:rPr>
              <w:t>0</w:t>
            </w:r>
          </w:p>
        </w:tc>
      </w:tr>
      <w:tr w:rsidR="007B335A" w14:paraId="02D2D16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FFD27B9"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E9D221"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F0171"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575ADD"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6E45B237" w14:textId="77777777" w:rsidR="007B335A" w:rsidRDefault="007B335A" w:rsidP="006E2980">
            <w:pPr>
              <w:pStyle w:val="TAC"/>
              <w:rPr>
                <w:szCs w:val="18"/>
                <w:lang w:eastAsia="zh-CN"/>
              </w:rPr>
            </w:pPr>
          </w:p>
        </w:tc>
      </w:tr>
      <w:tr w:rsidR="007B335A" w14:paraId="55B75BB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CB84C22" w14:textId="77777777" w:rsidR="007B335A" w:rsidRDefault="007B335A" w:rsidP="006E2980">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754DADE2" w14:textId="77777777" w:rsidR="007B335A" w:rsidRDefault="007B335A" w:rsidP="006E2980">
            <w:pPr>
              <w:pStyle w:val="TAC"/>
              <w:rPr>
                <w:szCs w:val="18"/>
              </w:rPr>
            </w:pPr>
            <w:r>
              <w:rPr>
                <w:szCs w:val="18"/>
              </w:rPr>
              <w:t>CA_n66A-n261A</w:t>
            </w:r>
          </w:p>
          <w:p w14:paraId="4014BFD9" w14:textId="77777777" w:rsidR="007B335A" w:rsidRDefault="007B335A" w:rsidP="006E29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710AE56"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5FD168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55E12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AA8FA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5592E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F22361"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D440A3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47DE5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E2A19C2"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02AF30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B94AC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77615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DEC1D4"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BBED48A"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EC671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3C60C2"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58C62C" w14:textId="77777777" w:rsidR="007B335A" w:rsidRDefault="007B335A" w:rsidP="006E2980">
            <w:pPr>
              <w:pStyle w:val="TAC"/>
              <w:rPr>
                <w:szCs w:val="18"/>
                <w:lang w:eastAsia="zh-CN"/>
              </w:rPr>
            </w:pPr>
            <w:r>
              <w:rPr>
                <w:szCs w:val="18"/>
                <w:lang w:val="en-US" w:eastAsia="zh-CN"/>
              </w:rPr>
              <w:t>0</w:t>
            </w:r>
          </w:p>
        </w:tc>
      </w:tr>
      <w:tr w:rsidR="007B335A" w14:paraId="78A2758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645DA6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0D9D08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22B7B7"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EEE97C"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657FF337" w14:textId="77777777" w:rsidR="007B335A" w:rsidRDefault="007B335A" w:rsidP="006E2980">
            <w:pPr>
              <w:pStyle w:val="TAC"/>
              <w:rPr>
                <w:szCs w:val="18"/>
                <w:lang w:eastAsia="zh-CN"/>
              </w:rPr>
            </w:pPr>
          </w:p>
        </w:tc>
      </w:tr>
      <w:tr w:rsidR="007B335A" w14:paraId="1147DCE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B8368C7" w14:textId="77777777" w:rsidR="007B335A" w:rsidRDefault="007B335A" w:rsidP="006E2980">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4B575EB4" w14:textId="77777777" w:rsidR="007B335A" w:rsidRDefault="007B335A" w:rsidP="006E2980">
            <w:pPr>
              <w:pStyle w:val="TAC"/>
              <w:rPr>
                <w:szCs w:val="18"/>
              </w:rPr>
            </w:pPr>
            <w:r>
              <w:rPr>
                <w:szCs w:val="18"/>
              </w:rPr>
              <w:t>CA_n66A-n261A</w:t>
            </w:r>
          </w:p>
          <w:p w14:paraId="71D8F302" w14:textId="77777777" w:rsidR="007B335A" w:rsidRDefault="007B335A" w:rsidP="006E2980">
            <w:pPr>
              <w:pStyle w:val="TAC"/>
              <w:rPr>
                <w:szCs w:val="18"/>
              </w:rPr>
            </w:pPr>
            <w:r>
              <w:rPr>
                <w:color w:val="000000"/>
                <w:szCs w:val="18"/>
              </w:rPr>
              <w:t>CA_n66A-n261G</w:t>
            </w:r>
          </w:p>
          <w:p w14:paraId="2AEF88D7" w14:textId="77777777" w:rsidR="007B335A" w:rsidRDefault="007B335A" w:rsidP="006E29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2617659"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0610CB"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3BF1B2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80A399"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10D98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770689"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428976"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A06FF4"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DF38F54"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CE390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6E54C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B80A1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6841D1"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B1B583"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8D1A1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2F94DE"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16EC352" w14:textId="77777777" w:rsidR="007B335A" w:rsidRDefault="007B335A" w:rsidP="006E2980">
            <w:pPr>
              <w:pStyle w:val="TAC"/>
              <w:rPr>
                <w:szCs w:val="18"/>
                <w:lang w:eastAsia="zh-CN"/>
              </w:rPr>
            </w:pPr>
            <w:r>
              <w:rPr>
                <w:szCs w:val="18"/>
                <w:lang w:val="en-US" w:eastAsia="zh-CN"/>
              </w:rPr>
              <w:t>0</w:t>
            </w:r>
          </w:p>
        </w:tc>
      </w:tr>
      <w:tr w:rsidR="007B335A" w14:paraId="7366E7B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CF19782"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B4E0732"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C464"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5933DD"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67278D5C" w14:textId="77777777" w:rsidR="007B335A" w:rsidRDefault="007B335A" w:rsidP="006E2980">
            <w:pPr>
              <w:pStyle w:val="TAC"/>
              <w:rPr>
                <w:szCs w:val="18"/>
                <w:lang w:eastAsia="zh-CN"/>
              </w:rPr>
            </w:pPr>
          </w:p>
        </w:tc>
      </w:tr>
      <w:tr w:rsidR="007B335A" w14:paraId="373A15D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DD49439" w14:textId="77777777" w:rsidR="007B335A" w:rsidRDefault="007B335A" w:rsidP="006E2980">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6F473DD3" w14:textId="77777777" w:rsidR="007B335A" w:rsidRDefault="007B335A" w:rsidP="006E2980">
            <w:pPr>
              <w:pStyle w:val="TAC"/>
              <w:rPr>
                <w:szCs w:val="18"/>
              </w:rPr>
            </w:pPr>
            <w:r>
              <w:rPr>
                <w:szCs w:val="18"/>
              </w:rPr>
              <w:t>CA_n66A-n261A</w:t>
            </w:r>
          </w:p>
          <w:p w14:paraId="1B1BAFCE" w14:textId="77777777" w:rsidR="007B335A" w:rsidRDefault="007B335A" w:rsidP="006E2980">
            <w:pPr>
              <w:pStyle w:val="TAC"/>
              <w:rPr>
                <w:szCs w:val="18"/>
              </w:rPr>
            </w:pPr>
            <w:r>
              <w:rPr>
                <w:color w:val="000000"/>
                <w:szCs w:val="18"/>
              </w:rPr>
              <w:t>CA_n66A-n261G</w:t>
            </w:r>
          </w:p>
          <w:p w14:paraId="103437E6" w14:textId="77777777" w:rsidR="007B335A" w:rsidRDefault="007B335A" w:rsidP="006E2980">
            <w:pPr>
              <w:pStyle w:val="TAC"/>
              <w:rPr>
                <w:szCs w:val="18"/>
              </w:rPr>
            </w:pPr>
            <w:r>
              <w:rPr>
                <w:color w:val="000000"/>
                <w:szCs w:val="18"/>
              </w:rPr>
              <w:t>CA_n66A-n261H</w:t>
            </w:r>
          </w:p>
          <w:p w14:paraId="3E511FA9"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387D92"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736287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3BA988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A10D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E5D35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EA71F8"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123398B"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636C7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4455C23"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3EC800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F9950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D6A4E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81F635"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8CF2E7D"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374614"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8850D9"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9257AC" w14:textId="77777777" w:rsidR="007B335A" w:rsidRDefault="007B335A" w:rsidP="006E2980">
            <w:pPr>
              <w:pStyle w:val="TAC"/>
              <w:rPr>
                <w:szCs w:val="18"/>
                <w:lang w:eastAsia="zh-CN"/>
              </w:rPr>
            </w:pPr>
            <w:r>
              <w:rPr>
                <w:szCs w:val="18"/>
                <w:lang w:val="en-US" w:eastAsia="zh-CN"/>
              </w:rPr>
              <w:t>0</w:t>
            </w:r>
          </w:p>
        </w:tc>
      </w:tr>
      <w:tr w:rsidR="007B335A" w14:paraId="724DF61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A65717D"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BF96B6"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596D7"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87DF7"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3F8527A0" w14:textId="77777777" w:rsidR="007B335A" w:rsidRDefault="007B335A" w:rsidP="006E2980">
            <w:pPr>
              <w:pStyle w:val="TAC"/>
              <w:rPr>
                <w:szCs w:val="18"/>
                <w:lang w:eastAsia="zh-CN"/>
              </w:rPr>
            </w:pPr>
          </w:p>
        </w:tc>
      </w:tr>
      <w:tr w:rsidR="007B335A" w14:paraId="48A6B08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3E7EAAA" w14:textId="77777777" w:rsidR="007B335A" w:rsidRDefault="007B335A" w:rsidP="006E2980">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632248B5" w14:textId="77777777" w:rsidR="007B335A" w:rsidRDefault="007B335A" w:rsidP="006E2980">
            <w:pPr>
              <w:pStyle w:val="TAC"/>
              <w:rPr>
                <w:szCs w:val="18"/>
              </w:rPr>
            </w:pPr>
            <w:r>
              <w:rPr>
                <w:color w:val="000000"/>
                <w:szCs w:val="18"/>
              </w:rPr>
              <w:t>CA_n66A-n261A</w:t>
            </w:r>
          </w:p>
          <w:p w14:paraId="354C3680" w14:textId="77777777" w:rsidR="007B335A" w:rsidRDefault="007B335A" w:rsidP="006E2980">
            <w:pPr>
              <w:pStyle w:val="TAC"/>
              <w:rPr>
                <w:szCs w:val="18"/>
              </w:rPr>
            </w:pPr>
            <w:r>
              <w:rPr>
                <w:color w:val="000000"/>
                <w:szCs w:val="18"/>
              </w:rPr>
              <w:t>CA_n66A-n261G</w:t>
            </w:r>
          </w:p>
          <w:p w14:paraId="47D391CF" w14:textId="77777777" w:rsidR="007B335A" w:rsidRDefault="007B335A" w:rsidP="006E2980">
            <w:pPr>
              <w:pStyle w:val="TAC"/>
              <w:rPr>
                <w:szCs w:val="18"/>
              </w:rPr>
            </w:pPr>
            <w:r>
              <w:rPr>
                <w:color w:val="000000"/>
                <w:szCs w:val="18"/>
              </w:rPr>
              <w:t>CA_n66A-n261H</w:t>
            </w:r>
          </w:p>
          <w:p w14:paraId="1A8D8CB7"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35C0C24"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A9BBE"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245999E"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233B2E"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A24C6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A96B0"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53B467"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3CC4C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C56261E"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01113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FEF77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67C9A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AFBB1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7A9872B"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B37BB2"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9D5E4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362142" w14:textId="77777777" w:rsidR="007B335A" w:rsidRDefault="007B335A" w:rsidP="006E2980">
            <w:pPr>
              <w:pStyle w:val="TAC"/>
              <w:rPr>
                <w:szCs w:val="18"/>
                <w:lang w:eastAsia="zh-CN"/>
              </w:rPr>
            </w:pPr>
            <w:r>
              <w:rPr>
                <w:szCs w:val="18"/>
                <w:lang w:val="en-US" w:eastAsia="zh-CN"/>
              </w:rPr>
              <w:t>0</w:t>
            </w:r>
          </w:p>
        </w:tc>
      </w:tr>
      <w:tr w:rsidR="007B335A" w14:paraId="66A5AB6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DCFE75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9DCF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E3DE8"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29A8D9"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5D3F762E" w14:textId="77777777" w:rsidR="007B335A" w:rsidRDefault="007B335A" w:rsidP="006E2980">
            <w:pPr>
              <w:pStyle w:val="TAC"/>
              <w:rPr>
                <w:szCs w:val="18"/>
                <w:lang w:eastAsia="zh-CN"/>
              </w:rPr>
            </w:pPr>
          </w:p>
        </w:tc>
      </w:tr>
      <w:tr w:rsidR="007B335A" w14:paraId="2F4957A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CACC549" w14:textId="77777777" w:rsidR="007B335A" w:rsidRDefault="007B335A" w:rsidP="006E2980">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0B1976F0" w14:textId="77777777" w:rsidR="007B335A" w:rsidRDefault="007B335A" w:rsidP="006E2980">
            <w:pPr>
              <w:pStyle w:val="TAC"/>
              <w:rPr>
                <w:szCs w:val="18"/>
              </w:rPr>
            </w:pPr>
            <w:r>
              <w:rPr>
                <w:color w:val="000000"/>
                <w:szCs w:val="18"/>
              </w:rPr>
              <w:t>CA_n66A-n261A</w:t>
            </w:r>
          </w:p>
          <w:p w14:paraId="6AF47A93" w14:textId="77777777" w:rsidR="007B335A" w:rsidRDefault="007B335A" w:rsidP="006E2980">
            <w:pPr>
              <w:pStyle w:val="TAC"/>
              <w:rPr>
                <w:szCs w:val="18"/>
              </w:rPr>
            </w:pPr>
            <w:r>
              <w:rPr>
                <w:color w:val="000000"/>
                <w:szCs w:val="18"/>
              </w:rPr>
              <w:t>CA_n66A-n261G</w:t>
            </w:r>
          </w:p>
          <w:p w14:paraId="400F4BBE" w14:textId="77777777" w:rsidR="007B335A" w:rsidRDefault="007B335A" w:rsidP="006E2980">
            <w:pPr>
              <w:pStyle w:val="TAC"/>
              <w:rPr>
                <w:szCs w:val="18"/>
              </w:rPr>
            </w:pPr>
            <w:r>
              <w:rPr>
                <w:color w:val="000000"/>
                <w:szCs w:val="18"/>
              </w:rPr>
              <w:t>CA_n66A-n261H</w:t>
            </w:r>
          </w:p>
          <w:p w14:paraId="25D9990F"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D1908B"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2F1E6"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F26D06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15128B"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7561A0"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2EE5CE"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232EFE6"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729F8C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3A13A2"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F0FF4C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2F839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D70766"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43B6F5"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CECC36"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7D3384"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2E518E"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FB7F24" w14:textId="77777777" w:rsidR="007B335A" w:rsidRDefault="007B335A" w:rsidP="006E2980">
            <w:pPr>
              <w:pStyle w:val="TAC"/>
              <w:rPr>
                <w:szCs w:val="18"/>
                <w:lang w:eastAsia="zh-CN"/>
              </w:rPr>
            </w:pPr>
            <w:r>
              <w:rPr>
                <w:szCs w:val="18"/>
                <w:lang w:val="en-US" w:eastAsia="zh-CN"/>
              </w:rPr>
              <w:t>0</w:t>
            </w:r>
          </w:p>
        </w:tc>
      </w:tr>
      <w:tr w:rsidR="007B335A" w14:paraId="2E88B31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BB477C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563425D"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5D16A"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6F8B00"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02346163" w14:textId="77777777" w:rsidR="007B335A" w:rsidRDefault="007B335A" w:rsidP="006E2980">
            <w:pPr>
              <w:pStyle w:val="TAC"/>
              <w:rPr>
                <w:szCs w:val="18"/>
                <w:lang w:eastAsia="zh-CN"/>
              </w:rPr>
            </w:pPr>
          </w:p>
        </w:tc>
      </w:tr>
      <w:tr w:rsidR="007B335A" w14:paraId="731689C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D4C1017" w14:textId="77777777" w:rsidR="007B335A" w:rsidRDefault="007B335A" w:rsidP="006E2980">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7A1227CE" w14:textId="77777777" w:rsidR="007B335A" w:rsidRDefault="007B335A" w:rsidP="006E2980">
            <w:pPr>
              <w:pStyle w:val="TAC"/>
              <w:rPr>
                <w:szCs w:val="18"/>
              </w:rPr>
            </w:pPr>
            <w:r>
              <w:rPr>
                <w:color w:val="000000"/>
                <w:szCs w:val="18"/>
              </w:rPr>
              <w:t>CA_n66A-n261A</w:t>
            </w:r>
          </w:p>
          <w:p w14:paraId="258E07CB" w14:textId="77777777" w:rsidR="007B335A" w:rsidRDefault="007B335A" w:rsidP="006E2980">
            <w:pPr>
              <w:pStyle w:val="TAC"/>
              <w:rPr>
                <w:szCs w:val="18"/>
              </w:rPr>
            </w:pPr>
            <w:r>
              <w:rPr>
                <w:color w:val="000000"/>
                <w:szCs w:val="18"/>
              </w:rPr>
              <w:t>CA_n66A-n261G</w:t>
            </w:r>
          </w:p>
          <w:p w14:paraId="54CDB742" w14:textId="77777777" w:rsidR="007B335A" w:rsidRDefault="007B335A" w:rsidP="006E2980">
            <w:pPr>
              <w:pStyle w:val="TAC"/>
              <w:rPr>
                <w:szCs w:val="18"/>
              </w:rPr>
            </w:pPr>
            <w:r>
              <w:rPr>
                <w:color w:val="000000"/>
                <w:szCs w:val="18"/>
              </w:rPr>
              <w:t>CA_n66A-n261H</w:t>
            </w:r>
          </w:p>
          <w:p w14:paraId="72FC47E0"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5E419A"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2079A1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E784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A4B6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3AE2E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1F1B13"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75E5E00"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A490562"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E606336"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2CAC397"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BE61C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BAEFA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89C9DD"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121374"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811FC2"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AC2E6B"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7D89A7" w14:textId="77777777" w:rsidR="007B335A" w:rsidRDefault="007B335A" w:rsidP="006E2980">
            <w:pPr>
              <w:pStyle w:val="TAC"/>
              <w:rPr>
                <w:szCs w:val="18"/>
                <w:lang w:eastAsia="zh-CN"/>
              </w:rPr>
            </w:pPr>
            <w:r>
              <w:rPr>
                <w:szCs w:val="18"/>
                <w:lang w:val="en-US" w:eastAsia="zh-CN"/>
              </w:rPr>
              <w:t>0</w:t>
            </w:r>
          </w:p>
        </w:tc>
      </w:tr>
      <w:tr w:rsidR="007B335A" w14:paraId="000F18C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2B0ADC0"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066E67"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C61C1F"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1754D"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676DF2F9" w14:textId="77777777" w:rsidR="007B335A" w:rsidRDefault="007B335A" w:rsidP="006E2980">
            <w:pPr>
              <w:pStyle w:val="TAC"/>
              <w:rPr>
                <w:szCs w:val="18"/>
                <w:lang w:eastAsia="zh-CN"/>
              </w:rPr>
            </w:pPr>
          </w:p>
        </w:tc>
      </w:tr>
      <w:tr w:rsidR="007B335A" w14:paraId="6227F832" w14:textId="77777777" w:rsidTr="005D0458">
        <w:trPr>
          <w:trHeight w:val="187"/>
          <w:jc w:val="center"/>
        </w:trPr>
        <w:tc>
          <w:tcPr>
            <w:tcW w:w="1549" w:type="dxa"/>
            <w:tcBorders>
              <w:top w:val="nil"/>
              <w:left w:val="single" w:sz="4" w:space="0" w:color="auto"/>
              <w:bottom w:val="nil"/>
              <w:right w:val="single" w:sz="4" w:space="0" w:color="auto"/>
            </w:tcBorders>
            <w:hideMark/>
          </w:tcPr>
          <w:p w14:paraId="5E36F185" w14:textId="77777777" w:rsidR="007B335A" w:rsidRDefault="007B335A" w:rsidP="006E2980">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7CDC69FC" w14:textId="77777777" w:rsidR="007B335A" w:rsidRDefault="007B335A" w:rsidP="006E2980">
            <w:pPr>
              <w:pStyle w:val="TAC"/>
              <w:rPr>
                <w:szCs w:val="18"/>
              </w:rPr>
            </w:pPr>
            <w:r>
              <w:rPr>
                <w:szCs w:val="18"/>
              </w:rPr>
              <w:t>CA_n66A-n261A</w:t>
            </w:r>
          </w:p>
          <w:p w14:paraId="2EDADAE4" w14:textId="77777777" w:rsidR="007B335A" w:rsidRDefault="007B335A" w:rsidP="006E2980">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D0C1780"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3EE4597"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6F0A59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0E90AA"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D0A3AC"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23D621"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DA5EE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7745C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BD44FA"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0C088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B1125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197CE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A571"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4FDADB"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8BF899"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CCD4C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0BD644" w14:textId="77777777" w:rsidR="007B335A" w:rsidRDefault="007B335A" w:rsidP="006E2980">
            <w:pPr>
              <w:pStyle w:val="TAC"/>
              <w:rPr>
                <w:szCs w:val="18"/>
                <w:lang w:eastAsia="zh-CN"/>
              </w:rPr>
            </w:pPr>
            <w:r>
              <w:rPr>
                <w:szCs w:val="18"/>
                <w:lang w:val="en-US" w:eastAsia="zh-CN"/>
              </w:rPr>
              <w:t>0</w:t>
            </w:r>
          </w:p>
        </w:tc>
      </w:tr>
      <w:tr w:rsidR="007B335A" w14:paraId="18D132F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2697BFE"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C69359"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0F692A"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425411"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719FC18D" w14:textId="77777777" w:rsidR="007B335A" w:rsidRDefault="007B335A" w:rsidP="006E2980">
            <w:pPr>
              <w:pStyle w:val="TAC"/>
              <w:rPr>
                <w:szCs w:val="18"/>
                <w:lang w:eastAsia="zh-CN"/>
              </w:rPr>
            </w:pPr>
          </w:p>
        </w:tc>
      </w:tr>
      <w:tr w:rsidR="007B335A" w14:paraId="522343F3" w14:textId="77777777" w:rsidTr="005D0458">
        <w:trPr>
          <w:trHeight w:val="187"/>
          <w:jc w:val="center"/>
        </w:trPr>
        <w:tc>
          <w:tcPr>
            <w:tcW w:w="1549" w:type="dxa"/>
            <w:tcBorders>
              <w:top w:val="nil"/>
              <w:left w:val="single" w:sz="4" w:space="0" w:color="auto"/>
              <w:bottom w:val="nil"/>
              <w:right w:val="single" w:sz="4" w:space="0" w:color="auto"/>
            </w:tcBorders>
            <w:hideMark/>
          </w:tcPr>
          <w:p w14:paraId="2C9CE135" w14:textId="77777777" w:rsidR="007B335A" w:rsidRDefault="007B335A" w:rsidP="006E2980">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19787FEE" w14:textId="77777777" w:rsidR="007B335A" w:rsidRDefault="007B335A" w:rsidP="006E2980">
            <w:pPr>
              <w:pStyle w:val="TAC"/>
              <w:rPr>
                <w:szCs w:val="18"/>
              </w:rPr>
            </w:pPr>
            <w:r>
              <w:rPr>
                <w:szCs w:val="18"/>
              </w:rPr>
              <w:t>CA_n66A-n261A</w:t>
            </w:r>
          </w:p>
          <w:p w14:paraId="3ED0807D" w14:textId="77777777" w:rsidR="007B335A" w:rsidRDefault="007B335A" w:rsidP="006E2980">
            <w:pPr>
              <w:pStyle w:val="TAC"/>
              <w:rPr>
                <w:szCs w:val="18"/>
              </w:rPr>
            </w:pPr>
            <w:r>
              <w:rPr>
                <w:color w:val="000000"/>
                <w:szCs w:val="18"/>
              </w:rPr>
              <w:t>CA_n66A-n261G</w:t>
            </w:r>
          </w:p>
          <w:p w14:paraId="5FDE09A2" w14:textId="77777777" w:rsidR="007B335A" w:rsidRDefault="007B335A" w:rsidP="006E2980">
            <w:pPr>
              <w:pStyle w:val="TAC"/>
              <w:rPr>
                <w:szCs w:val="18"/>
              </w:rPr>
            </w:pPr>
            <w:r>
              <w:rPr>
                <w:color w:val="000000"/>
                <w:szCs w:val="18"/>
              </w:rPr>
              <w:t>CA_n66A-n261H</w:t>
            </w:r>
          </w:p>
          <w:p w14:paraId="64247DF7"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7015F12"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AA9166C"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CE01C2"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261EC2"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76C38D"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38F894"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A4FF1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DAC71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D154807"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78F9A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0D5B1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C9E1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FA4B5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D29717E"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F3D8A6"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CB251B"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E5B5D9E" w14:textId="77777777" w:rsidR="007B335A" w:rsidRDefault="007B335A" w:rsidP="006E2980">
            <w:pPr>
              <w:pStyle w:val="TAC"/>
              <w:rPr>
                <w:szCs w:val="18"/>
                <w:lang w:eastAsia="zh-CN"/>
              </w:rPr>
            </w:pPr>
            <w:r>
              <w:rPr>
                <w:szCs w:val="18"/>
                <w:lang w:val="en-US" w:eastAsia="zh-CN"/>
              </w:rPr>
              <w:t>0</w:t>
            </w:r>
          </w:p>
        </w:tc>
      </w:tr>
      <w:tr w:rsidR="007B335A" w14:paraId="54DD54D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DF29B0B"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32BFB3"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F11389"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8762FD"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7BED2CD1" w14:textId="77777777" w:rsidR="007B335A" w:rsidRDefault="007B335A" w:rsidP="006E2980">
            <w:pPr>
              <w:pStyle w:val="TAC"/>
              <w:rPr>
                <w:szCs w:val="18"/>
                <w:lang w:eastAsia="zh-CN"/>
              </w:rPr>
            </w:pPr>
          </w:p>
        </w:tc>
      </w:tr>
      <w:tr w:rsidR="007B335A" w14:paraId="2AB7C803" w14:textId="77777777" w:rsidTr="005D0458">
        <w:trPr>
          <w:trHeight w:val="187"/>
          <w:jc w:val="center"/>
        </w:trPr>
        <w:tc>
          <w:tcPr>
            <w:tcW w:w="1549" w:type="dxa"/>
            <w:tcBorders>
              <w:top w:val="nil"/>
              <w:left w:val="single" w:sz="4" w:space="0" w:color="auto"/>
              <w:bottom w:val="nil"/>
              <w:right w:val="single" w:sz="4" w:space="0" w:color="auto"/>
            </w:tcBorders>
            <w:hideMark/>
          </w:tcPr>
          <w:p w14:paraId="4A0DCE18" w14:textId="77777777" w:rsidR="007B335A" w:rsidRDefault="007B335A" w:rsidP="006E2980">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0EA85BD1" w14:textId="77777777" w:rsidR="007B335A" w:rsidRDefault="007B335A" w:rsidP="006E2980">
            <w:pPr>
              <w:pStyle w:val="TAC"/>
              <w:rPr>
                <w:szCs w:val="18"/>
              </w:rPr>
            </w:pPr>
            <w:r>
              <w:rPr>
                <w:szCs w:val="18"/>
              </w:rPr>
              <w:t>CA_n66A-n261A</w:t>
            </w:r>
          </w:p>
          <w:p w14:paraId="6BD72662" w14:textId="77777777" w:rsidR="007B335A" w:rsidRDefault="007B335A" w:rsidP="006E2980">
            <w:pPr>
              <w:pStyle w:val="TAC"/>
              <w:rPr>
                <w:szCs w:val="18"/>
              </w:rPr>
            </w:pPr>
            <w:r>
              <w:rPr>
                <w:color w:val="000000"/>
                <w:szCs w:val="18"/>
              </w:rPr>
              <w:t>CA_n66A-n261G</w:t>
            </w:r>
          </w:p>
          <w:p w14:paraId="37E8660D" w14:textId="77777777" w:rsidR="007B335A" w:rsidRDefault="007B335A" w:rsidP="006E2980">
            <w:pPr>
              <w:pStyle w:val="TAC"/>
              <w:rPr>
                <w:szCs w:val="18"/>
              </w:rPr>
            </w:pPr>
            <w:r>
              <w:rPr>
                <w:color w:val="000000"/>
                <w:szCs w:val="18"/>
              </w:rPr>
              <w:t>CA_n66A-n261H</w:t>
            </w:r>
          </w:p>
          <w:p w14:paraId="699FE2A7"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C70A05"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FD8242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EED651"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A08A1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DF4637"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9570FE"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1C7EEA"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3DAB26"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DBD056"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AD42CB7"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4282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5E29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12CD6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85F406F"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37D5EF"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173C8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797630" w14:textId="77777777" w:rsidR="007B335A" w:rsidRDefault="007B335A" w:rsidP="006E2980">
            <w:pPr>
              <w:pStyle w:val="TAC"/>
              <w:rPr>
                <w:szCs w:val="18"/>
                <w:lang w:eastAsia="zh-CN"/>
              </w:rPr>
            </w:pPr>
            <w:r>
              <w:rPr>
                <w:szCs w:val="18"/>
                <w:lang w:val="en-US" w:eastAsia="zh-CN"/>
              </w:rPr>
              <w:t>0</w:t>
            </w:r>
          </w:p>
        </w:tc>
      </w:tr>
      <w:tr w:rsidR="007B335A" w14:paraId="13383BC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780D3E2"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4D792A"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2E27F6"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BFCAD3"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7CD50546" w14:textId="77777777" w:rsidR="007B335A" w:rsidRDefault="007B335A" w:rsidP="006E2980">
            <w:pPr>
              <w:pStyle w:val="TAC"/>
              <w:rPr>
                <w:szCs w:val="18"/>
                <w:lang w:eastAsia="zh-CN"/>
              </w:rPr>
            </w:pPr>
          </w:p>
        </w:tc>
      </w:tr>
      <w:tr w:rsidR="007B335A" w14:paraId="11E46906" w14:textId="77777777" w:rsidTr="005D0458">
        <w:trPr>
          <w:trHeight w:val="187"/>
          <w:jc w:val="center"/>
        </w:trPr>
        <w:tc>
          <w:tcPr>
            <w:tcW w:w="1549" w:type="dxa"/>
            <w:tcBorders>
              <w:top w:val="nil"/>
              <w:left w:val="single" w:sz="4" w:space="0" w:color="auto"/>
              <w:bottom w:val="nil"/>
              <w:right w:val="single" w:sz="4" w:space="0" w:color="auto"/>
            </w:tcBorders>
            <w:hideMark/>
          </w:tcPr>
          <w:p w14:paraId="6F590F30" w14:textId="77777777" w:rsidR="007B335A" w:rsidRDefault="007B335A" w:rsidP="006E2980">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46A8877E" w14:textId="77777777" w:rsidR="007B335A" w:rsidRDefault="007B335A" w:rsidP="006E2980">
            <w:pPr>
              <w:pStyle w:val="TAC"/>
              <w:rPr>
                <w:szCs w:val="18"/>
              </w:rPr>
            </w:pPr>
            <w:r>
              <w:rPr>
                <w:color w:val="000000"/>
                <w:szCs w:val="18"/>
              </w:rPr>
              <w:t>CA_n66A-n261A</w:t>
            </w:r>
          </w:p>
          <w:p w14:paraId="4A62CBB5" w14:textId="77777777" w:rsidR="007B335A" w:rsidRDefault="007B335A" w:rsidP="006E2980">
            <w:pPr>
              <w:pStyle w:val="TAC"/>
              <w:rPr>
                <w:szCs w:val="18"/>
              </w:rPr>
            </w:pPr>
            <w:r>
              <w:rPr>
                <w:color w:val="000000"/>
                <w:szCs w:val="18"/>
              </w:rPr>
              <w:t>CA_n66A-n261G</w:t>
            </w:r>
          </w:p>
          <w:p w14:paraId="4B2DBDEA" w14:textId="77777777" w:rsidR="007B335A" w:rsidRDefault="007B335A" w:rsidP="006E29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4DB87B6"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F2127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BAD4F7"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88E5F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EC081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FEDA0E"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6002F6B"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027D7A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3896CA6"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A19F89E"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6396D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9EC75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14904"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6AE915"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F7CA12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3FE6F5"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D8C13E7" w14:textId="77777777" w:rsidR="007B335A" w:rsidRDefault="007B335A" w:rsidP="006E2980">
            <w:pPr>
              <w:pStyle w:val="TAC"/>
              <w:rPr>
                <w:szCs w:val="18"/>
                <w:lang w:eastAsia="zh-CN"/>
              </w:rPr>
            </w:pPr>
            <w:r>
              <w:rPr>
                <w:szCs w:val="18"/>
                <w:lang w:val="en-US" w:eastAsia="zh-CN"/>
              </w:rPr>
              <w:t>0</w:t>
            </w:r>
          </w:p>
        </w:tc>
      </w:tr>
      <w:tr w:rsidR="007B335A" w14:paraId="6773BAC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29DD86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C84D836"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67912D"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3911A4"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F666D17" w14:textId="77777777" w:rsidR="007B335A" w:rsidRDefault="007B335A" w:rsidP="006E2980">
            <w:pPr>
              <w:pStyle w:val="TAC"/>
              <w:rPr>
                <w:szCs w:val="18"/>
                <w:lang w:eastAsia="zh-CN"/>
              </w:rPr>
            </w:pPr>
          </w:p>
        </w:tc>
      </w:tr>
      <w:tr w:rsidR="007B335A" w14:paraId="4E1E77EA" w14:textId="77777777" w:rsidTr="005D0458">
        <w:trPr>
          <w:trHeight w:val="187"/>
          <w:jc w:val="center"/>
        </w:trPr>
        <w:tc>
          <w:tcPr>
            <w:tcW w:w="1549" w:type="dxa"/>
            <w:tcBorders>
              <w:top w:val="nil"/>
              <w:left w:val="single" w:sz="4" w:space="0" w:color="auto"/>
              <w:bottom w:val="nil"/>
              <w:right w:val="single" w:sz="4" w:space="0" w:color="auto"/>
            </w:tcBorders>
            <w:hideMark/>
          </w:tcPr>
          <w:p w14:paraId="5DD18A08" w14:textId="77777777" w:rsidR="007B335A" w:rsidRDefault="007B335A" w:rsidP="006E2980">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4AA94D04" w14:textId="77777777" w:rsidR="007B335A" w:rsidRDefault="007B335A" w:rsidP="006E2980">
            <w:pPr>
              <w:pStyle w:val="TAC"/>
              <w:rPr>
                <w:szCs w:val="18"/>
              </w:rPr>
            </w:pPr>
            <w:r>
              <w:rPr>
                <w:color w:val="000000"/>
                <w:szCs w:val="18"/>
              </w:rPr>
              <w:t>CA_n66A-n261A</w:t>
            </w:r>
          </w:p>
          <w:p w14:paraId="5BFC72CF" w14:textId="77777777" w:rsidR="007B335A" w:rsidRDefault="007B335A" w:rsidP="006E2980">
            <w:pPr>
              <w:pStyle w:val="TAC"/>
              <w:rPr>
                <w:szCs w:val="18"/>
              </w:rPr>
            </w:pPr>
            <w:r>
              <w:rPr>
                <w:color w:val="000000"/>
                <w:szCs w:val="18"/>
              </w:rPr>
              <w:t>CA_n66A-n261G</w:t>
            </w:r>
          </w:p>
          <w:p w14:paraId="7ECD5FAA" w14:textId="77777777" w:rsidR="007B335A" w:rsidRDefault="007B335A" w:rsidP="006E2980">
            <w:pPr>
              <w:pStyle w:val="TAC"/>
              <w:rPr>
                <w:szCs w:val="18"/>
              </w:rPr>
            </w:pPr>
            <w:r>
              <w:rPr>
                <w:color w:val="000000"/>
                <w:szCs w:val="18"/>
              </w:rPr>
              <w:t>CA_n66A-n261H</w:t>
            </w:r>
          </w:p>
          <w:p w14:paraId="27DBEF40"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B7632B5"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841608"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4E074D"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7AD90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E3F8DD"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CF4001"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AD73ACF"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F7E5D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A3A9193"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EF8E18"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2AF27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A42DC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CD267"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2A0B293"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9EFA6AB"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D9ABF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A5EA68" w14:textId="77777777" w:rsidR="007B335A" w:rsidRDefault="007B335A" w:rsidP="006E2980">
            <w:pPr>
              <w:pStyle w:val="TAC"/>
              <w:rPr>
                <w:szCs w:val="18"/>
                <w:lang w:eastAsia="zh-CN"/>
              </w:rPr>
            </w:pPr>
            <w:r>
              <w:rPr>
                <w:szCs w:val="18"/>
                <w:lang w:val="en-US" w:eastAsia="zh-CN"/>
              </w:rPr>
              <w:t>0</w:t>
            </w:r>
          </w:p>
        </w:tc>
      </w:tr>
      <w:tr w:rsidR="007B335A" w14:paraId="65F85A2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1EB279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59E488"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A0FCBD"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0CCC81"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690E55A4" w14:textId="77777777" w:rsidR="007B335A" w:rsidRDefault="007B335A" w:rsidP="006E2980">
            <w:pPr>
              <w:pStyle w:val="TAC"/>
              <w:rPr>
                <w:szCs w:val="18"/>
                <w:lang w:eastAsia="zh-CN"/>
              </w:rPr>
            </w:pPr>
          </w:p>
        </w:tc>
      </w:tr>
      <w:tr w:rsidR="007B335A" w14:paraId="52A279CE" w14:textId="77777777" w:rsidTr="005D0458">
        <w:trPr>
          <w:trHeight w:val="187"/>
          <w:jc w:val="center"/>
        </w:trPr>
        <w:tc>
          <w:tcPr>
            <w:tcW w:w="1549" w:type="dxa"/>
            <w:tcBorders>
              <w:top w:val="nil"/>
              <w:left w:val="single" w:sz="4" w:space="0" w:color="auto"/>
              <w:bottom w:val="nil"/>
              <w:right w:val="single" w:sz="4" w:space="0" w:color="auto"/>
            </w:tcBorders>
            <w:hideMark/>
          </w:tcPr>
          <w:p w14:paraId="03A87C3E" w14:textId="77777777" w:rsidR="007B335A" w:rsidRDefault="007B335A" w:rsidP="006E2980">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71B30EB8" w14:textId="77777777" w:rsidR="007B335A" w:rsidRDefault="007B335A" w:rsidP="006E2980">
            <w:pPr>
              <w:pStyle w:val="TAC"/>
              <w:rPr>
                <w:szCs w:val="18"/>
              </w:rPr>
            </w:pPr>
            <w:r>
              <w:rPr>
                <w:color w:val="000000"/>
                <w:szCs w:val="18"/>
              </w:rPr>
              <w:t>CA_n66A-n261A</w:t>
            </w:r>
          </w:p>
          <w:p w14:paraId="7D488B85" w14:textId="77777777" w:rsidR="007B335A" w:rsidRDefault="007B335A" w:rsidP="006E2980">
            <w:pPr>
              <w:pStyle w:val="TAC"/>
              <w:rPr>
                <w:szCs w:val="18"/>
              </w:rPr>
            </w:pPr>
            <w:r>
              <w:rPr>
                <w:color w:val="000000"/>
                <w:szCs w:val="18"/>
              </w:rPr>
              <w:t>CA_n66A-n261G</w:t>
            </w:r>
          </w:p>
          <w:p w14:paraId="631D760F" w14:textId="77777777" w:rsidR="007B335A" w:rsidRDefault="007B335A" w:rsidP="006E29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C470A51"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C63C2B5"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316835"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77738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98A7D6"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6B9EC0"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B5F5B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A9FDEF1"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238BA9D"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5BE49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5C45BF"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EC9DA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68234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91D0817"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CC633F"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0862B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9BF1557" w14:textId="77777777" w:rsidR="007B335A" w:rsidRDefault="007B335A" w:rsidP="006E2980">
            <w:pPr>
              <w:pStyle w:val="TAC"/>
              <w:rPr>
                <w:szCs w:val="18"/>
                <w:lang w:eastAsia="zh-CN"/>
              </w:rPr>
            </w:pPr>
            <w:r>
              <w:rPr>
                <w:szCs w:val="18"/>
                <w:lang w:val="en-US" w:eastAsia="zh-CN"/>
              </w:rPr>
              <w:t>0</w:t>
            </w:r>
          </w:p>
        </w:tc>
      </w:tr>
      <w:tr w:rsidR="007B335A" w14:paraId="2B06017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E27AD7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35F7E9"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746509"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54D75F"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05D72DD5" w14:textId="77777777" w:rsidR="007B335A" w:rsidRDefault="007B335A" w:rsidP="006E2980">
            <w:pPr>
              <w:pStyle w:val="TAC"/>
              <w:rPr>
                <w:szCs w:val="18"/>
                <w:lang w:eastAsia="zh-CN"/>
              </w:rPr>
            </w:pPr>
          </w:p>
        </w:tc>
      </w:tr>
      <w:tr w:rsidR="007B335A" w14:paraId="06CD5A0E" w14:textId="77777777" w:rsidTr="005D0458">
        <w:trPr>
          <w:trHeight w:val="187"/>
          <w:jc w:val="center"/>
        </w:trPr>
        <w:tc>
          <w:tcPr>
            <w:tcW w:w="1549" w:type="dxa"/>
            <w:tcBorders>
              <w:top w:val="nil"/>
              <w:left w:val="single" w:sz="4" w:space="0" w:color="auto"/>
              <w:bottom w:val="nil"/>
              <w:right w:val="single" w:sz="4" w:space="0" w:color="auto"/>
            </w:tcBorders>
            <w:hideMark/>
          </w:tcPr>
          <w:p w14:paraId="20724DAE" w14:textId="77777777" w:rsidR="007B335A" w:rsidRDefault="007B335A" w:rsidP="006E2980">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5C1AC8D4" w14:textId="77777777" w:rsidR="007B335A" w:rsidRDefault="007B335A" w:rsidP="006E2980">
            <w:pPr>
              <w:pStyle w:val="TAC"/>
              <w:rPr>
                <w:szCs w:val="18"/>
              </w:rPr>
            </w:pPr>
            <w:r>
              <w:rPr>
                <w:color w:val="000000"/>
                <w:szCs w:val="18"/>
              </w:rPr>
              <w:t>CA_n66A-n261A</w:t>
            </w:r>
          </w:p>
          <w:p w14:paraId="0A9744D6" w14:textId="77777777" w:rsidR="007B335A" w:rsidRDefault="007B335A" w:rsidP="006E29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83874B8"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8E2B2C6"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BF14068"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08D8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825346"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C19F75"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0F557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04DDFB0"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8B44B8"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8224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A7088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FF18F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6E2B6D"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84D110"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550BD5"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B3CCF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CBBAE3" w14:textId="77777777" w:rsidR="007B335A" w:rsidRDefault="007B335A" w:rsidP="006E2980">
            <w:pPr>
              <w:pStyle w:val="TAC"/>
              <w:rPr>
                <w:szCs w:val="18"/>
                <w:lang w:eastAsia="zh-CN"/>
              </w:rPr>
            </w:pPr>
            <w:r>
              <w:rPr>
                <w:szCs w:val="18"/>
                <w:lang w:val="en-US" w:eastAsia="zh-CN"/>
              </w:rPr>
              <w:t>0</w:t>
            </w:r>
          </w:p>
        </w:tc>
      </w:tr>
      <w:tr w:rsidR="007B335A" w14:paraId="769571F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F04786C"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8C7697"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AE50E7"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6283CA"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2C669601" w14:textId="77777777" w:rsidR="007B335A" w:rsidRDefault="007B335A" w:rsidP="006E2980">
            <w:pPr>
              <w:pStyle w:val="TAC"/>
              <w:rPr>
                <w:szCs w:val="18"/>
                <w:lang w:eastAsia="zh-CN"/>
              </w:rPr>
            </w:pPr>
          </w:p>
        </w:tc>
      </w:tr>
      <w:tr w:rsidR="007B335A" w14:paraId="5AFAAF61" w14:textId="77777777" w:rsidTr="005D0458">
        <w:trPr>
          <w:trHeight w:val="187"/>
          <w:jc w:val="center"/>
        </w:trPr>
        <w:tc>
          <w:tcPr>
            <w:tcW w:w="1549" w:type="dxa"/>
            <w:tcBorders>
              <w:top w:val="nil"/>
              <w:left w:val="single" w:sz="4" w:space="0" w:color="auto"/>
              <w:bottom w:val="nil"/>
              <w:right w:val="single" w:sz="4" w:space="0" w:color="auto"/>
            </w:tcBorders>
            <w:hideMark/>
          </w:tcPr>
          <w:p w14:paraId="5E42D7A4" w14:textId="77777777" w:rsidR="007B335A" w:rsidRDefault="007B335A" w:rsidP="006E2980">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5579B99" w14:textId="77777777" w:rsidR="007B335A" w:rsidRDefault="007B335A" w:rsidP="006E2980">
            <w:pPr>
              <w:pStyle w:val="TAC"/>
              <w:rPr>
                <w:szCs w:val="18"/>
              </w:rPr>
            </w:pPr>
            <w:r>
              <w:rPr>
                <w:color w:val="000000"/>
                <w:szCs w:val="18"/>
              </w:rPr>
              <w:t>CA_n66A-n261A</w:t>
            </w:r>
          </w:p>
          <w:p w14:paraId="4CF9216F" w14:textId="77777777" w:rsidR="007B335A" w:rsidRDefault="007B335A" w:rsidP="006E2980">
            <w:pPr>
              <w:pStyle w:val="TAC"/>
              <w:rPr>
                <w:szCs w:val="18"/>
              </w:rPr>
            </w:pPr>
            <w:r>
              <w:rPr>
                <w:color w:val="000000"/>
                <w:szCs w:val="18"/>
              </w:rPr>
              <w:t>CA_n66A-n261G</w:t>
            </w:r>
          </w:p>
          <w:p w14:paraId="0C848BE6" w14:textId="77777777" w:rsidR="007B335A" w:rsidRDefault="007B335A" w:rsidP="006E2980">
            <w:pPr>
              <w:pStyle w:val="TAC"/>
              <w:rPr>
                <w:szCs w:val="18"/>
              </w:rPr>
            </w:pPr>
            <w:r>
              <w:rPr>
                <w:color w:val="000000"/>
                <w:szCs w:val="18"/>
              </w:rPr>
              <w:t>CA_n66A-n261H</w:t>
            </w:r>
          </w:p>
          <w:p w14:paraId="53F7B199" w14:textId="77777777" w:rsidR="007B335A" w:rsidRDefault="007B335A" w:rsidP="006E29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651984"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190BC1D"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8D723C"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644F7F"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4AA3F7"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0F2B3"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3EBB12B"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F886E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5D16CE"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E40951C"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A5167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B730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59C95D"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8EB034"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0A964D"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A34F8E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D3D1279" w14:textId="77777777" w:rsidR="007B335A" w:rsidRDefault="007B335A" w:rsidP="006E2980">
            <w:pPr>
              <w:pStyle w:val="TAC"/>
              <w:rPr>
                <w:szCs w:val="18"/>
                <w:lang w:eastAsia="zh-CN"/>
              </w:rPr>
            </w:pPr>
            <w:r>
              <w:rPr>
                <w:szCs w:val="18"/>
                <w:lang w:val="en-US" w:eastAsia="zh-CN"/>
              </w:rPr>
              <w:t>0</w:t>
            </w:r>
          </w:p>
        </w:tc>
      </w:tr>
      <w:tr w:rsidR="007B335A" w14:paraId="14C4F4B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E270D27"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30871C"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BBECE7"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C2871"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1285EAD" w14:textId="77777777" w:rsidR="007B335A" w:rsidRDefault="007B335A" w:rsidP="006E2980">
            <w:pPr>
              <w:pStyle w:val="TAC"/>
              <w:rPr>
                <w:szCs w:val="18"/>
                <w:lang w:eastAsia="zh-CN"/>
              </w:rPr>
            </w:pPr>
          </w:p>
        </w:tc>
      </w:tr>
      <w:tr w:rsidR="007B335A" w14:paraId="6CCDFCB0" w14:textId="77777777" w:rsidTr="005D0458">
        <w:trPr>
          <w:trHeight w:val="187"/>
          <w:jc w:val="center"/>
        </w:trPr>
        <w:tc>
          <w:tcPr>
            <w:tcW w:w="1549" w:type="dxa"/>
            <w:tcBorders>
              <w:top w:val="nil"/>
              <w:left w:val="single" w:sz="4" w:space="0" w:color="auto"/>
              <w:bottom w:val="nil"/>
              <w:right w:val="single" w:sz="4" w:space="0" w:color="auto"/>
            </w:tcBorders>
            <w:hideMark/>
          </w:tcPr>
          <w:p w14:paraId="62EC7FC5" w14:textId="77777777" w:rsidR="007B335A" w:rsidRDefault="007B335A" w:rsidP="006E2980">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25EE955D" w14:textId="77777777" w:rsidR="007B335A" w:rsidRDefault="007B335A" w:rsidP="006E2980">
            <w:pPr>
              <w:pStyle w:val="TAC"/>
              <w:rPr>
                <w:szCs w:val="18"/>
              </w:rPr>
            </w:pPr>
            <w:r>
              <w:rPr>
                <w:color w:val="000000"/>
                <w:szCs w:val="18"/>
              </w:rPr>
              <w:t>CA_n66A-n261A</w:t>
            </w:r>
          </w:p>
          <w:p w14:paraId="4CE4E0BC" w14:textId="77777777" w:rsidR="007B335A" w:rsidRDefault="007B335A" w:rsidP="006E29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38E5EDF" w14:textId="77777777" w:rsidR="007B335A" w:rsidRDefault="007B335A" w:rsidP="006E29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7DA4AEF"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C7975F5"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AF2E9E"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9C2B7A"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B3CDD7C"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09A2C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B5B59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304DFF0"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0FD1DB"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F285F7"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0A328B"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41C1DB"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4B6D3B6"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4E4CF32"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EDA873"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642437" w14:textId="77777777" w:rsidR="007B335A" w:rsidRDefault="007B335A" w:rsidP="006E2980">
            <w:pPr>
              <w:pStyle w:val="TAC"/>
              <w:rPr>
                <w:szCs w:val="18"/>
                <w:lang w:eastAsia="zh-CN"/>
              </w:rPr>
            </w:pPr>
            <w:r>
              <w:rPr>
                <w:szCs w:val="18"/>
                <w:lang w:val="en-US" w:eastAsia="zh-CN"/>
              </w:rPr>
              <w:t>0</w:t>
            </w:r>
          </w:p>
        </w:tc>
      </w:tr>
      <w:tr w:rsidR="007B335A" w14:paraId="084EA5F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563DA4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BAD19B"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07F708" w14:textId="77777777" w:rsidR="007B335A" w:rsidRDefault="007B335A" w:rsidP="006E29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9CD1F0" w14:textId="77777777" w:rsidR="007B335A" w:rsidRDefault="007B335A" w:rsidP="006E29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3B2EAA79" w14:textId="77777777" w:rsidR="007B335A" w:rsidRDefault="007B335A" w:rsidP="006E2980">
            <w:pPr>
              <w:pStyle w:val="TAC"/>
              <w:rPr>
                <w:szCs w:val="18"/>
                <w:lang w:eastAsia="zh-CN"/>
              </w:rPr>
            </w:pPr>
          </w:p>
        </w:tc>
      </w:tr>
      <w:tr w:rsidR="007B335A" w14:paraId="5369D43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C41F5E8" w14:textId="77777777" w:rsidR="007B335A" w:rsidRDefault="007B335A" w:rsidP="006E2980">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983A4D1" w14:textId="77777777" w:rsidR="007B335A" w:rsidRDefault="007B335A" w:rsidP="006E29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A56B01A" w14:textId="77777777" w:rsidR="007B335A" w:rsidRDefault="007B335A" w:rsidP="006E29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AAECEE8"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F445E9E"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CEEA00D"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7EE598"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43ACE04"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FE221A"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66F378E"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B322F3"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A506806"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B353F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8335E"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78FC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CE40EEC"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1D6C26"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CA9D62"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3049F8E" w14:textId="77777777" w:rsidR="007B335A" w:rsidRDefault="007B335A" w:rsidP="006E2980">
            <w:pPr>
              <w:pStyle w:val="TAC"/>
              <w:rPr>
                <w:szCs w:val="18"/>
                <w:lang w:eastAsia="zh-CN"/>
              </w:rPr>
            </w:pPr>
            <w:r>
              <w:rPr>
                <w:szCs w:val="18"/>
                <w:lang w:eastAsia="zh-CN"/>
              </w:rPr>
              <w:t>0</w:t>
            </w:r>
          </w:p>
        </w:tc>
      </w:tr>
      <w:tr w:rsidR="007B335A" w14:paraId="3A600AC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E00173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487071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2DEE"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919EEFC"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2F20620" w14:textId="77777777" w:rsidR="007B335A" w:rsidRDefault="007B335A" w:rsidP="006E298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E1C588" w14:textId="77777777" w:rsidR="007B335A" w:rsidRDefault="007B335A" w:rsidP="006E2980">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563A5F5" w14:textId="77777777" w:rsidR="007B335A" w:rsidRDefault="007B335A" w:rsidP="006E2980">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AE280A5" w14:textId="77777777" w:rsidR="007B335A" w:rsidRDefault="007B335A" w:rsidP="006E29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E6E0F3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F4A5938"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24D81A7"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273A202"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1B055D"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A9841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3C84B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BC937C"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772D391"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B2B1B25"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FBD407F" w14:textId="77777777" w:rsidR="007B335A" w:rsidRDefault="007B335A" w:rsidP="006E2980">
            <w:pPr>
              <w:pStyle w:val="TAC"/>
              <w:rPr>
                <w:szCs w:val="18"/>
                <w:lang w:eastAsia="zh-CN"/>
              </w:rPr>
            </w:pPr>
          </w:p>
        </w:tc>
      </w:tr>
      <w:tr w:rsidR="007B335A" w14:paraId="7FD6951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1892D96" w14:textId="77777777" w:rsidR="007B335A" w:rsidRDefault="007B335A" w:rsidP="006E2980">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56A6920E" w14:textId="77777777" w:rsidR="007B335A" w:rsidRDefault="007B335A" w:rsidP="006E29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F3E16A0" w14:textId="77777777" w:rsidR="007B335A" w:rsidRDefault="007B335A" w:rsidP="006E29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BF6D56A"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765FC7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E92C9C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53B6C0"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96CD53"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4FC071"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896A057"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5921C05"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149D3BF"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4CF76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BB893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8C3E01"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336E3A" w14:textId="77777777" w:rsidR="007B335A" w:rsidRDefault="007B335A" w:rsidP="006E29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71873F3"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24F2B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47F39BB" w14:textId="77777777" w:rsidR="007B335A" w:rsidRDefault="007B335A" w:rsidP="006E2980">
            <w:pPr>
              <w:pStyle w:val="TAC"/>
              <w:rPr>
                <w:szCs w:val="18"/>
                <w:lang w:eastAsia="zh-CN"/>
              </w:rPr>
            </w:pPr>
            <w:r>
              <w:rPr>
                <w:szCs w:val="18"/>
                <w:lang w:eastAsia="zh-CN"/>
              </w:rPr>
              <w:t>0</w:t>
            </w:r>
          </w:p>
        </w:tc>
      </w:tr>
      <w:tr w:rsidR="007B335A" w14:paraId="086BB74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621C11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F9320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01D404" w14:textId="77777777" w:rsidR="007B335A" w:rsidRDefault="007B335A" w:rsidP="006E2980">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572F9F9A"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90AC46A"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D1DFED0"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2C51F0B"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F44CCA6"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6BEC79"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05BB4A5"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92E2437"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A3018A3"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2E0A1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451AC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1FF2CC"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5B234AF"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09BD65F"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57BC837"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8BCA751" w14:textId="77777777" w:rsidR="007B335A" w:rsidRDefault="007B335A" w:rsidP="006E2980">
            <w:pPr>
              <w:pStyle w:val="TAC"/>
              <w:rPr>
                <w:szCs w:val="18"/>
                <w:lang w:eastAsia="zh-CN"/>
              </w:rPr>
            </w:pPr>
          </w:p>
        </w:tc>
      </w:tr>
      <w:tr w:rsidR="007B335A" w14:paraId="73B755F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761F083" w14:textId="77777777" w:rsidR="007B335A" w:rsidRDefault="007B335A" w:rsidP="006E2980">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73549865" w14:textId="77777777" w:rsidR="007B335A" w:rsidRDefault="007B335A" w:rsidP="006E2980">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F674D7C" w14:textId="77777777" w:rsidR="007B335A" w:rsidRDefault="007B335A" w:rsidP="006E2980">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9144C04" w14:textId="77777777" w:rsidR="007B335A" w:rsidRDefault="007B335A" w:rsidP="006E2980">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B4F13E"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97D5C7"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F10F9A"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F07EC1" w14:textId="77777777" w:rsidR="007B335A" w:rsidRDefault="007B335A" w:rsidP="006E2980">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C3B9D09" w14:textId="77777777" w:rsidR="007B335A" w:rsidRDefault="007B335A" w:rsidP="006E29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60443D4" w14:textId="77777777" w:rsidR="007B335A" w:rsidRDefault="007B335A" w:rsidP="006E29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AAE287" w14:textId="77777777" w:rsidR="007B335A" w:rsidRDefault="007B335A" w:rsidP="006E29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12C10599" w14:textId="77777777" w:rsidR="007B335A" w:rsidRDefault="007B335A" w:rsidP="006E29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2008D09"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A2F4C90"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399164A"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2F8F6E3" w14:textId="77777777" w:rsidR="007B335A" w:rsidRDefault="007B335A" w:rsidP="006E2980">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042452C9"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088A737"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5839351" w14:textId="77777777" w:rsidR="007B335A" w:rsidRDefault="007B335A" w:rsidP="006E2980">
            <w:pPr>
              <w:pStyle w:val="TAC"/>
              <w:rPr>
                <w:rFonts w:eastAsia="ＭＳ 明朝"/>
                <w:szCs w:val="18"/>
                <w:lang w:eastAsia="zh-CN"/>
              </w:rPr>
            </w:pPr>
            <w:r>
              <w:rPr>
                <w:szCs w:val="18"/>
                <w:lang w:eastAsia="zh-CN"/>
              </w:rPr>
              <w:t>0</w:t>
            </w:r>
          </w:p>
        </w:tc>
      </w:tr>
      <w:tr w:rsidR="007B335A" w14:paraId="3CDAEA5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B695A94"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C4B568"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704839" w14:textId="77777777" w:rsidR="007B335A" w:rsidRDefault="007B335A" w:rsidP="006E2980">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8F8CD8" w14:textId="77777777" w:rsidR="007B335A" w:rsidRDefault="007B335A" w:rsidP="006E2980">
            <w:pPr>
              <w:pStyle w:val="TAC"/>
              <w:rPr>
                <w:rFonts w:eastAsia="游明朝"/>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501B2803" w14:textId="77777777" w:rsidR="007B335A" w:rsidRDefault="007B335A" w:rsidP="006E2980">
            <w:pPr>
              <w:pStyle w:val="TAC"/>
              <w:rPr>
                <w:rFonts w:eastAsia="ＭＳ 明朝"/>
                <w:szCs w:val="18"/>
                <w:lang w:eastAsia="zh-CN"/>
              </w:rPr>
            </w:pPr>
          </w:p>
        </w:tc>
      </w:tr>
      <w:tr w:rsidR="007B335A" w14:paraId="150BE8E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55D9B26" w14:textId="77777777" w:rsidR="007B335A" w:rsidRDefault="007B335A" w:rsidP="006E2980">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6315BE78" w14:textId="77777777" w:rsidR="007B335A" w:rsidRDefault="007B335A" w:rsidP="006E2980">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438EE3D" w14:textId="77777777" w:rsidR="007B335A" w:rsidRDefault="007B335A" w:rsidP="006E2980">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718828A" w14:textId="77777777" w:rsidR="007B335A" w:rsidRDefault="007B335A" w:rsidP="006E2980">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2549C94"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07DFAA"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1C4703"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DD1827" w14:textId="77777777" w:rsidR="007B335A" w:rsidRDefault="007B335A" w:rsidP="006E2980">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7F476BF" w14:textId="77777777" w:rsidR="007B335A" w:rsidRDefault="007B335A" w:rsidP="006E29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87C4A69" w14:textId="77777777" w:rsidR="007B335A" w:rsidRDefault="007B335A" w:rsidP="006E29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33F93DC" w14:textId="77777777" w:rsidR="007B335A" w:rsidRDefault="007B335A" w:rsidP="006E29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918201C" w14:textId="77777777" w:rsidR="007B335A" w:rsidRDefault="007B335A" w:rsidP="006E29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D94AD0F"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BC015F3"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171513"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77902EE0" w14:textId="77777777" w:rsidR="007B335A" w:rsidRDefault="007B335A" w:rsidP="006E2980">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1633152"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5681100"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460EA5F" w14:textId="77777777" w:rsidR="007B335A" w:rsidRDefault="007B335A" w:rsidP="006E2980">
            <w:pPr>
              <w:pStyle w:val="TAC"/>
              <w:rPr>
                <w:rFonts w:eastAsia="ＭＳ 明朝"/>
                <w:szCs w:val="18"/>
                <w:lang w:eastAsia="zh-CN"/>
              </w:rPr>
            </w:pPr>
            <w:r>
              <w:rPr>
                <w:szCs w:val="18"/>
                <w:lang w:eastAsia="zh-CN"/>
              </w:rPr>
              <w:t>0</w:t>
            </w:r>
          </w:p>
        </w:tc>
      </w:tr>
      <w:tr w:rsidR="007B335A" w14:paraId="163D675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4F3783C"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B5848C0"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B501" w14:textId="77777777" w:rsidR="007B335A" w:rsidRDefault="007B335A" w:rsidP="006E29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8BDD99" w14:textId="77777777" w:rsidR="007B335A" w:rsidRDefault="007B335A" w:rsidP="006E2980">
            <w:pPr>
              <w:pStyle w:val="TAC"/>
              <w:rPr>
                <w:rFonts w:eastAsia="游明朝"/>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DC1288D" w14:textId="77777777" w:rsidR="007B335A" w:rsidRDefault="007B335A" w:rsidP="006E2980">
            <w:pPr>
              <w:pStyle w:val="TAC"/>
              <w:rPr>
                <w:rFonts w:eastAsia="ＭＳ 明朝"/>
                <w:szCs w:val="18"/>
                <w:lang w:eastAsia="zh-CN"/>
              </w:rPr>
            </w:pPr>
          </w:p>
        </w:tc>
      </w:tr>
      <w:tr w:rsidR="007B335A" w14:paraId="0BC321A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CB23E56" w14:textId="77777777" w:rsidR="007B335A" w:rsidRDefault="007B335A" w:rsidP="006E2980">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6D0E38E3" w14:textId="77777777" w:rsidR="007B335A" w:rsidRDefault="007B335A" w:rsidP="006E2980">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5A95FE3" w14:textId="77777777" w:rsidR="007B335A" w:rsidRDefault="007B335A" w:rsidP="006E2980">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DD07861"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1A7172D"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30EF7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5E9093"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DD3F08" w14:textId="77777777" w:rsidR="007B335A" w:rsidRDefault="007B335A" w:rsidP="006E2980">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AC7D166" w14:textId="77777777" w:rsidR="007B335A" w:rsidRDefault="007B335A" w:rsidP="006E29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EB9186F" w14:textId="77777777" w:rsidR="007B335A" w:rsidRDefault="007B335A" w:rsidP="006E29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DEB471F" w14:textId="77777777" w:rsidR="007B335A" w:rsidRDefault="007B335A" w:rsidP="006E29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144036" w14:textId="77777777" w:rsidR="007B335A" w:rsidRDefault="007B335A" w:rsidP="006E29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1F02A30"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58F53B8"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68BA357"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6063737" w14:textId="77777777" w:rsidR="007B335A" w:rsidRDefault="007B335A" w:rsidP="006E2980">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7812781"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D5304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DA98795" w14:textId="77777777" w:rsidR="007B335A" w:rsidRDefault="007B335A" w:rsidP="006E2980">
            <w:pPr>
              <w:pStyle w:val="TAC"/>
              <w:rPr>
                <w:rFonts w:eastAsia="ＭＳ 明朝"/>
                <w:szCs w:val="18"/>
                <w:lang w:eastAsia="zh-CN"/>
              </w:rPr>
            </w:pPr>
            <w:r>
              <w:rPr>
                <w:szCs w:val="18"/>
                <w:lang w:eastAsia="zh-CN"/>
              </w:rPr>
              <w:t>0</w:t>
            </w:r>
          </w:p>
        </w:tc>
      </w:tr>
      <w:tr w:rsidR="007B335A" w14:paraId="22CFA86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7EF5BFC"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4A8BB99" w14:textId="77777777" w:rsidR="007B335A" w:rsidRDefault="007B335A" w:rsidP="006E29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31A963" w14:textId="77777777" w:rsidR="007B335A" w:rsidRDefault="007B335A" w:rsidP="006E2980">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BF569" w14:textId="77777777" w:rsidR="007B335A" w:rsidRDefault="007B335A" w:rsidP="006E2980">
            <w:pPr>
              <w:pStyle w:val="TAC"/>
              <w:rPr>
                <w:rFonts w:eastAsia="游明朝"/>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B428AB2" w14:textId="77777777" w:rsidR="007B335A" w:rsidRDefault="007B335A" w:rsidP="006E2980">
            <w:pPr>
              <w:pStyle w:val="TAC"/>
              <w:rPr>
                <w:rFonts w:eastAsia="ＭＳ 明朝"/>
                <w:szCs w:val="18"/>
                <w:lang w:eastAsia="zh-CN"/>
              </w:rPr>
            </w:pPr>
          </w:p>
        </w:tc>
      </w:tr>
      <w:tr w:rsidR="007B335A" w14:paraId="7049EE0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37D4EAB" w14:textId="77777777" w:rsidR="007B335A" w:rsidRDefault="007B335A" w:rsidP="006E2980">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493FAD45" w14:textId="77777777" w:rsidR="007B335A" w:rsidRDefault="007B335A" w:rsidP="006E29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AE6FDEB" w14:textId="77777777" w:rsidR="007B335A" w:rsidRDefault="007B335A" w:rsidP="006E29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AA7EFA4"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A16D87"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38CC4"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6C01E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9319A6"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04BB76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3C7591C"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1B26295" w14:textId="77777777" w:rsidR="007B335A" w:rsidRDefault="007B335A" w:rsidP="006E2980">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37CDF0B" w14:textId="77777777" w:rsidR="007B335A" w:rsidRDefault="007B335A" w:rsidP="006E2980">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859F0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31ECC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55CBCA"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577C605" w14:textId="77777777" w:rsidR="007B335A" w:rsidRDefault="007B335A" w:rsidP="006E2980">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EF48C27"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6B181F2"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2D2E939" w14:textId="77777777" w:rsidR="007B335A" w:rsidRDefault="007B335A" w:rsidP="006E2980">
            <w:pPr>
              <w:pStyle w:val="TAC"/>
              <w:rPr>
                <w:rFonts w:eastAsia="ＭＳ 明朝"/>
                <w:szCs w:val="18"/>
                <w:lang w:eastAsia="zh-CN"/>
              </w:rPr>
            </w:pPr>
            <w:r>
              <w:rPr>
                <w:szCs w:val="18"/>
                <w:lang w:eastAsia="zh-CN"/>
              </w:rPr>
              <w:t>0</w:t>
            </w:r>
          </w:p>
        </w:tc>
      </w:tr>
      <w:tr w:rsidR="007B335A" w14:paraId="5DDD8C9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F3E20F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D84B0E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844938" w14:textId="77777777" w:rsidR="007B335A" w:rsidRDefault="007B335A" w:rsidP="006E298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BF9AA01"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3FBDF33"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0AE84AA"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2243F21"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396B8DE"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3EFB5B"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33DC2AE"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36240E9"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B61113A" w14:textId="77777777" w:rsidR="007B335A" w:rsidRDefault="007B335A" w:rsidP="006E2980">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DE9BB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0967F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E57114"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C2FCEBA"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11A93D4" w14:textId="77777777" w:rsidR="007B335A" w:rsidRDefault="007B335A" w:rsidP="006E298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3A6192F" w14:textId="77777777" w:rsidR="007B335A" w:rsidRDefault="007B335A" w:rsidP="006E298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62112DE" w14:textId="77777777" w:rsidR="007B335A" w:rsidRDefault="007B335A" w:rsidP="006E2980">
            <w:pPr>
              <w:pStyle w:val="TAC"/>
              <w:rPr>
                <w:rFonts w:eastAsia="ＭＳ 明朝"/>
                <w:szCs w:val="18"/>
                <w:lang w:eastAsia="zh-CN"/>
              </w:rPr>
            </w:pPr>
          </w:p>
        </w:tc>
      </w:tr>
      <w:tr w:rsidR="007B335A" w14:paraId="7EBAE97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7684532" w14:textId="77777777" w:rsidR="007B335A" w:rsidRDefault="007B335A" w:rsidP="006E2980">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163340B2" w14:textId="77777777" w:rsidR="007B335A" w:rsidRDefault="007B335A" w:rsidP="006E29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745A29D" w14:textId="77777777" w:rsidR="007B335A" w:rsidRDefault="007B335A" w:rsidP="006E2980">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57C327B" w14:textId="77777777" w:rsidR="007B335A" w:rsidRDefault="007B335A" w:rsidP="006E29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A98389"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27D2FF"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D64B44"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12463F"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1DB0DB"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216B6D3" w14:textId="77777777" w:rsidR="007B335A" w:rsidRDefault="007B335A" w:rsidP="006E29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C707A78" w14:textId="77777777" w:rsidR="007B335A" w:rsidRDefault="007B335A" w:rsidP="006E29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21721CF" w14:textId="77777777" w:rsidR="007B335A" w:rsidRDefault="007B335A" w:rsidP="006E29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7908B1"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A4F704D"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4941981"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0A35A68" w14:textId="77777777" w:rsidR="007B335A" w:rsidRDefault="007B335A" w:rsidP="006E2980">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5D01AE1"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BA3EE1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AF11B8E" w14:textId="77777777" w:rsidR="007B335A" w:rsidRDefault="007B335A" w:rsidP="006E2980">
            <w:pPr>
              <w:pStyle w:val="TAC"/>
              <w:rPr>
                <w:rFonts w:eastAsia="ＭＳ 明朝"/>
                <w:szCs w:val="18"/>
                <w:lang w:eastAsia="zh-CN"/>
              </w:rPr>
            </w:pPr>
            <w:r>
              <w:rPr>
                <w:szCs w:val="18"/>
                <w:lang w:eastAsia="zh-CN"/>
              </w:rPr>
              <w:t>0</w:t>
            </w:r>
          </w:p>
        </w:tc>
      </w:tr>
      <w:tr w:rsidR="007B335A" w14:paraId="0427FBC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39B034C"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CDA53B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C9D2BD" w14:textId="77777777" w:rsidR="007B335A" w:rsidRDefault="007B335A" w:rsidP="006E29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A69F42" w14:textId="77777777" w:rsidR="007B335A" w:rsidRDefault="007B335A" w:rsidP="006E2980">
            <w:pPr>
              <w:pStyle w:val="TAC"/>
              <w:rPr>
                <w:rFonts w:eastAsia="游明朝"/>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63897E5" w14:textId="77777777" w:rsidR="007B335A" w:rsidRDefault="007B335A" w:rsidP="006E2980">
            <w:pPr>
              <w:pStyle w:val="TAC"/>
              <w:rPr>
                <w:rFonts w:eastAsia="ＭＳ 明朝"/>
                <w:szCs w:val="18"/>
                <w:lang w:eastAsia="zh-CN"/>
              </w:rPr>
            </w:pPr>
          </w:p>
        </w:tc>
      </w:tr>
      <w:tr w:rsidR="007B335A" w14:paraId="5FCB53D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CF2644D"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9FE8622"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46CADFA" w14:textId="77777777" w:rsidR="007B335A" w:rsidRDefault="007B335A" w:rsidP="006E29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5B31AE"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D8D9C3A"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CAF49DE"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B19999"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E5527"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F5997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0CBA46"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053060B"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C1B9C14"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A3F7B1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060FFCF"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4290BA"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8B6F1F4"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D6D1B4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BCFD9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5A430E" w14:textId="77777777" w:rsidR="007B335A" w:rsidRDefault="007B335A" w:rsidP="006E2980">
            <w:pPr>
              <w:pStyle w:val="TAC"/>
              <w:rPr>
                <w:szCs w:val="18"/>
                <w:lang w:eastAsia="zh-CN"/>
              </w:rPr>
            </w:pPr>
            <w:r>
              <w:rPr>
                <w:szCs w:val="18"/>
                <w:lang w:eastAsia="zh-CN"/>
              </w:rPr>
              <w:t>0</w:t>
            </w:r>
          </w:p>
        </w:tc>
      </w:tr>
      <w:tr w:rsidR="007B335A" w14:paraId="69C47B0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65B49B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272A8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972FFF"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71910E4"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7A9F111"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91E4ED"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1084A71"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61C8BB9"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028F44E"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E30FB60"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8285DB5"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F9F9557"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30E10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4B84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8D8E2D"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49411C9"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F7B4A20"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7D77C00"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0BCE5B1" w14:textId="77777777" w:rsidR="007B335A" w:rsidRDefault="007B335A" w:rsidP="006E2980">
            <w:pPr>
              <w:pStyle w:val="TAC"/>
              <w:rPr>
                <w:szCs w:val="18"/>
                <w:lang w:eastAsia="zh-CN"/>
              </w:rPr>
            </w:pPr>
          </w:p>
        </w:tc>
      </w:tr>
      <w:tr w:rsidR="007B335A" w14:paraId="41B31A3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1B0E9E7"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B0A1BDB" w14:textId="77777777" w:rsidR="007B335A" w:rsidRDefault="007B335A" w:rsidP="006E2980">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7DDB91B2"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B7164A7"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82F58C5"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B6D7261"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C9D3F9"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D5BE0B"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7E86385"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EAFA5"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E52DFA"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7218BEB"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015D69"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86950F9" w14:textId="77777777" w:rsidR="007B335A" w:rsidRDefault="007B335A" w:rsidP="006E29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543366"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844D32F"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36660C2"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9AAC2C"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DCBE89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2A65262" w14:textId="77777777" w:rsidR="007B335A" w:rsidRDefault="007B335A" w:rsidP="006E2980">
            <w:pPr>
              <w:pStyle w:val="TAC"/>
              <w:rPr>
                <w:rFonts w:eastAsia="ＭＳ 明朝"/>
                <w:szCs w:val="18"/>
                <w:lang w:eastAsia="zh-CN"/>
              </w:rPr>
            </w:pPr>
            <w:r>
              <w:rPr>
                <w:szCs w:val="18"/>
                <w:lang w:eastAsia="zh-CN"/>
              </w:rPr>
              <w:t>0</w:t>
            </w:r>
          </w:p>
        </w:tc>
      </w:tr>
      <w:tr w:rsidR="007B335A" w14:paraId="50D18E4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F00CA89"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C66902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B44230" w14:textId="77777777" w:rsidR="007B335A" w:rsidRDefault="007B335A" w:rsidP="006E298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5C237A" w14:textId="77777777" w:rsidR="007B335A" w:rsidRDefault="007B335A" w:rsidP="006E2980">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CC9B27F" w14:textId="77777777" w:rsidR="007B335A" w:rsidRDefault="007B335A" w:rsidP="006E2980">
            <w:pPr>
              <w:pStyle w:val="TAC"/>
              <w:rPr>
                <w:rFonts w:eastAsia="ＭＳ 明朝"/>
                <w:szCs w:val="18"/>
                <w:lang w:eastAsia="zh-CN"/>
              </w:rPr>
            </w:pPr>
          </w:p>
        </w:tc>
      </w:tr>
      <w:tr w:rsidR="007B335A" w14:paraId="0353C8D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24CE37C"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ABFD8C6"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EBFDC5"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473403E"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4743D8C"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6A1873"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38BF88"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3189061" w14:textId="77777777" w:rsidR="007B335A" w:rsidRDefault="007B335A" w:rsidP="006E2980">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067E07D" w14:textId="77777777" w:rsidR="007B335A" w:rsidRDefault="007B335A" w:rsidP="006E29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1BC9A3"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1137530"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2839FC1"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E94AFD7" w14:textId="77777777" w:rsidR="007B335A" w:rsidRDefault="007B335A" w:rsidP="006E2980">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92AA757"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462A573"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771F561"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9DF8AD0"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FDD421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63CBE0D" w14:textId="77777777" w:rsidR="007B335A" w:rsidRDefault="007B335A" w:rsidP="006E2980">
            <w:pPr>
              <w:pStyle w:val="TAC"/>
              <w:rPr>
                <w:szCs w:val="18"/>
                <w:lang w:eastAsia="zh-CN"/>
              </w:rPr>
            </w:pPr>
            <w:r>
              <w:rPr>
                <w:szCs w:val="18"/>
                <w:lang w:eastAsia="zh-CN"/>
              </w:rPr>
              <w:t>0</w:t>
            </w:r>
          </w:p>
        </w:tc>
      </w:tr>
      <w:tr w:rsidR="007B335A" w14:paraId="32E2497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04C00CC"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EC76A2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40350F"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404096" w14:textId="77777777" w:rsidR="007B335A" w:rsidRDefault="007B335A" w:rsidP="006E2980">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8FAA6EB" w14:textId="77777777" w:rsidR="007B335A" w:rsidRDefault="007B335A" w:rsidP="006E2980">
            <w:pPr>
              <w:pStyle w:val="TAC"/>
              <w:rPr>
                <w:rFonts w:eastAsia="游明朝"/>
                <w:szCs w:val="18"/>
              </w:rPr>
            </w:pPr>
          </w:p>
        </w:tc>
      </w:tr>
      <w:tr w:rsidR="007B335A" w14:paraId="70425C1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E29D1CC" w14:textId="77777777" w:rsidR="007B335A" w:rsidRDefault="007B335A" w:rsidP="006E2980">
            <w:pPr>
              <w:pStyle w:val="TAC"/>
              <w:rPr>
                <w:rFonts w:eastAsia="ＭＳ 明朝"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56237FC" w14:textId="77777777" w:rsidR="007B335A" w:rsidRDefault="007B335A" w:rsidP="006E2980">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40A6CDA" w14:textId="77777777" w:rsidR="007B335A" w:rsidRDefault="007B335A" w:rsidP="006E2980">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EFECAC6"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B5F735" w14:textId="77777777" w:rsidR="007B335A" w:rsidRDefault="007B335A" w:rsidP="006E29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D96799" w14:textId="77777777" w:rsidR="007B335A" w:rsidRDefault="007B335A" w:rsidP="006E29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9682D08" w14:textId="77777777" w:rsidR="007B335A" w:rsidRDefault="007B335A" w:rsidP="006E29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943437" w14:textId="77777777" w:rsidR="007B335A" w:rsidRDefault="007B335A" w:rsidP="006E2980">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A4178B"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E280930"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0F53A2D"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AC58B9D"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789F9E0" w14:textId="77777777" w:rsidR="007B335A" w:rsidRDefault="007B335A" w:rsidP="006E2980">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343E4A3"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A70806"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8EB9A9A"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19710A4"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B661F73"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7D13746" w14:textId="77777777" w:rsidR="007B335A" w:rsidRDefault="007B335A" w:rsidP="006E2980">
            <w:pPr>
              <w:pStyle w:val="TAC"/>
              <w:rPr>
                <w:szCs w:val="18"/>
                <w:lang w:eastAsia="zh-CN"/>
              </w:rPr>
            </w:pPr>
            <w:r>
              <w:rPr>
                <w:szCs w:val="18"/>
                <w:lang w:eastAsia="zh-CN"/>
              </w:rPr>
              <w:t>0</w:t>
            </w:r>
          </w:p>
        </w:tc>
      </w:tr>
      <w:tr w:rsidR="007B335A" w14:paraId="1C59F6C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CD4F1C5" w14:textId="77777777" w:rsidR="007B335A" w:rsidRDefault="007B335A" w:rsidP="006E2980">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504BEA9B"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74268F" w14:textId="77777777" w:rsidR="007B335A" w:rsidRDefault="007B335A" w:rsidP="006E2980">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F80529"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2EA94C4" w14:textId="77777777" w:rsidR="007B335A" w:rsidRDefault="007B335A" w:rsidP="006E2980">
            <w:pPr>
              <w:pStyle w:val="TAC"/>
              <w:rPr>
                <w:rFonts w:eastAsia="游明朝"/>
                <w:szCs w:val="18"/>
              </w:rPr>
            </w:pPr>
          </w:p>
        </w:tc>
      </w:tr>
      <w:tr w:rsidR="007B335A" w14:paraId="32F9B5A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25C0289" w14:textId="77777777" w:rsidR="007B335A" w:rsidRDefault="007B335A" w:rsidP="006E2980">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5EDA12FE" w14:textId="77777777" w:rsidR="007B335A" w:rsidRDefault="007B335A" w:rsidP="006E2980">
            <w:pPr>
              <w:pStyle w:val="TAC"/>
              <w:rPr>
                <w:rFonts w:cs="Arial"/>
                <w:szCs w:val="18"/>
                <w:lang w:eastAsia="zh-CN"/>
              </w:rPr>
            </w:pPr>
            <w:r>
              <w:rPr>
                <w:rFonts w:cs="Arial"/>
                <w:szCs w:val="18"/>
                <w:lang w:eastAsia="zh-CN"/>
              </w:rPr>
              <w:t>CA_n257G</w:t>
            </w:r>
          </w:p>
          <w:p w14:paraId="6F177037" w14:textId="77777777" w:rsidR="007B335A" w:rsidRDefault="007B335A" w:rsidP="006E2980">
            <w:pPr>
              <w:pStyle w:val="TAC"/>
              <w:rPr>
                <w:rFonts w:cs="Arial"/>
                <w:szCs w:val="18"/>
              </w:rPr>
            </w:pPr>
            <w:r>
              <w:rPr>
                <w:rFonts w:cs="Arial"/>
                <w:szCs w:val="18"/>
                <w:lang w:eastAsia="zh-CN"/>
              </w:rPr>
              <w:t>CA_n77A-n257A</w:t>
            </w:r>
          </w:p>
          <w:p w14:paraId="7138D4EE"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C4D9E7B" w14:textId="77777777" w:rsidR="007B335A" w:rsidRDefault="007B335A" w:rsidP="006E29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C59D71"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035B9D7" w14:textId="77777777" w:rsidR="007B335A" w:rsidRDefault="007B335A" w:rsidP="006E29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273303" w14:textId="77777777" w:rsidR="007B335A" w:rsidRDefault="007B335A" w:rsidP="006E29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DCE5FD" w14:textId="77777777" w:rsidR="007B335A" w:rsidRDefault="007B335A" w:rsidP="006E29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6FE3F7" w14:textId="77777777" w:rsidR="007B335A" w:rsidRDefault="007B335A" w:rsidP="006E2980">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2895864"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10D01E"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0CD5EE"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77ECCC"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0C3FFB7" w14:textId="77777777" w:rsidR="007B335A" w:rsidRDefault="007B335A" w:rsidP="006E2980">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A35CC66"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CEF3262"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6C9E76"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507EBF0"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BF30C35"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6284C08" w14:textId="77777777" w:rsidR="007B335A" w:rsidRDefault="007B335A" w:rsidP="006E2980">
            <w:pPr>
              <w:pStyle w:val="TAC"/>
              <w:rPr>
                <w:szCs w:val="18"/>
                <w:lang w:eastAsia="zh-CN"/>
              </w:rPr>
            </w:pPr>
            <w:r>
              <w:rPr>
                <w:szCs w:val="18"/>
                <w:lang w:eastAsia="zh-CN"/>
              </w:rPr>
              <w:t>0</w:t>
            </w:r>
          </w:p>
        </w:tc>
      </w:tr>
      <w:tr w:rsidR="007B335A" w14:paraId="107BCD7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0B9E2D1" w14:textId="77777777" w:rsidR="007B335A" w:rsidRDefault="007B335A" w:rsidP="006E2980">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663F3308"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95A235" w14:textId="77777777" w:rsidR="007B335A" w:rsidRDefault="007B335A" w:rsidP="006E29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7C9F1A" w14:textId="77777777" w:rsidR="007B335A" w:rsidRDefault="007B335A" w:rsidP="006E2980">
            <w:pPr>
              <w:pStyle w:val="TAC"/>
              <w:rPr>
                <w:rFonts w:eastAsia="游明朝"/>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3BF065BD" w14:textId="77777777" w:rsidR="007B335A" w:rsidRDefault="007B335A" w:rsidP="006E2980">
            <w:pPr>
              <w:pStyle w:val="TAC"/>
              <w:rPr>
                <w:rFonts w:eastAsia="游明朝"/>
                <w:szCs w:val="18"/>
              </w:rPr>
            </w:pPr>
          </w:p>
        </w:tc>
      </w:tr>
      <w:tr w:rsidR="007B335A" w14:paraId="2EA8AE7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88624D8" w14:textId="77777777" w:rsidR="007B335A" w:rsidRDefault="007B335A" w:rsidP="006E2980">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4D4071C5" w14:textId="77777777" w:rsidR="007B335A" w:rsidRDefault="007B335A" w:rsidP="006E2980">
            <w:pPr>
              <w:pStyle w:val="TAC"/>
              <w:rPr>
                <w:rFonts w:cs="Arial"/>
                <w:szCs w:val="18"/>
                <w:lang w:eastAsia="zh-CN"/>
              </w:rPr>
            </w:pPr>
            <w:r>
              <w:rPr>
                <w:rFonts w:cs="Arial"/>
                <w:szCs w:val="18"/>
                <w:lang w:eastAsia="zh-CN"/>
              </w:rPr>
              <w:t>CA_n257G</w:t>
            </w:r>
          </w:p>
          <w:p w14:paraId="3C5983C9" w14:textId="77777777" w:rsidR="007B335A" w:rsidRDefault="007B335A" w:rsidP="006E2980">
            <w:pPr>
              <w:pStyle w:val="TAC"/>
              <w:rPr>
                <w:rFonts w:cs="Arial"/>
                <w:szCs w:val="18"/>
                <w:lang w:eastAsia="zh-CN"/>
              </w:rPr>
            </w:pPr>
            <w:r>
              <w:rPr>
                <w:rFonts w:cs="Arial"/>
                <w:szCs w:val="18"/>
                <w:lang w:eastAsia="zh-CN"/>
              </w:rPr>
              <w:t>CA_n257H</w:t>
            </w:r>
          </w:p>
          <w:p w14:paraId="51217B1A" w14:textId="77777777" w:rsidR="007B335A" w:rsidRDefault="007B335A" w:rsidP="006E2980">
            <w:pPr>
              <w:pStyle w:val="TAC"/>
              <w:rPr>
                <w:rFonts w:cs="Arial"/>
                <w:szCs w:val="18"/>
              </w:rPr>
            </w:pPr>
            <w:r>
              <w:rPr>
                <w:rFonts w:cs="Arial"/>
                <w:szCs w:val="18"/>
                <w:lang w:eastAsia="zh-CN"/>
              </w:rPr>
              <w:t>CA_n77A-n257A</w:t>
            </w:r>
          </w:p>
          <w:p w14:paraId="0C7C806C"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F5758E6"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4FA22BA" w14:textId="77777777" w:rsidR="007B335A" w:rsidRDefault="007B335A" w:rsidP="006E29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B133C19"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BF54EBD" w14:textId="77777777" w:rsidR="007B335A" w:rsidRDefault="007B335A" w:rsidP="006E29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CDAA9B0" w14:textId="77777777" w:rsidR="007B335A" w:rsidRDefault="007B335A" w:rsidP="006E29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AC96B0" w14:textId="77777777" w:rsidR="007B335A" w:rsidRDefault="007B335A" w:rsidP="006E29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1D97EF" w14:textId="77777777" w:rsidR="007B335A" w:rsidRDefault="007B335A" w:rsidP="006E2980">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5A75ED" w14:textId="77777777" w:rsidR="007B335A" w:rsidRDefault="007B335A" w:rsidP="006E2980">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6AF796"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4A9244F"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7E2DD56"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55228FF" w14:textId="77777777" w:rsidR="007B335A" w:rsidRDefault="007B335A" w:rsidP="006E2980">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BFBA91C"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0937549" w14:textId="77777777" w:rsidR="007B335A" w:rsidRDefault="007B335A" w:rsidP="006E2980">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4072A65"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F21300"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ECFA437"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EDBBB2E" w14:textId="77777777" w:rsidR="007B335A" w:rsidRDefault="007B335A" w:rsidP="006E2980">
            <w:pPr>
              <w:pStyle w:val="TAC"/>
              <w:rPr>
                <w:szCs w:val="18"/>
                <w:lang w:eastAsia="zh-CN"/>
              </w:rPr>
            </w:pPr>
            <w:r>
              <w:rPr>
                <w:szCs w:val="18"/>
                <w:lang w:eastAsia="zh-CN"/>
              </w:rPr>
              <w:t>0</w:t>
            </w:r>
          </w:p>
        </w:tc>
      </w:tr>
      <w:tr w:rsidR="007B335A" w14:paraId="12888CD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8394A58" w14:textId="77777777" w:rsidR="007B335A" w:rsidRDefault="007B335A" w:rsidP="006E2980">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68E5E044"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D989C9" w14:textId="77777777" w:rsidR="007B335A" w:rsidRDefault="007B335A" w:rsidP="006E29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87D23E" w14:textId="77777777" w:rsidR="007B335A" w:rsidRDefault="007B335A" w:rsidP="006E2980">
            <w:pPr>
              <w:pStyle w:val="TAC"/>
              <w:rPr>
                <w:rFonts w:eastAsia="游明朝"/>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16994F6C" w14:textId="77777777" w:rsidR="007B335A" w:rsidRDefault="007B335A" w:rsidP="006E2980">
            <w:pPr>
              <w:pStyle w:val="TAC"/>
              <w:rPr>
                <w:rFonts w:eastAsia="游明朝"/>
                <w:szCs w:val="18"/>
              </w:rPr>
            </w:pPr>
          </w:p>
        </w:tc>
      </w:tr>
      <w:tr w:rsidR="007B335A" w14:paraId="2E40B2A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B91080D" w14:textId="77777777" w:rsidR="007B335A" w:rsidRDefault="007B335A" w:rsidP="006E2980">
            <w:pPr>
              <w:pStyle w:val="TAC"/>
              <w:rPr>
                <w:rFonts w:eastAsia="ＭＳ 明朝"/>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25EEA7AD" w14:textId="77777777" w:rsidR="007B335A" w:rsidRDefault="007B335A" w:rsidP="006E2980">
            <w:pPr>
              <w:pStyle w:val="TAC"/>
              <w:rPr>
                <w:rFonts w:cs="Arial"/>
                <w:szCs w:val="18"/>
                <w:lang w:eastAsia="zh-CN"/>
              </w:rPr>
            </w:pPr>
            <w:r>
              <w:rPr>
                <w:rFonts w:cs="Arial"/>
                <w:szCs w:val="18"/>
                <w:lang w:eastAsia="zh-CN"/>
              </w:rPr>
              <w:t>CA_n257G</w:t>
            </w:r>
          </w:p>
          <w:p w14:paraId="4FA3603A" w14:textId="77777777" w:rsidR="007B335A" w:rsidRDefault="007B335A" w:rsidP="006E2980">
            <w:pPr>
              <w:pStyle w:val="TAC"/>
              <w:rPr>
                <w:rFonts w:cs="Arial"/>
                <w:szCs w:val="18"/>
                <w:lang w:eastAsia="zh-CN"/>
              </w:rPr>
            </w:pPr>
            <w:r>
              <w:rPr>
                <w:rFonts w:cs="Arial"/>
                <w:szCs w:val="18"/>
                <w:lang w:eastAsia="zh-CN"/>
              </w:rPr>
              <w:t>CA_n257H</w:t>
            </w:r>
          </w:p>
          <w:p w14:paraId="49AF7CBE" w14:textId="77777777" w:rsidR="007B335A" w:rsidRDefault="007B335A" w:rsidP="006E2980">
            <w:pPr>
              <w:pStyle w:val="TAC"/>
              <w:rPr>
                <w:rFonts w:cs="Arial"/>
                <w:szCs w:val="18"/>
                <w:lang w:eastAsia="zh-CN"/>
              </w:rPr>
            </w:pPr>
            <w:r>
              <w:rPr>
                <w:rFonts w:cs="Arial"/>
                <w:szCs w:val="18"/>
                <w:lang w:eastAsia="zh-CN"/>
              </w:rPr>
              <w:t>CA_n257I</w:t>
            </w:r>
          </w:p>
          <w:p w14:paraId="6C515F89" w14:textId="77777777" w:rsidR="007B335A" w:rsidRDefault="007B335A" w:rsidP="006E2980">
            <w:pPr>
              <w:pStyle w:val="TAC"/>
              <w:rPr>
                <w:rFonts w:cs="Arial"/>
                <w:szCs w:val="18"/>
              </w:rPr>
            </w:pPr>
            <w:r>
              <w:rPr>
                <w:rFonts w:cs="Arial"/>
                <w:szCs w:val="18"/>
                <w:lang w:eastAsia="zh-CN"/>
              </w:rPr>
              <w:t>CA_n77A-n257A</w:t>
            </w:r>
          </w:p>
          <w:p w14:paraId="08CAF4CC"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D1DEA7B"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FB96F9D"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7FBA87B" w14:textId="77777777" w:rsidR="007B335A" w:rsidRDefault="007B335A" w:rsidP="006E29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7B7DB5"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892488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F4DFE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3E3C6B"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A0A1BF"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A042A"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42E88C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84181F2"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4230A58"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F5074F6" w14:textId="77777777" w:rsidR="007B335A" w:rsidRDefault="007B335A" w:rsidP="006E29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CA3D489"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1D7D7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A61FA38"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C90997"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81B820"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818E66" w14:textId="77777777" w:rsidR="007B335A" w:rsidRDefault="007B335A" w:rsidP="006E2980">
            <w:pPr>
              <w:pStyle w:val="TAC"/>
              <w:rPr>
                <w:szCs w:val="18"/>
                <w:lang w:eastAsia="zh-CN"/>
              </w:rPr>
            </w:pPr>
            <w:r>
              <w:rPr>
                <w:szCs w:val="18"/>
                <w:lang w:eastAsia="zh-CN"/>
              </w:rPr>
              <w:t>0</w:t>
            </w:r>
          </w:p>
        </w:tc>
      </w:tr>
      <w:tr w:rsidR="007B335A" w14:paraId="280ED63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313659A"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2D74C1"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E4BF3E" w14:textId="77777777" w:rsidR="007B335A" w:rsidRDefault="007B335A" w:rsidP="006E29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89A808" w14:textId="77777777" w:rsidR="007B335A" w:rsidRDefault="007B335A" w:rsidP="006E2980">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12001413" w14:textId="77777777" w:rsidR="007B335A" w:rsidRDefault="007B335A" w:rsidP="006E2980">
            <w:pPr>
              <w:pStyle w:val="TAC"/>
              <w:rPr>
                <w:szCs w:val="18"/>
                <w:lang w:eastAsia="zh-CN"/>
              </w:rPr>
            </w:pPr>
          </w:p>
        </w:tc>
      </w:tr>
      <w:tr w:rsidR="007B335A" w14:paraId="0CBCB51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C3D20D2" w14:textId="77777777" w:rsidR="007B335A" w:rsidRDefault="007B335A" w:rsidP="006E2980">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30210982" w14:textId="77777777" w:rsidR="007B335A" w:rsidRDefault="007B335A" w:rsidP="006E2980">
            <w:pPr>
              <w:pStyle w:val="TAC"/>
              <w:rPr>
                <w:rFonts w:cs="Arial"/>
                <w:szCs w:val="18"/>
                <w:lang w:eastAsia="zh-CN"/>
              </w:rPr>
            </w:pPr>
            <w:r>
              <w:rPr>
                <w:rFonts w:cs="Arial"/>
                <w:szCs w:val="18"/>
                <w:lang w:eastAsia="zh-CN"/>
              </w:rPr>
              <w:t>CA_n257G</w:t>
            </w:r>
          </w:p>
          <w:p w14:paraId="7E76854F" w14:textId="77777777" w:rsidR="007B335A" w:rsidRDefault="007B335A" w:rsidP="006E2980">
            <w:pPr>
              <w:pStyle w:val="TAC"/>
              <w:rPr>
                <w:rFonts w:cs="Arial"/>
                <w:szCs w:val="18"/>
                <w:lang w:eastAsia="zh-CN"/>
              </w:rPr>
            </w:pPr>
            <w:r>
              <w:rPr>
                <w:rFonts w:cs="Arial"/>
                <w:szCs w:val="18"/>
                <w:lang w:eastAsia="zh-CN"/>
              </w:rPr>
              <w:t>CA_n257H</w:t>
            </w:r>
          </w:p>
          <w:p w14:paraId="23E513AC" w14:textId="77777777" w:rsidR="007B335A" w:rsidRDefault="007B335A" w:rsidP="006E2980">
            <w:pPr>
              <w:pStyle w:val="TAC"/>
              <w:rPr>
                <w:rFonts w:cs="Arial"/>
                <w:szCs w:val="18"/>
                <w:lang w:eastAsia="zh-CN"/>
              </w:rPr>
            </w:pPr>
            <w:r>
              <w:rPr>
                <w:rFonts w:cs="Arial"/>
                <w:szCs w:val="18"/>
                <w:lang w:eastAsia="zh-CN"/>
              </w:rPr>
              <w:t>CA_n257I</w:t>
            </w:r>
          </w:p>
          <w:p w14:paraId="26307D96" w14:textId="77777777" w:rsidR="007B335A" w:rsidRDefault="007B335A" w:rsidP="006E2980">
            <w:pPr>
              <w:pStyle w:val="TAC"/>
              <w:rPr>
                <w:rFonts w:cs="Arial"/>
                <w:szCs w:val="18"/>
                <w:lang w:eastAsia="zh-CN"/>
              </w:rPr>
            </w:pPr>
            <w:r>
              <w:rPr>
                <w:rFonts w:cs="Arial"/>
                <w:szCs w:val="18"/>
                <w:lang w:eastAsia="zh-CN"/>
              </w:rPr>
              <w:t>CA_n257J</w:t>
            </w:r>
          </w:p>
          <w:p w14:paraId="2D4E9DA3" w14:textId="77777777" w:rsidR="007B335A" w:rsidRDefault="007B335A" w:rsidP="006E2980">
            <w:pPr>
              <w:pStyle w:val="TAC"/>
              <w:rPr>
                <w:rFonts w:cs="Arial"/>
                <w:szCs w:val="18"/>
              </w:rPr>
            </w:pPr>
            <w:r>
              <w:rPr>
                <w:rFonts w:cs="Arial"/>
                <w:szCs w:val="18"/>
                <w:lang w:eastAsia="zh-CN"/>
              </w:rPr>
              <w:t>CA_n77A-n257A</w:t>
            </w:r>
          </w:p>
          <w:p w14:paraId="3C024E42"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F80FDDD"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297D07D" w14:textId="77777777" w:rsidR="007B335A" w:rsidRDefault="007B335A" w:rsidP="006E29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5263702" w14:textId="77777777" w:rsidR="007B335A" w:rsidRDefault="007B335A" w:rsidP="006E2980">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6191B46" w14:textId="77777777" w:rsidR="007B335A" w:rsidRDefault="007B335A" w:rsidP="006E29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C381436"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E6C35E8"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5CDA6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336214"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46901B"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13126F"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B6EFC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418D198"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72DB88A"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0D7DF2" w14:textId="77777777" w:rsidR="007B335A" w:rsidRDefault="007B335A" w:rsidP="006E29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0A5717A"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FF1084"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295E77"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F19ABC8"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6E00C7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4B3854" w14:textId="77777777" w:rsidR="007B335A" w:rsidRDefault="007B335A" w:rsidP="006E2980">
            <w:pPr>
              <w:pStyle w:val="TAC"/>
              <w:rPr>
                <w:szCs w:val="18"/>
                <w:lang w:eastAsia="zh-CN"/>
              </w:rPr>
            </w:pPr>
            <w:r>
              <w:rPr>
                <w:szCs w:val="18"/>
                <w:lang w:eastAsia="zh-CN"/>
              </w:rPr>
              <w:t>0</w:t>
            </w:r>
          </w:p>
        </w:tc>
      </w:tr>
      <w:tr w:rsidR="007B335A" w14:paraId="587EA17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E7C5DF8"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42DBD6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8B945" w14:textId="77777777" w:rsidR="007B335A" w:rsidRDefault="007B335A" w:rsidP="006E29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84829" w14:textId="77777777" w:rsidR="007B335A" w:rsidRDefault="007B335A" w:rsidP="006E2980">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5751A4B" w14:textId="77777777" w:rsidR="007B335A" w:rsidRDefault="007B335A" w:rsidP="006E2980">
            <w:pPr>
              <w:pStyle w:val="TAC"/>
              <w:rPr>
                <w:szCs w:val="18"/>
                <w:lang w:eastAsia="zh-CN"/>
              </w:rPr>
            </w:pPr>
          </w:p>
        </w:tc>
      </w:tr>
      <w:tr w:rsidR="007B335A" w14:paraId="133B205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D0418A3" w14:textId="77777777" w:rsidR="007B335A" w:rsidRDefault="007B335A" w:rsidP="006E2980">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7131DB9C" w14:textId="77777777" w:rsidR="007B335A" w:rsidRDefault="007B335A" w:rsidP="006E2980">
            <w:pPr>
              <w:pStyle w:val="TAC"/>
              <w:rPr>
                <w:rFonts w:cs="Arial"/>
                <w:szCs w:val="18"/>
                <w:lang w:eastAsia="zh-CN"/>
              </w:rPr>
            </w:pPr>
            <w:r>
              <w:rPr>
                <w:rFonts w:cs="Arial"/>
                <w:szCs w:val="18"/>
                <w:lang w:eastAsia="zh-CN"/>
              </w:rPr>
              <w:t>CA_n257G</w:t>
            </w:r>
          </w:p>
          <w:p w14:paraId="20C2EAEE" w14:textId="77777777" w:rsidR="007B335A" w:rsidRDefault="007B335A" w:rsidP="006E2980">
            <w:pPr>
              <w:pStyle w:val="TAC"/>
              <w:rPr>
                <w:rFonts w:cs="Arial"/>
                <w:szCs w:val="18"/>
                <w:lang w:eastAsia="zh-CN"/>
              </w:rPr>
            </w:pPr>
            <w:r>
              <w:rPr>
                <w:rFonts w:cs="Arial"/>
                <w:szCs w:val="18"/>
                <w:lang w:eastAsia="zh-CN"/>
              </w:rPr>
              <w:t>CA_n257H</w:t>
            </w:r>
          </w:p>
          <w:p w14:paraId="70BB7EA8" w14:textId="77777777" w:rsidR="007B335A" w:rsidRDefault="007B335A" w:rsidP="006E2980">
            <w:pPr>
              <w:pStyle w:val="TAC"/>
              <w:rPr>
                <w:rFonts w:cs="Arial"/>
                <w:szCs w:val="18"/>
                <w:lang w:eastAsia="zh-CN"/>
              </w:rPr>
            </w:pPr>
            <w:r>
              <w:rPr>
                <w:rFonts w:cs="Arial"/>
                <w:szCs w:val="18"/>
                <w:lang w:eastAsia="zh-CN"/>
              </w:rPr>
              <w:t>CA_n257I</w:t>
            </w:r>
          </w:p>
          <w:p w14:paraId="63F6D6D5" w14:textId="77777777" w:rsidR="007B335A" w:rsidRDefault="007B335A" w:rsidP="006E2980">
            <w:pPr>
              <w:pStyle w:val="TAC"/>
              <w:rPr>
                <w:rFonts w:cs="Arial"/>
                <w:szCs w:val="18"/>
                <w:lang w:eastAsia="zh-CN"/>
              </w:rPr>
            </w:pPr>
            <w:r>
              <w:rPr>
                <w:rFonts w:cs="Arial"/>
                <w:szCs w:val="18"/>
                <w:lang w:eastAsia="zh-CN"/>
              </w:rPr>
              <w:t>CA_n257J</w:t>
            </w:r>
          </w:p>
          <w:p w14:paraId="0F9CA77D" w14:textId="77777777" w:rsidR="007B335A" w:rsidRDefault="007B335A" w:rsidP="006E2980">
            <w:pPr>
              <w:pStyle w:val="TAC"/>
              <w:rPr>
                <w:rFonts w:cs="Arial"/>
                <w:szCs w:val="18"/>
                <w:lang w:eastAsia="zh-CN"/>
              </w:rPr>
            </w:pPr>
            <w:r>
              <w:rPr>
                <w:rFonts w:cs="Arial"/>
                <w:szCs w:val="18"/>
                <w:lang w:eastAsia="zh-CN"/>
              </w:rPr>
              <w:t>CA_n257K</w:t>
            </w:r>
          </w:p>
          <w:p w14:paraId="07D20E6D" w14:textId="77777777" w:rsidR="007B335A" w:rsidRDefault="007B335A" w:rsidP="006E2980">
            <w:pPr>
              <w:pStyle w:val="TAC"/>
              <w:rPr>
                <w:rFonts w:cs="Arial"/>
                <w:szCs w:val="18"/>
              </w:rPr>
            </w:pPr>
            <w:r>
              <w:rPr>
                <w:rFonts w:cs="Arial"/>
                <w:szCs w:val="18"/>
                <w:lang w:eastAsia="zh-CN"/>
              </w:rPr>
              <w:t>CA_n77A-n257A</w:t>
            </w:r>
          </w:p>
          <w:p w14:paraId="20801EED"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E2F2DD5"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2FE2603" w14:textId="77777777" w:rsidR="007B335A" w:rsidRDefault="007B335A" w:rsidP="006E29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B050EA5" w14:textId="77777777" w:rsidR="007B335A" w:rsidRDefault="007B335A" w:rsidP="006E2980">
            <w:pPr>
              <w:pStyle w:val="TAC"/>
              <w:rPr>
                <w:rFonts w:cs="Arial"/>
                <w:szCs w:val="18"/>
              </w:rPr>
            </w:pPr>
            <w:r>
              <w:rPr>
                <w:szCs w:val="18"/>
                <w:lang w:eastAsia="zh-CN"/>
              </w:rPr>
              <w:t>CA_n77A-n257J</w:t>
            </w:r>
          </w:p>
          <w:p w14:paraId="5C0F8357" w14:textId="77777777" w:rsidR="007B335A" w:rsidRDefault="007B335A" w:rsidP="006E2980">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A2E91AC" w14:textId="77777777" w:rsidR="007B335A" w:rsidRDefault="007B335A" w:rsidP="006E29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79750FF"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30B147E"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1DCEB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8EF028"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A00D8A"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344D43"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784CCE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CB63B72"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61369CB"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615F" w14:textId="77777777" w:rsidR="007B335A" w:rsidRDefault="007B335A" w:rsidP="006E29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57A3E13"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AC1A1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E71F798"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53432C6"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8CA460"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8AFDE5" w14:textId="77777777" w:rsidR="007B335A" w:rsidRDefault="007B335A" w:rsidP="006E2980">
            <w:pPr>
              <w:pStyle w:val="TAC"/>
              <w:rPr>
                <w:szCs w:val="18"/>
                <w:lang w:eastAsia="zh-CN"/>
              </w:rPr>
            </w:pPr>
            <w:r>
              <w:rPr>
                <w:szCs w:val="18"/>
                <w:lang w:eastAsia="zh-CN"/>
              </w:rPr>
              <w:t>0</w:t>
            </w:r>
          </w:p>
        </w:tc>
      </w:tr>
      <w:tr w:rsidR="007B335A" w14:paraId="76B7D94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E53B371"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C17E518"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BCAAE6" w14:textId="77777777" w:rsidR="007B335A" w:rsidRDefault="007B335A" w:rsidP="006E29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F529F3" w14:textId="77777777" w:rsidR="007B335A" w:rsidRDefault="007B335A" w:rsidP="006E2980">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B571470" w14:textId="77777777" w:rsidR="007B335A" w:rsidRDefault="007B335A" w:rsidP="006E2980">
            <w:pPr>
              <w:pStyle w:val="TAC"/>
              <w:rPr>
                <w:szCs w:val="18"/>
                <w:lang w:eastAsia="zh-CN"/>
              </w:rPr>
            </w:pPr>
          </w:p>
        </w:tc>
      </w:tr>
      <w:tr w:rsidR="007B335A" w14:paraId="664CC4D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616D19C" w14:textId="77777777" w:rsidR="007B335A" w:rsidRDefault="007B335A" w:rsidP="006E2980">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3474014C" w14:textId="77777777" w:rsidR="007B335A" w:rsidRDefault="007B335A" w:rsidP="006E2980">
            <w:pPr>
              <w:pStyle w:val="TAC"/>
              <w:rPr>
                <w:rFonts w:cs="Arial"/>
                <w:szCs w:val="18"/>
                <w:lang w:eastAsia="zh-CN"/>
              </w:rPr>
            </w:pPr>
            <w:r>
              <w:rPr>
                <w:rFonts w:cs="Arial"/>
                <w:szCs w:val="18"/>
                <w:lang w:eastAsia="zh-CN"/>
              </w:rPr>
              <w:t>CA_n257G</w:t>
            </w:r>
          </w:p>
          <w:p w14:paraId="6162A037" w14:textId="77777777" w:rsidR="007B335A" w:rsidRDefault="007B335A" w:rsidP="006E2980">
            <w:pPr>
              <w:pStyle w:val="TAC"/>
              <w:rPr>
                <w:rFonts w:cs="Arial"/>
                <w:szCs w:val="18"/>
                <w:lang w:eastAsia="zh-CN"/>
              </w:rPr>
            </w:pPr>
            <w:r>
              <w:rPr>
                <w:rFonts w:cs="Arial"/>
                <w:szCs w:val="18"/>
                <w:lang w:eastAsia="zh-CN"/>
              </w:rPr>
              <w:t>CA_n257H</w:t>
            </w:r>
          </w:p>
          <w:p w14:paraId="1FA9557E" w14:textId="77777777" w:rsidR="007B335A" w:rsidRDefault="007B335A" w:rsidP="006E2980">
            <w:pPr>
              <w:pStyle w:val="TAC"/>
              <w:rPr>
                <w:rFonts w:cs="Arial"/>
                <w:szCs w:val="18"/>
                <w:lang w:eastAsia="zh-CN"/>
              </w:rPr>
            </w:pPr>
            <w:r>
              <w:rPr>
                <w:rFonts w:cs="Arial"/>
                <w:szCs w:val="18"/>
                <w:lang w:eastAsia="zh-CN"/>
              </w:rPr>
              <w:t>CA_n257I</w:t>
            </w:r>
          </w:p>
          <w:p w14:paraId="3E4191C0" w14:textId="77777777" w:rsidR="007B335A" w:rsidRDefault="007B335A" w:rsidP="006E2980">
            <w:pPr>
              <w:pStyle w:val="TAC"/>
              <w:rPr>
                <w:rFonts w:cs="Arial"/>
                <w:szCs w:val="18"/>
                <w:lang w:eastAsia="zh-CN"/>
              </w:rPr>
            </w:pPr>
            <w:r>
              <w:rPr>
                <w:rFonts w:cs="Arial"/>
                <w:szCs w:val="18"/>
                <w:lang w:eastAsia="zh-CN"/>
              </w:rPr>
              <w:t>CA_n257J</w:t>
            </w:r>
          </w:p>
          <w:p w14:paraId="74813775" w14:textId="77777777" w:rsidR="007B335A" w:rsidRDefault="007B335A" w:rsidP="006E2980">
            <w:pPr>
              <w:pStyle w:val="TAC"/>
              <w:rPr>
                <w:rFonts w:cs="Arial"/>
                <w:szCs w:val="18"/>
                <w:lang w:eastAsia="zh-CN"/>
              </w:rPr>
            </w:pPr>
            <w:r>
              <w:rPr>
                <w:rFonts w:cs="Arial"/>
                <w:szCs w:val="18"/>
                <w:lang w:eastAsia="zh-CN"/>
              </w:rPr>
              <w:t>CA_n257K</w:t>
            </w:r>
          </w:p>
          <w:p w14:paraId="1C397300" w14:textId="77777777" w:rsidR="007B335A" w:rsidRDefault="007B335A" w:rsidP="006E2980">
            <w:pPr>
              <w:pStyle w:val="TAC"/>
              <w:rPr>
                <w:rFonts w:cs="Arial"/>
                <w:szCs w:val="18"/>
                <w:lang w:eastAsia="zh-CN"/>
              </w:rPr>
            </w:pPr>
            <w:r>
              <w:rPr>
                <w:rFonts w:cs="Arial"/>
                <w:szCs w:val="18"/>
                <w:lang w:eastAsia="zh-CN"/>
              </w:rPr>
              <w:t>CA_n257L</w:t>
            </w:r>
          </w:p>
          <w:p w14:paraId="62FD8543" w14:textId="77777777" w:rsidR="007B335A" w:rsidRDefault="007B335A" w:rsidP="006E2980">
            <w:pPr>
              <w:pStyle w:val="TAC"/>
              <w:rPr>
                <w:rFonts w:cs="Arial"/>
                <w:szCs w:val="18"/>
              </w:rPr>
            </w:pPr>
            <w:r>
              <w:rPr>
                <w:rFonts w:cs="Arial"/>
                <w:szCs w:val="18"/>
                <w:lang w:eastAsia="zh-CN"/>
              </w:rPr>
              <w:t>CA_n77A-n257A</w:t>
            </w:r>
          </w:p>
          <w:p w14:paraId="32EE595F"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E758EA" w14:textId="77777777" w:rsidR="007B335A" w:rsidRDefault="007B335A" w:rsidP="006E29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24B0D2E" w14:textId="77777777" w:rsidR="007B335A" w:rsidRDefault="007B335A" w:rsidP="006E29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24458770" w14:textId="77777777" w:rsidR="007B335A" w:rsidRDefault="007B335A" w:rsidP="006E2980">
            <w:pPr>
              <w:pStyle w:val="TAC"/>
              <w:rPr>
                <w:rFonts w:cs="Arial"/>
                <w:szCs w:val="18"/>
              </w:rPr>
            </w:pPr>
            <w:r>
              <w:rPr>
                <w:szCs w:val="18"/>
                <w:lang w:eastAsia="zh-CN"/>
              </w:rPr>
              <w:t>CA_n77A-n257J</w:t>
            </w:r>
          </w:p>
          <w:p w14:paraId="1A69927B" w14:textId="77777777" w:rsidR="007B335A" w:rsidRDefault="007B335A" w:rsidP="006E2980">
            <w:pPr>
              <w:pStyle w:val="TAC"/>
              <w:rPr>
                <w:szCs w:val="18"/>
                <w:lang w:eastAsia="zh-CN"/>
              </w:rPr>
            </w:pPr>
            <w:r>
              <w:rPr>
                <w:szCs w:val="18"/>
                <w:lang w:eastAsia="zh-CN"/>
              </w:rPr>
              <w:t>CA_n77A-n257K</w:t>
            </w:r>
          </w:p>
          <w:p w14:paraId="5F253466" w14:textId="77777777" w:rsidR="007B335A" w:rsidRDefault="007B335A" w:rsidP="006E2980">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31582457" w14:textId="77777777" w:rsidR="007B335A" w:rsidRDefault="007B335A" w:rsidP="006E2980">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76FE0A" w14:textId="77777777" w:rsidR="007B335A" w:rsidRDefault="007B335A" w:rsidP="006E29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8FC96B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2E65C3"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02B2BF"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90191D"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5202B33"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26302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12F082" w14:textId="77777777" w:rsidR="007B335A" w:rsidRDefault="007B335A" w:rsidP="006E2980">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3A1940D" w14:textId="77777777" w:rsidR="007B335A" w:rsidRDefault="007B335A" w:rsidP="006E2980">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8B994FB" w14:textId="77777777" w:rsidR="007B335A" w:rsidRDefault="007B335A" w:rsidP="006E29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2954E5C"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4EBC59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406EA3F"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5567ED"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80BE4B"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9114339" w14:textId="77777777" w:rsidR="007B335A" w:rsidRDefault="007B335A" w:rsidP="006E2980">
            <w:pPr>
              <w:pStyle w:val="TAC"/>
              <w:rPr>
                <w:szCs w:val="18"/>
                <w:lang w:eastAsia="zh-CN"/>
              </w:rPr>
            </w:pPr>
            <w:r>
              <w:rPr>
                <w:szCs w:val="18"/>
                <w:lang w:eastAsia="zh-CN"/>
              </w:rPr>
              <w:t>0</w:t>
            </w:r>
          </w:p>
        </w:tc>
      </w:tr>
      <w:tr w:rsidR="007B335A" w14:paraId="1F7C2C1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A282B7F"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219743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D1E7B" w14:textId="77777777" w:rsidR="007B335A" w:rsidRDefault="007B335A" w:rsidP="006E2980">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D711C1" w14:textId="77777777" w:rsidR="007B335A" w:rsidRDefault="007B335A" w:rsidP="006E2980">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02D0CE04" w14:textId="77777777" w:rsidR="007B335A" w:rsidRDefault="007B335A" w:rsidP="006E2980">
            <w:pPr>
              <w:pStyle w:val="TAC"/>
              <w:rPr>
                <w:szCs w:val="18"/>
                <w:lang w:eastAsia="zh-CN"/>
              </w:rPr>
            </w:pPr>
          </w:p>
        </w:tc>
      </w:tr>
      <w:tr w:rsidR="007B335A" w14:paraId="2CEB471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9B3865B" w14:textId="77777777" w:rsidR="007B335A" w:rsidRDefault="007B335A" w:rsidP="006E2980">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7363D67" w14:textId="77777777" w:rsidR="007B335A" w:rsidRDefault="007B335A" w:rsidP="006E2980">
            <w:pPr>
              <w:pStyle w:val="TAC"/>
              <w:rPr>
                <w:rFonts w:cs="Arial"/>
                <w:szCs w:val="18"/>
                <w:lang w:eastAsia="zh-CN"/>
              </w:rPr>
            </w:pPr>
            <w:r>
              <w:rPr>
                <w:rFonts w:cs="Arial"/>
                <w:szCs w:val="18"/>
                <w:lang w:eastAsia="zh-CN"/>
              </w:rPr>
              <w:t>CA_n257G</w:t>
            </w:r>
          </w:p>
          <w:p w14:paraId="76DE8B6E" w14:textId="77777777" w:rsidR="007B335A" w:rsidRDefault="007B335A" w:rsidP="006E2980">
            <w:pPr>
              <w:pStyle w:val="TAC"/>
              <w:rPr>
                <w:rFonts w:cs="Arial"/>
                <w:szCs w:val="18"/>
                <w:lang w:eastAsia="zh-CN"/>
              </w:rPr>
            </w:pPr>
            <w:r>
              <w:rPr>
                <w:rFonts w:cs="Arial"/>
                <w:szCs w:val="18"/>
                <w:lang w:eastAsia="zh-CN"/>
              </w:rPr>
              <w:t>CA_n257H</w:t>
            </w:r>
          </w:p>
          <w:p w14:paraId="5297F445" w14:textId="77777777" w:rsidR="007B335A" w:rsidRDefault="007B335A" w:rsidP="006E2980">
            <w:pPr>
              <w:pStyle w:val="TAC"/>
              <w:rPr>
                <w:rFonts w:cs="Arial"/>
                <w:szCs w:val="18"/>
                <w:lang w:eastAsia="zh-CN"/>
              </w:rPr>
            </w:pPr>
            <w:r>
              <w:rPr>
                <w:rFonts w:cs="Arial"/>
                <w:szCs w:val="18"/>
                <w:lang w:eastAsia="zh-CN"/>
              </w:rPr>
              <w:t>CA_n257I</w:t>
            </w:r>
          </w:p>
          <w:p w14:paraId="2A82D7E7" w14:textId="77777777" w:rsidR="007B335A" w:rsidRDefault="007B335A" w:rsidP="006E2980">
            <w:pPr>
              <w:pStyle w:val="TAC"/>
              <w:rPr>
                <w:rFonts w:cs="Arial"/>
                <w:szCs w:val="18"/>
                <w:lang w:eastAsia="zh-CN"/>
              </w:rPr>
            </w:pPr>
            <w:r>
              <w:rPr>
                <w:rFonts w:cs="Arial"/>
                <w:szCs w:val="18"/>
                <w:lang w:eastAsia="zh-CN"/>
              </w:rPr>
              <w:t>CA_n257J</w:t>
            </w:r>
          </w:p>
          <w:p w14:paraId="78A194C7" w14:textId="77777777" w:rsidR="007B335A" w:rsidRDefault="007B335A" w:rsidP="006E2980">
            <w:pPr>
              <w:pStyle w:val="TAC"/>
              <w:rPr>
                <w:rFonts w:cs="Arial"/>
                <w:szCs w:val="18"/>
                <w:lang w:eastAsia="zh-CN"/>
              </w:rPr>
            </w:pPr>
            <w:r>
              <w:rPr>
                <w:rFonts w:cs="Arial"/>
                <w:szCs w:val="18"/>
                <w:lang w:eastAsia="zh-CN"/>
              </w:rPr>
              <w:t>CA_n257K</w:t>
            </w:r>
          </w:p>
          <w:p w14:paraId="69D58AA8" w14:textId="77777777" w:rsidR="007B335A" w:rsidRDefault="007B335A" w:rsidP="006E2980">
            <w:pPr>
              <w:pStyle w:val="TAC"/>
              <w:rPr>
                <w:rFonts w:cs="Arial"/>
                <w:szCs w:val="18"/>
                <w:lang w:eastAsia="zh-CN"/>
              </w:rPr>
            </w:pPr>
            <w:r>
              <w:rPr>
                <w:rFonts w:cs="Arial"/>
                <w:szCs w:val="18"/>
                <w:lang w:eastAsia="zh-CN"/>
              </w:rPr>
              <w:t>CA_n257L</w:t>
            </w:r>
          </w:p>
          <w:p w14:paraId="40352C51" w14:textId="77777777" w:rsidR="007B335A" w:rsidRDefault="007B335A" w:rsidP="006E2980">
            <w:pPr>
              <w:pStyle w:val="TAC"/>
              <w:rPr>
                <w:rFonts w:cs="Arial"/>
                <w:szCs w:val="18"/>
                <w:lang w:eastAsia="zh-CN"/>
              </w:rPr>
            </w:pPr>
            <w:r>
              <w:rPr>
                <w:rFonts w:cs="Arial"/>
                <w:szCs w:val="18"/>
                <w:lang w:eastAsia="zh-CN"/>
              </w:rPr>
              <w:t>CA_n257M</w:t>
            </w:r>
          </w:p>
          <w:p w14:paraId="52F1FEBC" w14:textId="77777777" w:rsidR="007B335A" w:rsidRDefault="007B335A" w:rsidP="006E2980">
            <w:pPr>
              <w:pStyle w:val="TAC"/>
              <w:rPr>
                <w:rFonts w:cs="Arial"/>
                <w:szCs w:val="18"/>
                <w:lang w:eastAsia="zh-CN"/>
              </w:rPr>
            </w:pPr>
            <w:r>
              <w:rPr>
                <w:rFonts w:cs="Arial"/>
                <w:szCs w:val="18"/>
                <w:lang w:eastAsia="zh-CN"/>
              </w:rPr>
              <w:t>CA_n77A-n257A</w:t>
            </w:r>
          </w:p>
          <w:p w14:paraId="28C64DF0"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AA8A948"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37318BC" w14:textId="77777777" w:rsidR="007B335A" w:rsidRDefault="007B335A" w:rsidP="006E29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1889526" w14:textId="77777777" w:rsidR="007B335A" w:rsidRDefault="007B335A" w:rsidP="006E2980">
            <w:pPr>
              <w:pStyle w:val="TAC"/>
              <w:rPr>
                <w:rFonts w:cs="Arial"/>
                <w:szCs w:val="18"/>
                <w:lang w:eastAsia="zh-CN"/>
              </w:rPr>
            </w:pPr>
            <w:r>
              <w:rPr>
                <w:szCs w:val="18"/>
                <w:lang w:eastAsia="zh-CN"/>
              </w:rPr>
              <w:t>CA_n77A-n257J</w:t>
            </w:r>
          </w:p>
          <w:p w14:paraId="2FCEBD21" w14:textId="77777777" w:rsidR="007B335A" w:rsidRDefault="007B335A" w:rsidP="006E2980">
            <w:pPr>
              <w:pStyle w:val="TAC"/>
              <w:rPr>
                <w:szCs w:val="18"/>
                <w:lang w:eastAsia="zh-CN"/>
              </w:rPr>
            </w:pPr>
            <w:r>
              <w:rPr>
                <w:szCs w:val="18"/>
                <w:lang w:eastAsia="zh-CN"/>
              </w:rPr>
              <w:t>CA_n77A-n257K</w:t>
            </w:r>
          </w:p>
          <w:p w14:paraId="293A6B2A" w14:textId="77777777" w:rsidR="007B335A" w:rsidRDefault="007B335A" w:rsidP="006E2980">
            <w:pPr>
              <w:pStyle w:val="TAC"/>
              <w:rPr>
                <w:rFonts w:cs="Arial"/>
                <w:szCs w:val="18"/>
                <w:lang w:eastAsia="zh-CN"/>
              </w:rPr>
            </w:pPr>
            <w:r>
              <w:rPr>
                <w:szCs w:val="18"/>
                <w:lang w:eastAsia="zh-CN"/>
              </w:rPr>
              <w:t>CA_n77A-n257L</w:t>
            </w:r>
          </w:p>
          <w:p w14:paraId="412DEB5F" w14:textId="77777777" w:rsidR="007B335A" w:rsidRDefault="007B335A" w:rsidP="006E2980">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19AB6F6F"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DEB995"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82752D"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D61657"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23DD06"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E30BB7"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14551D5"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6136DD"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8297FF"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C0DF811"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EF26358"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3D9DF2B"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85330F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89497F"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D54C9A"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E8840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1D5FA7" w14:textId="77777777" w:rsidR="007B335A" w:rsidRDefault="007B335A" w:rsidP="006E2980">
            <w:pPr>
              <w:pStyle w:val="TAC"/>
              <w:rPr>
                <w:szCs w:val="18"/>
                <w:lang w:eastAsia="zh-CN"/>
              </w:rPr>
            </w:pPr>
            <w:r>
              <w:rPr>
                <w:szCs w:val="18"/>
                <w:lang w:eastAsia="zh-CN"/>
              </w:rPr>
              <w:t>0</w:t>
            </w:r>
          </w:p>
        </w:tc>
      </w:tr>
      <w:tr w:rsidR="007B335A" w14:paraId="627AE56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913D4E9"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8DBE36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AF004A" w14:textId="77777777" w:rsidR="007B335A" w:rsidRDefault="007B335A" w:rsidP="006E2980">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AB00FC" w14:textId="77777777" w:rsidR="007B335A" w:rsidRDefault="007B335A" w:rsidP="006E2980">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5517ED1" w14:textId="77777777" w:rsidR="007B335A" w:rsidRDefault="007B335A" w:rsidP="006E2980">
            <w:pPr>
              <w:pStyle w:val="TAC"/>
              <w:rPr>
                <w:rFonts w:eastAsia="游明朝"/>
                <w:szCs w:val="18"/>
              </w:rPr>
            </w:pPr>
          </w:p>
        </w:tc>
      </w:tr>
      <w:tr w:rsidR="007B335A" w14:paraId="24B80AE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FBF7337" w14:textId="77777777" w:rsidR="007B335A" w:rsidRDefault="007B335A" w:rsidP="006E2980">
            <w:pPr>
              <w:pStyle w:val="TAC"/>
              <w:rPr>
                <w:rFonts w:eastAsia="ＭＳ 明朝"/>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EB3D3CF"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D162F9" w14:textId="77777777" w:rsidR="007B335A" w:rsidRDefault="007B335A" w:rsidP="006E298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EBBD5"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00897E5" w14:textId="77777777" w:rsidR="007B335A" w:rsidRDefault="007B335A" w:rsidP="006E2980">
            <w:pPr>
              <w:pStyle w:val="TAC"/>
              <w:rPr>
                <w:szCs w:val="18"/>
                <w:lang w:eastAsia="zh-CN"/>
              </w:rPr>
            </w:pPr>
            <w:r>
              <w:rPr>
                <w:szCs w:val="18"/>
                <w:lang w:eastAsia="zh-CN"/>
              </w:rPr>
              <w:t>0</w:t>
            </w:r>
          </w:p>
        </w:tc>
      </w:tr>
      <w:tr w:rsidR="007B335A" w14:paraId="31CBB92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3870A2C"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2E9E140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73F6F1"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D52236"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38E6756"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1EF489"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397D848"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350F195"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50E08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0C1ACF9"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115ACD2"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793AF0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AEAF54"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89192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970619"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D1BC82"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A398F62"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D3E795D"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0C2F206" w14:textId="77777777" w:rsidR="007B335A" w:rsidRDefault="007B335A" w:rsidP="006E2980">
            <w:pPr>
              <w:pStyle w:val="TAC"/>
              <w:rPr>
                <w:rFonts w:eastAsia="游明朝"/>
                <w:szCs w:val="18"/>
              </w:rPr>
            </w:pPr>
          </w:p>
        </w:tc>
      </w:tr>
      <w:tr w:rsidR="007B335A" w14:paraId="751FA22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F8AF95D" w14:textId="77777777" w:rsidR="007B335A" w:rsidRDefault="007B335A" w:rsidP="006E2980">
            <w:pPr>
              <w:pStyle w:val="TAC"/>
              <w:rPr>
                <w:rFonts w:eastAsia="ＭＳ 明朝"/>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18D49B7"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451BEBB" w14:textId="77777777" w:rsidR="007B335A" w:rsidRDefault="007B335A" w:rsidP="006E2980">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0EF030" w14:textId="77777777" w:rsidR="007B335A" w:rsidRDefault="007B335A" w:rsidP="006E2980">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213C9F" w14:textId="77777777" w:rsidR="007B335A" w:rsidRDefault="007B335A" w:rsidP="006E2980">
            <w:pPr>
              <w:pStyle w:val="TAC"/>
              <w:rPr>
                <w:rFonts w:eastAsia="游明朝"/>
                <w:szCs w:val="18"/>
              </w:rPr>
            </w:pPr>
            <w:r>
              <w:rPr>
                <w:rFonts w:eastAsia="游明朝"/>
                <w:szCs w:val="18"/>
              </w:rPr>
              <w:t>0</w:t>
            </w:r>
          </w:p>
        </w:tc>
      </w:tr>
      <w:tr w:rsidR="007B335A" w14:paraId="352FF33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99BF4A7"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4F057FB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01492D"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6117F1" w14:textId="77777777" w:rsidR="007B335A" w:rsidRDefault="007B335A" w:rsidP="006E2980">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CE0552A" w14:textId="77777777" w:rsidR="007B335A" w:rsidRDefault="007B335A" w:rsidP="006E2980">
            <w:pPr>
              <w:pStyle w:val="TAC"/>
              <w:rPr>
                <w:rFonts w:eastAsia="游明朝"/>
                <w:szCs w:val="18"/>
              </w:rPr>
            </w:pPr>
          </w:p>
        </w:tc>
      </w:tr>
      <w:tr w:rsidR="007B335A" w14:paraId="5107C9C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B925F59" w14:textId="77777777" w:rsidR="007B335A" w:rsidRDefault="007B335A" w:rsidP="006E2980">
            <w:pPr>
              <w:pStyle w:val="TAC"/>
              <w:rPr>
                <w:rFonts w:eastAsia="ＭＳ 明朝"/>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9608F0F"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85CEEFD" w14:textId="77777777" w:rsidR="007B335A" w:rsidRDefault="007B335A" w:rsidP="006E2980">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495720" w14:textId="77777777" w:rsidR="007B335A" w:rsidRDefault="007B335A" w:rsidP="006E2980">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8A019BB" w14:textId="77777777" w:rsidR="007B335A" w:rsidRDefault="007B335A" w:rsidP="006E2980">
            <w:pPr>
              <w:pStyle w:val="TAC"/>
              <w:rPr>
                <w:rFonts w:eastAsia="游明朝"/>
                <w:szCs w:val="18"/>
              </w:rPr>
            </w:pPr>
            <w:r>
              <w:rPr>
                <w:rFonts w:eastAsia="游明朝"/>
                <w:szCs w:val="18"/>
              </w:rPr>
              <w:t>0</w:t>
            </w:r>
          </w:p>
        </w:tc>
      </w:tr>
      <w:tr w:rsidR="007B335A" w14:paraId="4312CA1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2D43A34"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12C9AC5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E46795"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95E6"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60915911" w14:textId="77777777" w:rsidR="007B335A" w:rsidRDefault="007B335A" w:rsidP="006E2980">
            <w:pPr>
              <w:pStyle w:val="TAC"/>
              <w:rPr>
                <w:rFonts w:eastAsia="游明朝"/>
                <w:szCs w:val="18"/>
              </w:rPr>
            </w:pPr>
          </w:p>
        </w:tc>
      </w:tr>
      <w:tr w:rsidR="007B335A" w14:paraId="6CF96AA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2DF2021" w14:textId="77777777" w:rsidR="007B335A" w:rsidRDefault="007B335A" w:rsidP="006E2980">
            <w:pPr>
              <w:pStyle w:val="TAC"/>
              <w:rPr>
                <w:rFonts w:eastAsia="ＭＳ 明朝"/>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4E07B0B" w14:textId="77777777" w:rsidR="007B335A" w:rsidRDefault="007B335A" w:rsidP="006E29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2DCFB6F" w14:textId="77777777" w:rsidR="007B335A" w:rsidRDefault="007B335A" w:rsidP="006E2980">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A6B221" w14:textId="77777777" w:rsidR="007B335A" w:rsidRDefault="007B335A" w:rsidP="006E2980">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00C8FE7" w14:textId="77777777" w:rsidR="007B335A" w:rsidRDefault="007B335A" w:rsidP="006E2980">
            <w:pPr>
              <w:pStyle w:val="TAC"/>
              <w:rPr>
                <w:rFonts w:eastAsia="ＭＳ 明朝"/>
                <w:szCs w:val="18"/>
                <w:lang w:eastAsia="zh-CN"/>
              </w:rPr>
            </w:pPr>
            <w:r>
              <w:rPr>
                <w:szCs w:val="18"/>
                <w:lang w:eastAsia="zh-CN"/>
              </w:rPr>
              <w:t>0</w:t>
            </w:r>
          </w:p>
        </w:tc>
      </w:tr>
      <w:tr w:rsidR="007B335A" w14:paraId="11422C6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77E8647"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F22F6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10710E"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CE179A"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76C4FE6" w14:textId="77777777" w:rsidR="007B335A" w:rsidRDefault="007B335A" w:rsidP="006E2980">
            <w:pPr>
              <w:pStyle w:val="TAC"/>
              <w:rPr>
                <w:rFonts w:eastAsia="游明朝"/>
                <w:szCs w:val="18"/>
              </w:rPr>
            </w:pPr>
          </w:p>
        </w:tc>
      </w:tr>
      <w:tr w:rsidR="007B335A" w14:paraId="48FF9B7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2AE6361" w14:textId="77777777" w:rsidR="007B335A" w:rsidRDefault="007B335A" w:rsidP="006E2980">
            <w:pPr>
              <w:pStyle w:val="TAC"/>
              <w:rPr>
                <w:rFonts w:eastAsia="ＭＳ 明朝"/>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2752A8" w14:textId="77777777" w:rsidR="007B335A" w:rsidRDefault="007B335A" w:rsidP="006E298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A9AEFBD" w14:textId="77777777" w:rsidR="007B335A" w:rsidRDefault="007B335A" w:rsidP="006E298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EC1766" w14:textId="77777777" w:rsidR="007B335A" w:rsidRDefault="007B335A" w:rsidP="006E2980">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04A99EC" w14:textId="77777777" w:rsidR="007B335A" w:rsidRDefault="007B335A" w:rsidP="006E2980">
            <w:pPr>
              <w:pStyle w:val="TAC"/>
              <w:rPr>
                <w:szCs w:val="18"/>
                <w:lang w:eastAsia="zh-CN"/>
              </w:rPr>
            </w:pPr>
            <w:r>
              <w:rPr>
                <w:szCs w:val="18"/>
                <w:lang w:eastAsia="zh-CN"/>
              </w:rPr>
              <w:t>0</w:t>
            </w:r>
          </w:p>
        </w:tc>
      </w:tr>
      <w:tr w:rsidR="007B335A" w14:paraId="295FE79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0FD29CA"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5B38D34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EC4D5"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7A1D807"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6E9444E"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EE5448"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B240FDE"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1819CF4"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6F064C"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515A4B"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01AA1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8E61835"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3B6E6A"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07A51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5508E5"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43131C"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A40CB73"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C9D00C"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33F2AF7" w14:textId="77777777" w:rsidR="007B335A" w:rsidRDefault="007B335A" w:rsidP="006E2980">
            <w:pPr>
              <w:pStyle w:val="TAC"/>
              <w:rPr>
                <w:rFonts w:eastAsia="游明朝"/>
                <w:szCs w:val="18"/>
              </w:rPr>
            </w:pPr>
          </w:p>
        </w:tc>
      </w:tr>
      <w:tr w:rsidR="007B335A" w14:paraId="4DBBE32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F44B651" w14:textId="77777777" w:rsidR="007B335A" w:rsidRDefault="007B335A" w:rsidP="006E2980">
            <w:pPr>
              <w:pStyle w:val="TAC"/>
              <w:rPr>
                <w:rFonts w:eastAsia="ＭＳ 明朝"/>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A133B2F" w14:textId="77777777" w:rsidR="007B335A" w:rsidRDefault="007B335A" w:rsidP="006E298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7ED25A47" w14:textId="77777777" w:rsidR="007B335A" w:rsidRDefault="007B335A" w:rsidP="006E2980">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6DE5EAF"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E35A61" w14:textId="77777777" w:rsidR="007B335A" w:rsidRDefault="007B335A" w:rsidP="006E2980">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C0F3046" w14:textId="77777777" w:rsidR="007B335A" w:rsidRDefault="007B335A" w:rsidP="006E2980">
            <w:pPr>
              <w:pStyle w:val="TAC"/>
              <w:rPr>
                <w:rFonts w:eastAsia="ＭＳ 明朝"/>
                <w:szCs w:val="18"/>
                <w:lang w:eastAsia="zh-CN"/>
              </w:rPr>
            </w:pPr>
            <w:r>
              <w:rPr>
                <w:szCs w:val="18"/>
                <w:lang w:eastAsia="zh-CN"/>
              </w:rPr>
              <w:t>0</w:t>
            </w:r>
          </w:p>
        </w:tc>
      </w:tr>
      <w:tr w:rsidR="007B335A" w14:paraId="3211C77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C05C3A1"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42ED26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499360"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A7B64C" w14:textId="77777777" w:rsidR="007B335A" w:rsidRDefault="007B335A" w:rsidP="006E2980">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5095514" w14:textId="77777777" w:rsidR="007B335A" w:rsidRDefault="007B335A" w:rsidP="006E2980">
            <w:pPr>
              <w:pStyle w:val="TAC"/>
              <w:rPr>
                <w:rFonts w:eastAsia="游明朝"/>
                <w:szCs w:val="18"/>
              </w:rPr>
            </w:pPr>
          </w:p>
        </w:tc>
      </w:tr>
      <w:tr w:rsidR="007B335A" w14:paraId="05D9DA4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F1D1875" w14:textId="77777777" w:rsidR="007B335A" w:rsidRDefault="007B335A" w:rsidP="006E2980">
            <w:pPr>
              <w:pStyle w:val="TAC"/>
              <w:rPr>
                <w:rFonts w:eastAsia="ＭＳ 明朝"/>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4A403B9C" w14:textId="77777777" w:rsidR="007B335A" w:rsidRDefault="007B335A" w:rsidP="006E2980">
            <w:pPr>
              <w:pStyle w:val="TAC"/>
              <w:rPr>
                <w:rFonts w:eastAsia="游明朝" w:cs="Arial"/>
                <w:szCs w:val="18"/>
                <w:lang w:eastAsia="ja-JP"/>
              </w:rPr>
            </w:pPr>
            <w:r>
              <w:rPr>
                <w:rFonts w:eastAsia="游明朝" w:cs="Arial"/>
                <w:szCs w:val="18"/>
                <w:lang w:eastAsia="ja-JP"/>
              </w:rPr>
              <w:t>CA_n77A-n257A</w:t>
            </w:r>
          </w:p>
          <w:p w14:paraId="1D3BBA4C" w14:textId="77777777" w:rsidR="007B335A" w:rsidRDefault="007B335A" w:rsidP="006E2980">
            <w:pPr>
              <w:pStyle w:val="TAC"/>
              <w:rPr>
                <w:rFonts w:eastAsia="ＭＳ 明朝"/>
                <w:szCs w:val="18"/>
              </w:rPr>
            </w:pPr>
            <w:r>
              <w:rPr>
                <w:rFonts w:eastAsia="游明朝"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766BB4C"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2C033D" w14:textId="77777777" w:rsidR="007B335A" w:rsidRDefault="007B335A" w:rsidP="006E2980">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2851094" w14:textId="77777777" w:rsidR="007B335A" w:rsidRDefault="007B335A" w:rsidP="006E2980">
            <w:pPr>
              <w:pStyle w:val="TAC"/>
              <w:rPr>
                <w:rFonts w:eastAsia="ＭＳ 明朝"/>
                <w:szCs w:val="18"/>
                <w:lang w:eastAsia="zh-CN"/>
              </w:rPr>
            </w:pPr>
            <w:r>
              <w:rPr>
                <w:szCs w:val="18"/>
                <w:lang w:eastAsia="zh-CN"/>
              </w:rPr>
              <w:t>0</w:t>
            </w:r>
          </w:p>
        </w:tc>
      </w:tr>
      <w:tr w:rsidR="007B335A" w14:paraId="13B90BF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198A254"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79828A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BD0EE"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6AFA86"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719CC22" w14:textId="77777777" w:rsidR="007B335A" w:rsidRDefault="007B335A" w:rsidP="006E2980">
            <w:pPr>
              <w:pStyle w:val="TAC"/>
              <w:rPr>
                <w:rFonts w:eastAsia="游明朝"/>
                <w:szCs w:val="18"/>
              </w:rPr>
            </w:pPr>
          </w:p>
        </w:tc>
      </w:tr>
      <w:tr w:rsidR="007B335A" w14:paraId="7C8C1B7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D0C035A" w14:textId="77777777" w:rsidR="007B335A" w:rsidRDefault="007B335A" w:rsidP="006E2980">
            <w:pPr>
              <w:pStyle w:val="TAC"/>
              <w:rPr>
                <w:rFonts w:eastAsia="ＭＳ 明朝"/>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10E975A1" w14:textId="77777777" w:rsidR="007B335A" w:rsidRDefault="007B335A" w:rsidP="006E2980">
            <w:pPr>
              <w:pStyle w:val="TAC"/>
              <w:rPr>
                <w:rFonts w:eastAsia="游明朝" w:cs="Arial"/>
                <w:szCs w:val="18"/>
                <w:lang w:eastAsia="ja-JP"/>
              </w:rPr>
            </w:pPr>
            <w:r>
              <w:rPr>
                <w:rFonts w:eastAsia="游明朝" w:cs="Arial"/>
                <w:szCs w:val="18"/>
                <w:lang w:eastAsia="ja-JP"/>
              </w:rPr>
              <w:t>CA_n77A-n257A</w:t>
            </w:r>
          </w:p>
          <w:p w14:paraId="67526479"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5EE55EA1" w14:textId="77777777" w:rsidR="007B335A" w:rsidRDefault="007B335A" w:rsidP="006E2980">
            <w:pPr>
              <w:pStyle w:val="TAC"/>
              <w:rPr>
                <w:rFonts w:eastAsia="ＭＳ 明朝"/>
                <w:szCs w:val="18"/>
              </w:rPr>
            </w:pPr>
            <w:r>
              <w:rPr>
                <w:rFonts w:eastAsia="游明朝"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6C3D2D"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73B665" w14:textId="77777777" w:rsidR="007B335A" w:rsidRDefault="007B335A" w:rsidP="006E2980">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392932BC" w14:textId="77777777" w:rsidR="007B335A" w:rsidRDefault="007B335A" w:rsidP="006E2980">
            <w:pPr>
              <w:pStyle w:val="TAC"/>
              <w:rPr>
                <w:rFonts w:eastAsia="ＭＳ 明朝"/>
                <w:szCs w:val="18"/>
                <w:lang w:eastAsia="zh-CN"/>
              </w:rPr>
            </w:pPr>
            <w:r>
              <w:rPr>
                <w:szCs w:val="18"/>
                <w:lang w:eastAsia="zh-CN"/>
              </w:rPr>
              <w:t>0</w:t>
            </w:r>
          </w:p>
        </w:tc>
      </w:tr>
      <w:tr w:rsidR="007B335A" w14:paraId="7DB1AFC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6062415"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4A305A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1DCC11"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2A5236"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1A0B7A3" w14:textId="77777777" w:rsidR="007B335A" w:rsidRDefault="007B335A" w:rsidP="006E2980">
            <w:pPr>
              <w:pStyle w:val="TAC"/>
              <w:rPr>
                <w:rFonts w:eastAsia="游明朝"/>
                <w:szCs w:val="18"/>
              </w:rPr>
            </w:pPr>
          </w:p>
        </w:tc>
      </w:tr>
      <w:tr w:rsidR="007B335A" w14:paraId="00DCDB5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4B10451" w14:textId="77777777" w:rsidR="007B335A" w:rsidRDefault="007B335A" w:rsidP="006E2980">
            <w:pPr>
              <w:pStyle w:val="TAC"/>
              <w:rPr>
                <w:rFonts w:eastAsia="ＭＳ 明朝"/>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35FF52B2" w14:textId="77777777" w:rsidR="007B335A" w:rsidRDefault="007B335A" w:rsidP="006E2980">
            <w:pPr>
              <w:pStyle w:val="TAC"/>
              <w:rPr>
                <w:rFonts w:eastAsia="游明朝" w:cs="Arial"/>
                <w:szCs w:val="18"/>
                <w:lang w:eastAsia="ja-JP"/>
              </w:rPr>
            </w:pPr>
            <w:r>
              <w:rPr>
                <w:rFonts w:eastAsia="游明朝" w:cs="Arial"/>
                <w:szCs w:val="18"/>
                <w:lang w:eastAsia="ja-JP"/>
              </w:rPr>
              <w:t>CA_n77A-n257A</w:t>
            </w:r>
          </w:p>
          <w:p w14:paraId="1F144424"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6786EBDF" w14:textId="77777777" w:rsidR="007B335A" w:rsidRDefault="007B335A" w:rsidP="006E2980">
            <w:pPr>
              <w:pStyle w:val="TAC"/>
              <w:rPr>
                <w:rFonts w:eastAsia="游明朝" w:cs="Arial"/>
                <w:szCs w:val="18"/>
                <w:lang w:eastAsia="ja-JP"/>
              </w:rPr>
            </w:pPr>
            <w:r>
              <w:rPr>
                <w:rFonts w:eastAsia="游明朝" w:cs="Arial"/>
                <w:szCs w:val="18"/>
                <w:lang w:eastAsia="ja-JP"/>
              </w:rPr>
              <w:t>CA_n77A-n257H</w:t>
            </w:r>
          </w:p>
          <w:p w14:paraId="3E13BF33" w14:textId="77777777" w:rsidR="007B335A" w:rsidRDefault="007B335A" w:rsidP="006E2980">
            <w:pPr>
              <w:pStyle w:val="TAC"/>
              <w:rPr>
                <w:rFonts w:eastAsia="ＭＳ 明朝"/>
                <w:szCs w:val="18"/>
              </w:rPr>
            </w:pPr>
            <w:r>
              <w:rPr>
                <w:rFonts w:eastAsia="游明朝"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69AE4AB"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431F21" w14:textId="77777777" w:rsidR="007B335A" w:rsidRDefault="007B335A" w:rsidP="006E2980">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D0E18DE" w14:textId="77777777" w:rsidR="007B335A" w:rsidRDefault="007B335A" w:rsidP="006E2980">
            <w:pPr>
              <w:pStyle w:val="TAC"/>
              <w:rPr>
                <w:rFonts w:eastAsia="ＭＳ 明朝"/>
                <w:szCs w:val="18"/>
                <w:lang w:eastAsia="zh-CN"/>
              </w:rPr>
            </w:pPr>
            <w:r>
              <w:rPr>
                <w:szCs w:val="18"/>
                <w:lang w:eastAsia="zh-CN"/>
              </w:rPr>
              <w:t>0</w:t>
            </w:r>
          </w:p>
        </w:tc>
      </w:tr>
      <w:tr w:rsidR="007B335A" w14:paraId="351FFBA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3D822AD"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5B720E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767CB9"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9BA0E2"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5E77CDD3" w14:textId="77777777" w:rsidR="007B335A" w:rsidRDefault="007B335A" w:rsidP="006E2980">
            <w:pPr>
              <w:pStyle w:val="TAC"/>
              <w:rPr>
                <w:rFonts w:eastAsia="游明朝"/>
                <w:szCs w:val="18"/>
              </w:rPr>
            </w:pPr>
          </w:p>
        </w:tc>
      </w:tr>
      <w:tr w:rsidR="007B335A" w14:paraId="410F3A8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7072EDC" w14:textId="77777777" w:rsidR="007B335A" w:rsidRDefault="007B335A" w:rsidP="006E2980">
            <w:pPr>
              <w:pStyle w:val="TAC"/>
              <w:rPr>
                <w:rFonts w:eastAsia="ＭＳ 明朝"/>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599D6FEF" w14:textId="77777777" w:rsidR="007B335A" w:rsidRDefault="007B335A" w:rsidP="006E2980">
            <w:pPr>
              <w:pStyle w:val="TAC"/>
              <w:rPr>
                <w:rFonts w:eastAsia="游明朝" w:cs="Arial"/>
                <w:szCs w:val="18"/>
                <w:lang w:eastAsia="ja-JP"/>
              </w:rPr>
            </w:pPr>
            <w:r>
              <w:rPr>
                <w:rFonts w:eastAsia="游明朝" w:cs="Arial"/>
                <w:szCs w:val="18"/>
                <w:lang w:eastAsia="ja-JP"/>
              </w:rPr>
              <w:t>CA_n77A-n257A</w:t>
            </w:r>
          </w:p>
          <w:p w14:paraId="07DBFEA4"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1DC492C0" w14:textId="77777777" w:rsidR="007B335A" w:rsidRDefault="007B335A" w:rsidP="006E2980">
            <w:pPr>
              <w:pStyle w:val="TAC"/>
              <w:rPr>
                <w:rFonts w:eastAsia="游明朝" w:cs="Arial"/>
                <w:szCs w:val="18"/>
                <w:lang w:eastAsia="ja-JP"/>
              </w:rPr>
            </w:pPr>
            <w:r>
              <w:rPr>
                <w:rFonts w:eastAsia="游明朝" w:cs="Arial"/>
                <w:szCs w:val="18"/>
                <w:lang w:eastAsia="ja-JP"/>
              </w:rPr>
              <w:t>CA_n77A-n257H</w:t>
            </w:r>
          </w:p>
          <w:p w14:paraId="193E99EF" w14:textId="77777777" w:rsidR="007B335A" w:rsidRDefault="007B335A" w:rsidP="006E2980">
            <w:pPr>
              <w:pStyle w:val="TAC"/>
              <w:rPr>
                <w:rFonts w:eastAsia="DengXian" w:cs="Arial"/>
                <w:szCs w:val="18"/>
                <w:lang w:eastAsia="zh-CN"/>
              </w:rPr>
            </w:pPr>
            <w:r>
              <w:rPr>
                <w:rFonts w:eastAsia="游明朝" w:cs="Arial"/>
                <w:szCs w:val="18"/>
                <w:lang w:eastAsia="ja-JP"/>
              </w:rPr>
              <w:t>CA_n77A-n257I</w:t>
            </w:r>
          </w:p>
          <w:p w14:paraId="11A4128F" w14:textId="77777777" w:rsidR="007B335A" w:rsidRDefault="007B335A" w:rsidP="006E2980">
            <w:pPr>
              <w:pStyle w:val="TAC"/>
              <w:rPr>
                <w:rFonts w:eastAsia="ＭＳ 明朝"/>
                <w:szCs w:val="18"/>
              </w:rPr>
            </w:pPr>
            <w:r>
              <w:rPr>
                <w:rFonts w:eastAsia="游明朝"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5E68BC48"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C092B" w14:textId="77777777" w:rsidR="007B335A" w:rsidRDefault="007B335A" w:rsidP="006E2980">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2FC8AFDB" w14:textId="77777777" w:rsidR="007B335A" w:rsidRDefault="007B335A" w:rsidP="006E2980">
            <w:pPr>
              <w:pStyle w:val="TAC"/>
              <w:rPr>
                <w:szCs w:val="18"/>
                <w:lang w:eastAsia="zh-CN"/>
              </w:rPr>
            </w:pPr>
            <w:r>
              <w:rPr>
                <w:szCs w:val="18"/>
                <w:lang w:eastAsia="zh-CN"/>
              </w:rPr>
              <w:t>0</w:t>
            </w:r>
          </w:p>
        </w:tc>
      </w:tr>
      <w:tr w:rsidR="007B335A" w14:paraId="5099632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0442775"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AA56A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AD90E"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F5992C" w14:textId="77777777" w:rsidR="007B335A" w:rsidRDefault="007B335A" w:rsidP="006E2980">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701F177" w14:textId="77777777" w:rsidR="007B335A" w:rsidRDefault="007B335A" w:rsidP="006E2980">
            <w:pPr>
              <w:pStyle w:val="TAC"/>
              <w:rPr>
                <w:rFonts w:eastAsia="游明朝"/>
                <w:szCs w:val="18"/>
              </w:rPr>
            </w:pPr>
          </w:p>
        </w:tc>
      </w:tr>
      <w:tr w:rsidR="007B335A" w14:paraId="3DA3079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77ECCB4" w14:textId="77777777" w:rsidR="007B335A" w:rsidRDefault="007B335A" w:rsidP="006E2980">
            <w:pPr>
              <w:pStyle w:val="TAC"/>
              <w:rPr>
                <w:rFonts w:eastAsia="ＭＳ 明朝"/>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467FEBEF" w14:textId="77777777" w:rsidR="007B335A" w:rsidRDefault="007B335A" w:rsidP="006E2980">
            <w:pPr>
              <w:pStyle w:val="TAC"/>
              <w:rPr>
                <w:rFonts w:eastAsia="游明朝" w:cs="Arial"/>
                <w:szCs w:val="18"/>
                <w:lang w:eastAsia="ja-JP"/>
              </w:rPr>
            </w:pPr>
            <w:r>
              <w:rPr>
                <w:rFonts w:eastAsia="游明朝" w:cs="Arial"/>
                <w:szCs w:val="18"/>
                <w:lang w:eastAsia="ja-JP"/>
              </w:rPr>
              <w:t>CA_n77A-n257A</w:t>
            </w:r>
          </w:p>
          <w:p w14:paraId="348B01CC"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53D0BE02" w14:textId="77777777" w:rsidR="007B335A" w:rsidRDefault="007B335A" w:rsidP="006E2980">
            <w:pPr>
              <w:pStyle w:val="TAC"/>
              <w:rPr>
                <w:rFonts w:eastAsia="游明朝" w:cs="Arial"/>
                <w:szCs w:val="18"/>
                <w:lang w:eastAsia="ja-JP"/>
              </w:rPr>
            </w:pPr>
            <w:r>
              <w:rPr>
                <w:rFonts w:eastAsia="游明朝" w:cs="Arial"/>
                <w:szCs w:val="18"/>
                <w:lang w:eastAsia="ja-JP"/>
              </w:rPr>
              <w:t>CA_n77A-n257H</w:t>
            </w:r>
          </w:p>
          <w:p w14:paraId="0A1636D6" w14:textId="77777777" w:rsidR="007B335A" w:rsidRDefault="007B335A" w:rsidP="006E2980">
            <w:pPr>
              <w:pStyle w:val="TAC"/>
              <w:rPr>
                <w:rFonts w:eastAsia="DengXian" w:cs="Arial"/>
                <w:szCs w:val="18"/>
                <w:lang w:eastAsia="zh-CN"/>
              </w:rPr>
            </w:pPr>
            <w:r>
              <w:rPr>
                <w:rFonts w:eastAsia="游明朝" w:cs="Arial"/>
                <w:szCs w:val="18"/>
                <w:lang w:eastAsia="ja-JP"/>
              </w:rPr>
              <w:t>CA_n77A-n257I</w:t>
            </w:r>
          </w:p>
          <w:p w14:paraId="114256A2" w14:textId="77777777" w:rsidR="007B335A" w:rsidRDefault="007B335A" w:rsidP="006E2980">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390242BE" w14:textId="77777777" w:rsidR="007B335A" w:rsidRDefault="007B335A" w:rsidP="006E2980">
            <w:pPr>
              <w:pStyle w:val="TAC"/>
              <w:rPr>
                <w:rFonts w:eastAsia="ＭＳ 明朝"/>
                <w:szCs w:val="18"/>
              </w:rPr>
            </w:pPr>
            <w:r>
              <w:rPr>
                <w:rFonts w:eastAsia="游明朝"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26C74E37"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1049A1" w14:textId="77777777" w:rsidR="007B335A" w:rsidRDefault="007B335A" w:rsidP="006E298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6E5816D" w14:textId="77777777" w:rsidR="007B335A" w:rsidRDefault="007B335A" w:rsidP="006E2980">
            <w:pPr>
              <w:pStyle w:val="TAC"/>
              <w:rPr>
                <w:szCs w:val="18"/>
                <w:lang w:eastAsia="zh-CN"/>
              </w:rPr>
            </w:pPr>
            <w:r>
              <w:rPr>
                <w:szCs w:val="18"/>
                <w:lang w:eastAsia="zh-CN"/>
              </w:rPr>
              <w:t>0</w:t>
            </w:r>
          </w:p>
        </w:tc>
      </w:tr>
      <w:tr w:rsidR="007B335A" w14:paraId="20C5752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2661EC4"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2B71DE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039C9C"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9BD727" w14:textId="77777777" w:rsidR="007B335A" w:rsidRDefault="007B335A" w:rsidP="006E2980">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C99BBC6" w14:textId="77777777" w:rsidR="007B335A" w:rsidRDefault="007B335A" w:rsidP="006E2980">
            <w:pPr>
              <w:pStyle w:val="TAC"/>
              <w:rPr>
                <w:rFonts w:eastAsia="游明朝"/>
                <w:szCs w:val="18"/>
              </w:rPr>
            </w:pPr>
          </w:p>
        </w:tc>
      </w:tr>
      <w:tr w:rsidR="007B335A" w14:paraId="25D0925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22BDA97" w14:textId="77777777" w:rsidR="007B335A" w:rsidRDefault="007B335A" w:rsidP="006E2980">
            <w:pPr>
              <w:pStyle w:val="TAC"/>
              <w:rPr>
                <w:rFonts w:eastAsia="ＭＳ 明朝"/>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776DBE00" w14:textId="77777777" w:rsidR="007B335A" w:rsidRDefault="007B335A" w:rsidP="006E2980">
            <w:pPr>
              <w:pStyle w:val="TAC"/>
              <w:rPr>
                <w:rFonts w:cs="Arial"/>
                <w:szCs w:val="18"/>
                <w:lang w:eastAsia="zh-CN"/>
              </w:rPr>
            </w:pPr>
            <w:r>
              <w:rPr>
                <w:rFonts w:eastAsia="游明朝" w:cs="Arial"/>
                <w:szCs w:val="18"/>
                <w:lang w:eastAsia="ja-JP"/>
              </w:rPr>
              <w:t>CA_n77A-n257A</w:t>
            </w:r>
          </w:p>
          <w:p w14:paraId="481EFC76"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67C81B73" w14:textId="77777777" w:rsidR="007B335A" w:rsidRDefault="007B335A" w:rsidP="006E2980">
            <w:pPr>
              <w:pStyle w:val="TAC"/>
              <w:rPr>
                <w:rFonts w:eastAsia="游明朝" w:cs="Arial"/>
                <w:szCs w:val="18"/>
                <w:lang w:eastAsia="ja-JP"/>
              </w:rPr>
            </w:pPr>
            <w:r>
              <w:rPr>
                <w:rFonts w:eastAsia="游明朝" w:cs="Arial"/>
                <w:szCs w:val="18"/>
                <w:lang w:eastAsia="ja-JP"/>
              </w:rPr>
              <w:t>CA_n77A-n257H</w:t>
            </w:r>
          </w:p>
          <w:p w14:paraId="02D1E9CA" w14:textId="77777777" w:rsidR="007B335A" w:rsidRDefault="007B335A" w:rsidP="006E2980">
            <w:pPr>
              <w:pStyle w:val="TAC"/>
              <w:rPr>
                <w:rFonts w:eastAsia="DengXian" w:cs="Arial"/>
                <w:szCs w:val="18"/>
                <w:lang w:eastAsia="zh-CN"/>
              </w:rPr>
            </w:pPr>
            <w:r>
              <w:rPr>
                <w:rFonts w:eastAsia="游明朝" w:cs="Arial"/>
                <w:szCs w:val="18"/>
                <w:lang w:eastAsia="ja-JP"/>
              </w:rPr>
              <w:t>CA_n77A-n257I</w:t>
            </w:r>
          </w:p>
          <w:p w14:paraId="4A02AA26" w14:textId="77777777" w:rsidR="007B335A" w:rsidRDefault="007B335A" w:rsidP="006E2980">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63463D63" w14:textId="77777777" w:rsidR="007B335A" w:rsidRDefault="007B335A" w:rsidP="006E2980">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18ADD7AF" w14:textId="77777777" w:rsidR="007B335A" w:rsidRDefault="007B335A" w:rsidP="006E2980">
            <w:pPr>
              <w:pStyle w:val="TAC"/>
              <w:rPr>
                <w:rFonts w:eastAsia="ＭＳ 明朝"/>
                <w:szCs w:val="18"/>
              </w:rPr>
            </w:pPr>
            <w:r>
              <w:rPr>
                <w:rFonts w:eastAsia="游明朝"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60380A72" w14:textId="77777777" w:rsidR="007B335A" w:rsidRDefault="007B335A" w:rsidP="006E29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F5A841" w14:textId="77777777" w:rsidR="007B335A" w:rsidRDefault="007B335A" w:rsidP="006E298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B44B495" w14:textId="77777777" w:rsidR="007B335A" w:rsidRDefault="007B335A" w:rsidP="006E2980">
            <w:pPr>
              <w:pStyle w:val="TAC"/>
              <w:rPr>
                <w:szCs w:val="18"/>
                <w:lang w:eastAsia="zh-CN"/>
              </w:rPr>
            </w:pPr>
            <w:r>
              <w:rPr>
                <w:szCs w:val="18"/>
                <w:lang w:eastAsia="zh-CN"/>
              </w:rPr>
              <w:t>0</w:t>
            </w:r>
          </w:p>
        </w:tc>
      </w:tr>
      <w:tr w:rsidR="007B335A" w14:paraId="310A8A3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D8B081E"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9C3520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2F6676"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7A7704" w14:textId="77777777" w:rsidR="007B335A" w:rsidRDefault="007B335A" w:rsidP="006E2980">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3348622" w14:textId="77777777" w:rsidR="007B335A" w:rsidRDefault="007B335A" w:rsidP="006E2980">
            <w:pPr>
              <w:pStyle w:val="TAC"/>
              <w:rPr>
                <w:rFonts w:eastAsia="游明朝"/>
                <w:szCs w:val="18"/>
              </w:rPr>
            </w:pPr>
          </w:p>
        </w:tc>
      </w:tr>
      <w:tr w:rsidR="007B335A" w14:paraId="64B3D96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C660F5D" w14:textId="77777777" w:rsidR="007B335A" w:rsidRDefault="007B335A" w:rsidP="006E2980">
            <w:pPr>
              <w:pStyle w:val="TAC"/>
              <w:rPr>
                <w:rFonts w:eastAsia="ＭＳ 明朝"/>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72684E61" w14:textId="77777777" w:rsidR="007B335A" w:rsidRDefault="007B335A" w:rsidP="006E2980">
            <w:pPr>
              <w:pStyle w:val="TAC"/>
              <w:rPr>
                <w:rFonts w:cs="Arial"/>
                <w:szCs w:val="18"/>
                <w:lang w:eastAsia="zh-CN"/>
              </w:rPr>
            </w:pPr>
            <w:r>
              <w:rPr>
                <w:rFonts w:cs="Arial"/>
                <w:szCs w:val="18"/>
              </w:rPr>
              <w:t>CA_n77A-n257A</w:t>
            </w:r>
          </w:p>
          <w:p w14:paraId="2693D926" w14:textId="77777777" w:rsidR="007B335A" w:rsidRDefault="007B335A" w:rsidP="006E2980">
            <w:pPr>
              <w:pStyle w:val="TAC"/>
              <w:rPr>
                <w:rFonts w:eastAsia="游明朝" w:cs="Arial"/>
                <w:szCs w:val="18"/>
                <w:lang w:eastAsia="ja-JP"/>
              </w:rPr>
            </w:pPr>
            <w:r>
              <w:rPr>
                <w:rFonts w:eastAsia="游明朝" w:cs="Arial"/>
                <w:szCs w:val="18"/>
                <w:lang w:eastAsia="ja-JP"/>
              </w:rPr>
              <w:t>CA_n77A-n257G</w:t>
            </w:r>
          </w:p>
          <w:p w14:paraId="10FE4EAA" w14:textId="77777777" w:rsidR="007B335A" w:rsidRDefault="007B335A" w:rsidP="006E2980">
            <w:pPr>
              <w:pStyle w:val="TAC"/>
              <w:rPr>
                <w:rFonts w:eastAsia="游明朝" w:cs="Arial"/>
                <w:szCs w:val="18"/>
                <w:lang w:eastAsia="ja-JP"/>
              </w:rPr>
            </w:pPr>
            <w:r>
              <w:rPr>
                <w:rFonts w:eastAsia="游明朝" w:cs="Arial"/>
                <w:szCs w:val="18"/>
                <w:lang w:eastAsia="ja-JP"/>
              </w:rPr>
              <w:t>CA_n77A-n257H</w:t>
            </w:r>
          </w:p>
          <w:p w14:paraId="071C8AA8" w14:textId="77777777" w:rsidR="007B335A" w:rsidRDefault="007B335A" w:rsidP="006E2980">
            <w:pPr>
              <w:pStyle w:val="TAC"/>
              <w:rPr>
                <w:rFonts w:eastAsia="DengXian" w:cs="Arial"/>
                <w:szCs w:val="18"/>
                <w:lang w:eastAsia="zh-CN"/>
              </w:rPr>
            </w:pPr>
            <w:r>
              <w:rPr>
                <w:rFonts w:eastAsia="游明朝" w:cs="Arial"/>
                <w:szCs w:val="18"/>
                <w:lang w:eastAsia="ja-JP"/>
              </w:rPr>
              <w:t>CA_n77A-n257I</w:t>
            </w:r>
          </w:p>
          <w:p w14:paraId="6CFFF9AA" w14:textId="77777777" w:rsidR="007B335A" w:rsidRDefault="007B335A" w:rsidP="006E2980">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3319D629" w14:textId="77777777" w:rsidR="007B335A" w:rsidRDefault="007B335A" w:rsidP="006E2980">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0139AFDA" w14:textId="77777777" w:rsidR="007B335A" w:rsidRDefault="007B335A" w:rsidP="006E2980">
            <w:pPr>
              <w:pStyle w:val="TAC"/>
              <w:rPr>
                <w:rFonts w:eastAsia="ＭＳ 明朝" w:cs="Arial"/>
                <w:szCs w:val="18"/>
                <w:lang w:eastAsia="zh-CN"/>
              </w:rPr>
            </w:pPr>
            <w:r>
              <w:rPr>
                <w:rFonts w:eastAsia="游明朝" w:cs="Arial"/>
                <w:szCs w:val="18"/>
                <w:lang w:eastAsia="ja-JP"/>
              </w:rPr>
              <w:t>CA_n77A-n257</w:t>
            </w:r>
            <w:r>
              <w:rPr>
                <w:rFonts w:eastAsia="DengXian" w:cs="Arial"/>
                <w:szCs w:val="18"/>
                <w:lang w:eastAsia="zh-CN"/>
              </w:rPr>
              <w:t>L</w:t>
            </w:r>
          </w:p>
          <w:p w14:paraId="1D1BE037" w14:textId="77777777" w:rsidR="007B335A" w:rsidRDefault="007B335A" w:rsidP="006E2980">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5175634A" w14:textId="77777777" w:rsidR="007B335A" w:rsidRDefault="007B335A" w:rsidP="006E2980">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EF3E6" w14:textId="77777777" w:rsidR="007B335A" w:rsidRDefault="007B335A" w:rsidP="006E2980">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7E8F90D3" w14:textId="77777777" w:rsidR="007B335A" w:rsidRDefault="007B335A" w:rsidP="006E2980">
            <w:pPr>
              <w:pStyle w:val="TAC"/>
              <w:rPr>
                <w:szCs w:val="18"/>
                <w:lang w:eastAsia="zh-CN"/>
              </w:rPr>
            </w:pPr>
            <w:r>
              <w:rPr>
                <w:szCs w:val="18"/>
                <w:lang w:eastAsia="zh-CN"/>
              </w:rPr>
              <w:t>0</w:t>
            </w:r>
          </w:p>
        </w:tc>
      </w:tr>
      <w:tr w:rsidR="007B335A" w14:paraId="1675E25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2A8FE4A"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3058F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D1CDC7" w14:textId="77777777" w:rsidR="007B335A" w:rsidRDefault="007B335A" w:rsidP="006E2980">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D0212A" w14:textId="77777777" w:rsidR="007B335A" w:rsidRDefault="007B335A" w:rsidP="006E2980">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539501E0" w14:textId="77777777" w:rsidR="007B335A" w:rsidRDefault="007B335A" w:rsidP="006E2980">
            <w:pPr>
              <w:pStyle w:val="TAC"/>
              <w:rPr>
                <w:rFonts w:eastAsia="游明朝"/>
                <w:szCs w:val="18"/>
              </w:rPr>
            </w:pPr>
          </w:p>
        </w:tc>
      </w:tr>
      <w:tr w:rsidR="007B335A" w14:paraId="3CD0FDF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379EA85" w14:textId="77777777" w:rsidR="007B335A" w:rsidRDefault="007B335A" w:rsidP="006E2980">
            <w:pPr>
              <w:pStyle w:val="TAC"/>
              <w:rPr>
                <w:rFonts w:eastAsia="ＭＳ 明朝"/>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26B6E6" w14:textId="77777777" w:rsidR="007B335A" w:rsidRDefault="007B335A" w:rsidP="006E2980">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3437370" w14:textId="77777777" w:rsidR="007B335A" w:rsidRDefault="007B335A" w:rsidP="006E29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DB0806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39EA45"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DD3B86"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415115"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D05E74"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C4817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2A6F58B"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A26842D"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2A99269"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E628B6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589DBC8"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4C175CD"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CD113E9"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F5B4B4"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2215CF"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AB9DC8" w14:textId="77777777" w:rsidR="007B335A" w:rsidRDefault="007B335A" w:rsidP="006E2980">
            <w:pPr>
              <w:pStyle w:val="TAC"/>
              <w:rPr>
                <w:szCs w:val="18"/>
                <w:lang w:eastAsia="zh-CN"/>
              </w:rPr>
            </w:pPr>
            <w:r>
              <w:rPr>
                <w:szCs w:val="18"/>
                <w:lang w:eastAsia="zh-CN"/>
              </w:rPr>
              <w:t>0</w:t>
            </w:r>
          </w:p>
        </w:tc>
      </w:tr>
      <w:tr w:rsidR="007B335A" w14:paraId="42D7802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8ABAD65"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D27CC2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443E" w14:textId="77777777" w:rsidR="007B335A" w:rsidRDefault="007B335A" w:rsidP="006E298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52D6E85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99B7DEA"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D3A319A"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8DD89B"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8BB8F4C"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751A0C"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D75041E"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D2BD0DB"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4F8593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83965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2AFE5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6B2F2E"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FFDFC09"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DBAB6B7"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F007554"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FA1F241" w14:textId="77777777" w:rsidR="007B335A" w:rsidRDefault="007B335A" w:rsidP="006E2980">
            <w:pPr>
              <w:pStyle w:val="TAC"/>
              <w:rPr>
                <w:rFonts w:eastAsia="游明朝"/>
                <w:szCs w:val="18"/>
              </w:rPr>
            </w:pPr>
          </w:p>
        </w:tc>
      </w:tr>
      <w:tr w:rsidR="007B335A" w14:paraId="63D2C049" w14:textId="77777777" w:rsidTr="005D0458">
        <w:trPr>
          <w:trHeight w:val="256"/>
          <w:jc w:val="center"/>
        </w:trPr>
        <w:tc>
          <w:tcPr>
            <w:tcW w:w="1549" w:type="dxa"/>
            <w:tcBorders>
              <w:top w:val="nil"/>
              <w:left w:val="single" w:sz="4" w:space="0" w:color="auto"/>
              <w:bottom w:val="nil"/>
              <w:right w:val="single" w:sz="4" w:space="0" w:color="auto"/>
            </w:tcBorders>
            <w:vAlign w:val="center"/>
            <w:hideMark/>
          </w:tcPr>
          <w:p w14:paraId="605D3302" w14:textId="77777777" w:rsidR="007B335A" w:rsidRDefault="007B335A" w:rsidP="006E2980">
            <w:pPr>
              <w:pStyle w:val="TAC"/>
              <w:rPr>
                <w:rFonts w:eastAsia="ＭＳ 明朝"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727ACCCF" w14:textId="77777777" w:rsidR="007B335A" w:rsidRDefault="007B335A" w:rsidP="006E2980">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100F6B" w14:textId="77777777" w:rsidR="007B335A" w:rsidRDefault="007B335A" w:rsidP="006E29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F2C5D34"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4006BEF" w14:textId="77777777" w:rsidR="007B335A" w:rsidRDefault="007B335A" w:rsidP="006E2980">
            <w:pPr>
              <w:pStyle w:val="TAC"/>
              <w:rPr>
                <w:rFonts w:eastAsia="游明朝"/>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3973B6" w14:textId="77777777" w:rsidR="007B335A" w:rsidRDefault="007B335A" w:rsidP="006E2980">
            <w:pPr>
              <w:pStyle w:val="TAC"/>
              <w:rPr>
                <w:rFonts w:eastAsia="游明朝"/>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18D653" w14:textId="77777777" w:rsidR="007B335A" w:rsidRDefault="007B335A" w:rsidP="006E2980">
            <w:pPr>
              <w:pStyle w:val="TAC"/>
              <w:rPr>
                <w:rFonts w:eastAsia="游明朝"/>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E2F363"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9FF083"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8DA995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3AABCE"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6DDAC98"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3303E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D28C593"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030758A"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E1A0081"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9238BE"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97AFB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3D898D" w14:textId="77777777" w:rsidR="007B335A" w:rsidRDefault="007B335A" w:rsidP="006E2980">
            <w:pPr>
              <w:pStyle w:val="TAC"/>
              <w:rPr>
                <w:szCs w:val="18"/>
                <w:lang w:val="en-US" w:eastAsia="zh-CN"/>
              </w:rPr>
            </w:pPr>
            <w:r>
              <w:rPr>
                <w:szCs w:val="18"/>
                <w:lang w:val="en-US" w:eastAsia="zh-CN"/>
              </w:rPr>
              <w:t>0</w:t>
            </w:r>
          </w:p>
        </w:tc>
      </w:tr>
      <w:tr w:rsidR="007B335A" w14:paraId="21030A46" w14:textId="77777777" w:rsidTr="005D0458">
        <w:trPr>
          <w:trHeight w:val="187"/>
          <w:jc w:val="center"/>
        </w:trPr>
        <w:tc>
          <w:tcPr>
            <w:tcW w:w="1549" w:type="dxa"/>
            <w:tcBorders>
              <w:top w:val="nil"/>
              <w:left w:val="single" w:sz="4" w:space="0" w:color="auto"/>
              <w:bottom w:val="single" w:sz="4" w:space="0" w:color="auto"/>
              <w:right w:val="single" w:sz="4" w:space="0" w:color="auto"/>
            </w:tcBorders>
            <w:vAlign w:val="center"/>
          </w:tcPr>
          <w:p w14:paraId="27279719" w14:textId="77777777" w:rsidR="007B335A" w:rsidRDefault="007B335A" w:rsidP="006E29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4DC671C"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6C6C86" w14:textId="77777777" w:rsidR="007B335A" w:rsidRDefault="007B335A" w:rsidP="006E29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8C11DF" w14:textId="77777777" w:rsidR="007B335A" w:rsidRDefault="007B335A" w:rsidP="006E2980">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964C8A" w14:textId="77777777" w:rsidR="007B335A" w:rsidRDefault="007B335A" w:rsidP="006E2980">
            <w:pPr>
              <w:pStyle w:val="TAC"/>
              <w:rPr>
                <w:szCs w:val="18"/>
                <w:lang w:val="en-US" w:eastAsia="zh-CN"/>
              </w:rPr>
            </w:pPr>
          </w:p>
        </w:tc>
      </w:tr>
      <w:tr w:rsidR="007B335A" w14:paraId="7CE3C52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CADE57E" w14:textId="77777777" w:rsidR="007B335A" w:rsidRDefault="007B335A" w:rsidP="006E2980">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0649CB63" w14:textId="77777777" w:rsidR="007B335A" w:rsidRDefault="007B335A" w:rsidP="006E29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C3E10" w14:textId="77777777" w:rsidR="007B335A" w:rsidRDefault="007B335A" w:rsidP="006E29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8B5CAA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12B90B4" w14:textId="77777777" w:rsidR="007B335A" w:rsidRDefault="007B335A" w:rsidP="006E2980">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5B19CA" w14:textId="77777777" w:rsidR="007B335A" w:rsidRDefault="007B335A" w:rsidP="006E2980">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F93068" w14:textId="77777777" w:rsidR="007B335A" w:rsidRDefault="007B335A" w:rsidP="006E2980">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C2A6F9"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8C8A34"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9ECE60" w14:textId="77777777" w:rsidR="007B335A" w:rsidRDefault="007B335A" w:rsidP="006E29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D5FF86B"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5C9D58D" w14:textId="77777777" w:rsidR="007B335A" w:rsidRDefault="007B335A" w:rsidP="006E29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B1229F0"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2DF9A00" w14:textId="77777777" w:rsidR="007B335A" w:rsidRDefault="007B335A" w:rsidP="006E29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723EC96"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837F044"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50915E6"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89A1769"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80DE7A" w14:textId="77777777" w:rsidR="007B335A" w:rsidRDefault="007B335A" w:rsidP="006E2980">
            <w:pPr>
              <w:pStyle w:val="TAC"/>
              <w:rPr>
                <w:szCs w:val="18"/>
                <w:lang w:val="en-US" w:eastAsia="zh-CN"/>
              </w:rPr>
            </w:pPr>
            <w:r>
              <w:rPr>
                <w:szCs w:val="18"/>
                <w:lang w:val="en-US" w:eastAsia="zh-CN"/>
              </w:rPr>
              <w:t>0</w:t>
            </w:r>
          </w:p>
        </w:tc>
      </w:tr>
      <w:tr w:rsidR="007B335A" w14:paraId="4890609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90FA3BD"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8096E96"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E46409" w14:textId="77777777" w:rsidR="007B335A" w:rsidRDefault="007B335A" w:rsidP="006E29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DE6459" w14:textId="77777777" w:rsidR="007B335A" w:rsidRDefault="007B335A" w:rsidP="006E2980">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6EBC4AD9" w14:textId="77777777" w:rsidR="007B335A" w:rsidRDefault="007B335A" w:rsidP="006E2980">
            <w:pPr>
              <w:pStyle w:val="TAC"/>
              <w:rPr>
                <w:szCs w:val="18"/>
                <w:lang w:val="en-US" w:eastAsia="zh-CN"/>
              </w:rPr>
            </w:pPr>
          </w:p>
        </w:tc>
      </w:tr>
      <w:tr w:rsidR="007B335A" w14:paraId="24CA6CBA" w14:textId="77777777" w:rsidTr="005D0458">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5D66CAD" w14:textId="77777777" w:rsidR="007B335A" w:rsidRDefault="007B335A" w:rsidP="006E2980">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14114C" w14:textId="77777777" w:rsidR="007B335A" w:rsidRDefault="007B335A" w:rsidP="006E29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2E87265" w14:textId="77777777" w:rsidR="007B335A" w:rsidRDefault="007B335A" w:rsidP="006E29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7941D0"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DEC073" w14:textId="77777777" w:rsidR="007B335A" w:rsidRDefault="007B335A" w:rsidP="006E2980">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89C73B" w14:textId="77777777" w:rsidR="007B335A" w:rsidRDefault="007B335A" w:rsidP="006E2980">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ACF8E7" w14:textId="77777777" w:rsidR="007B335A" w:rsidRDefault="007B335A" w:rsidP="006E2980">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AD580EC"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BFB0C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ECBFD8" w14:textId="77777777" w:rsidR="007B335A" w:rsidRDefault="007B335A" w:rsidP="006E29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C88923E"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E5F2705" w14:textId="77777777" w:rsidR="007B335A" w:rsidRDefault="007B335A" w:rsidP="006E29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368C42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539139B" w14:textId="77777777" w:rsidR="007B335A" w:rsidRDefault="007B335A" w:rsidP="006E29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9B2178B"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03E2177"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A969046"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29903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8D7B92" w14:textId="77777777" w:rsidR="007B335A" w:rsidRDefault="007B335A" w:rsidP="006E2980">
            <w:pPr>
              <w:pStyle w:val="TAC"/>
              <w:rPr>
                <w:szCs w:val="18"/>
                <w:lang w:val="en-US" w:eastAsia="zh-CN"/>
              </w:rPr>
            </w:pPr>
            <w:r>
              <w:rPr>
                <w:szCs w:val="18"/>
                <w:lang w:val="en-US" w:eastAsia="zh-CN"/>
              </w:rPr>
              <w:t>0</w:t>
            </w:r>
          </w:p>
        </w:tc>
      </w:tr>
      <w:tr w:rsidR="007B335A" w14:paraId="292768BE" w14:textId="77777777" w:rsidTr="005D0458">
        <w:trPr>
          <w:trHeight w:val="187"/>
          <w:jc w:val="center"/>
        </w:trPr>
        <w:tc>
          <w:tcPr>
            <w:tcW w:w="1549" w:type="dxa"/>
            <w:tcBorders>
              <w:top w:val="nil"/>
              <w:left w:val="single" w:sz="4" w:space="0" w:color="auto"/>
              <w:bottom w:val="single" w:sz="4" w:space="0" w:color="auto"/>
              <w:right w:val="single" w:sz="4" w:space="0" w:color="auto"/>
            </w:tcBorders>
            <w:vAlign w:val="center"/>
          </w:tcPr>
          <w:p w14:paraId="04B9E980"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B3F8360"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9FFCB2" w14:textId="77777777" w:rsidR="007B335A" w:rsidRDefault="007B335A" w:rsidP="006E29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AE3E8F" w14:textId="77777777" w:rsidR="007B335A" w:rsidRDefault="007B335A" w:rsidP="006E2980">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69A2E490" w14:textId="77777777" w:rsidR="007B335A" w:rsidRDefault="007B335A" w:rsidP="006E2980">
            <w:pPr>
              <w:pStyle w:val="TAC"/>
              <w:rPr>
                <w:szCs w:val="18"/>
                <w:lang w:val="en-US" w:eastAsia="zh-CN"/>
              </w:rPr>
            </w:pPr>
          </w:p>
        </w:tc>
      </w:tr>
      <w:tr w:rsidR="007B335A" w14:paraId="0063571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7EA013C" w14:textId="77777777" w:rsidR="007B335A" w:rsidRDefault="007B335A" w:rsidP="006E2980">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173E4E30" w14:textId="77777777" w:rsidR="007B335A" w:rsidRDefault="007B335A" w:rsidP="006E29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4A56C9" w14:textId="77777777" w:rsidR="007B335A" w:rsidRDefault="007B335A" w:rsidP="006E29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AF0449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E836FED" w14:textId="77777777" w:rsidR="007B335A" w:rsidRDefault="007B335A" w:rsidP="006E2980">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9BD9A" w14:textId="77777777" w:rsidR="007B335A" w:rsidRDefault="007B335A" w:rsidP="006E2980">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9B8301" w14:textId="77777777" w:rsidR="007B335A" w:rsidRDefault="007B335A" w:rsidP="006E2980">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FD90D6"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AA228E"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FC8000" w14:textId="77777777" w:rsidR="007B335A" w:rsidRDefault="007B335A" w:rsidP="006E29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2C72E6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4B29C9" w14:textId="77777777" w:rsidR="007B335A" w:rsidRDefault="007B335A" w:rsidP="006E29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48EE919"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9913F46" w14:textId="77777777" w:rsidR="007B335A" w:rsidRDefault="007B335A" w:rsidP="006E29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4351615"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9CD934"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4574D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A0F503"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E44CCD" w14:textId="77777777" w:rsidR="007B335A" w:rsidRDefault="007B335A" w:rsidP="006E2980">
            <w:pPr>
              <w:pStyle w:val="TAC"/>
              <w:rPr>
                <w:szCs w:val="18"/>
                <w:lang w:val="en-US" w:eastAsia="zh-CN"/>
              </w:rPr>
            </w:pPr>
            <w:r>
              <w:rPr>
                <w:szCs w:val="18"/>
                <w:lang w:val="en-US" w:eastAsia="zh-CN"/>
              </w:rPr>
              <w:t>0</w:t>
            </w:r>
          </w:p>
        </w:tc>
      </w:tr>
      <w:tr w:rsidR="007B335A" w14:paraId="686E4BE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E103E74"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038DE14"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AC89BF" w14:textId="77777777" w:rsidR="007B335A" w:rsidRDefault="007B335A" w:rsidP="006E29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2D2E1D" w14:textId="77777777" w:rsidR="007B335A" w:rsidRDefault="007B335A" w:rsidP="006E2980">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6E4F048B" w14:textId="77777777" w:rsidR="007B335A" w:rsidRDefault="007B335A" w:rsidP="006E2980">
            <w:pPr>
              <w:pStyle w:val="TAC"/>
              <w:rPr>
                <w:szCs w:val="18"/>
                <w:lang w:val="en-US" w:eastAsia="zh-CN"/>
              </w:rPr>
            </w:pPr>
          </w:p>
        </w:tc>
      </w:tr>
      <w:tr w:rsidR="007B335A" w14:paraId="504C916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A636749" w14:textId="77777777" w:rsidR="007B335A" w:rsidRDefault="007B335A" w:rsidP="006E2980">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027E5176" w14:textId="77777777" w:rsidR="007B335A" w:rsidRDefault="007B335A" w:rsidP="006E2980">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307CB99"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D1A7B1D"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F1B971"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3D67B"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27E986"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E36A667"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19A8666"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022CDBF"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23BF84C"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1B14245"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8480F8E"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F89A728"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EDE8AF0"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A84F81E"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2F9C6B"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90A915"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BB38045" w14:textId="77777777" w:rsidR="007B335A" w:rsidRDefault="007B335A" w:rsidP="006E2980">
            <w:pPr>
              <w:pStyle w:val="TAC"/>
              <w:rPr>
                <w:rFonts w:eastAsia="游明朝"/>
                <w:szCs w:val="18"/>
              </w:rPr>
            </w:pPr>
            <w:r>
              <w:rPr>
                <w:szCs w:val="18"/>
                <w:lang w:val="en-US" w:eastAsia="zh-CN"/>
              </w:rPr>
              <w:t>0</w:t>
            </w:r>
          </w:p>
        </w:tc>
      </w:tr>
      <w:tr w:rsidR="007B335A" w14:paraId="1F565D9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4743C46"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A3900F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E65AF9" w14:textId="77777777" w:rsidR="007B335A" w:rsidRDefault="007B335A" w:rsidP="006E2980">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7B3CBD1F"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4305714"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D898E2E"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120547A"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559707"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8F9EB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6C7BA27"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73D3972" w14:textId="77777777" w:rsidR="007B335A" w:rsidRDefault="007B335A" w:rsidP="006E2980">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2D184A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DA19D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1EF30C"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5F0360"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1168EC"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8F2E08D"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D719D"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B1C7F8F" w14:textId="77777777" w:rsidR="007B335A" w:rsidRDefault="007B335A" w:rsidP="006E2980">
            <w:pPr>
              <w:pStyle w:val="TAC"/>
              <w:rPr>
                <w:rFonts w:eastAsia="游明朝"/>
                <w:szCs w:val="18"/>
              </w:rPr>
            </w:pPr>
          </w:p>
        </w:tc>
      </w:tr>
      <w:tr w:rsidR="007B335A" w14:paraId="47330702" w14:textId="77777777" w:rsidTr="005D0458">
        <w:trPr>
          <w:trHeight w:val="187"/>
          <w:jc w:val="center"/>
        </w:trPr>
        <w:tc>
          <w:tcPr>
            <w:tcW w:w="1549" w:type="dxa"/>
            <w:tcBorders>
              <w:top w:val="nil"/>
              <w:left w:val="single" w:sz="4" w:space="0" w:color="auto"/>
              <w:bottom w:val="nil"/>
              <w:right w:val="single" w:sz="4" w:space="0" w:color="auto"/>
            </w:tcBorders>
            <w:hideMark/>
          </w:tcPr>
          <w:p w14:paraId="4F51AFD1" w14:textId="77777777" w:rsidR="007B335A" w:rsidRDefault="007B335A" w:rsidP="006E2980">
            <w:pPr>
              <w:pStyle w:val="TAC"/>
              <w:rPr>
                <w:rFonts w:eastAsia="ＭＳ 明朝"/>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0BD2BAB9" w14:textId="77777777" w:rsidR="007B335A" w:rsidRDefault="007B335A" w:rsidP="006E2980">
            <w:pPr>
              <w:pStyle w:val="TAC"/>
              <w:rPr>
                <w:szCs w:val="18"/>
              </w:rPr>
            </w:pPr>
            <w:r>
              <w:rPr>
                <w:szCs w:val="18"/>
                <w:lang w:eastAsia="ja-JP"/>
              </w:rPr>
              <w:t>CA_n77A-n260A</w:t>
            </w:r>
          </w:p>
          <w:p w14:paraId="2E51FDDC" w14:textId="77777777" w:rsidR="007B335A" w:rsidRDefault="007B335A" w:rsidP="006E2980">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1A84B2AC"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FC72A7A"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B57ACA"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346396"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DD40EA"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A103F87"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61F4D0"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4F9901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1911CE"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DCCCAB3"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4891E14"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B53B211"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E316FC"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6F58F1A"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57F8BD9"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24CE89"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4143B47" w14:textId="77777777" w:rsidR="007B335A" w:rsidRDefault="007B335A" w:rsidP="006E2980">
            <w:pPr>
              <w:pStyle w:val="TAC"/>
              <w:rPr>
                <w:rFonts w:eastAsia="游明朝"/>
                <w:szCs w:val="18"/>
              </w:rPr>
            </w:pPr>
            <w:r>
              <w:rPr>
                <w:szCs w:val="18"/>
                <w:lang w:val="en-US" w:eastAsia="zh-CN"/>
              </w:rPr>
              <w:t>0</w:t>
            </w:r>
          </w:p>
        </w:tc>
      </w:tr>
      <w:tr w:rsidR="007B335A" w14:paraId="0D283D6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BA0A714"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D366B7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1C08"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D11F0B" w14:textId="77777777" w:rsidR="007B335A" w:rsidRDefault="007B335A" w:rsidP="006E2980">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38A0D56B" w14:textId="77777777" w:rsidR="007B335A" w:rsidRDefault="007B335A" w:rsidP="006E2980">
            <w:pPr>
              <w:pStyle w:val="TAC"/>
              <w:rPr>
                <w:rFonts w:eastAsia="游明朝"/>
                <w:szCs w:val="18"/>
              </w:rPr>
            </w:pPr>
          </w:p>
        </w:tc>
      </w:tr>
      <w:tr w:rsidR="007B335A" w14:paraId="67EA7BC6" w14:textId="77777777" w:rsidTr="005D0458">
        <w:trPr>
          <w:trHeight w:val="187"/>
          <w:jc w:val="center"/>
        </w:trPr>
        <w:tc>
          <w:tcPr>
            <w:tcW w:w="1549" w:type="dxa"/>
            <w:tcBorders>
              <w:top w:val="nil"/>
              <w:left w:val="single" w:sz="4" w:space="0" w:color="auto"/>
              <w:bottom w:val="nil"/>
              <w:right w:val="single" w:sz="4" w:space="0" w:color="auto"/>
            </w:tcBorders>
            <w:hideMark/>
          </w:tcPr>
          <w:p w14:paraId="5BC8F9A7" w14:textId="77777777" w:rsidR="007B335A" w:rsidRDefault="007B335A" w:rsidP="006E2980">
            <w:pPr>
              <w:pStyle w:val="TAC"/>
              <w:rPr>
                <w:rFonts w:eastAsia="ＭＳ 明朝"/>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481E55F5" w14:textId="77777777" w:rsidR="007B335A" w:rsidRDefault="007B335A" w:rsidP="006E2980">
            <w:pPr>
              <w:pStyle w:val="TAC"/>
              <w:rPr>
                <w:szCs w:val="18"/>
              </w:rPr>
            </w:pPr>
            <w:r>
              <w:rPr>
                <w:szCs w:val="18"/>
                <w:lang w:eastAsia="ja-JP"/>
              </w:rPr>
              <w:t>CA_n77A-n260A</w:t>
            </w:r>
          </w:p>
          <w:p w14:paraId="4ED46D1F" w14:textId="77777777" w:rsidR="007B335A" w:rsidRDefault="007B335A" w:rsidP="006E2980">
            <w:pPr>
              <w:pStyle w:val="TAC"/>
              <w:rPr>
                <w:szCs w:val="18"/>
              </w:rPr>
            </w:pPr>
            <w:r>
              <w:rPr>
                <w:szCs w:val="18"/>
                <w:lang w:eastAsia="ja-JP"/>
              </w:rPr>
              <w:t>CA_n77A-n260G</w:t>
            </w:r>
          </w:p>
          <w:p w14:paraId="466B254A" w14:textId="77777777" w:rsidR="007B335A" w:rsidRDefault="007B335A" w:rsidP="006E2980">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1782585C"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E84780B"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AFE27CC"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4982DE"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2E5C9B"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BA39DF7"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EF01014"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AA5B923"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2BC66E2"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0C3A68C"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CD91669"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F3D93E9"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8601C59"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A2C5FD8"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365AF53"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03AC10"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AECC264" w14:textId="77777777" w:rsidR="007B335A" w:rsidRDefault="007B335A" w:rsidP="006E2980">
            <w:pPr>
              <w:pStyle w:val="TAC"/>
              <w:rPr>
                <w:rFonts w:eastAsia="游明朝"/>
                <w:szCs w:val="18"/>
              </w:rPr>
            </w:pPr>
            <w:r>
              <w:rPr>
                <w:szCs w:val="18"/>
                <w:lang w:val="en-US" w:eastAsia="zh-CN"/>
              </w:rPr>
              <w:t>0</w:t>
            </w:r>
          </w:p>
        </w:tc>
      </w:tr>
      <w:tr w:rsidR="007B335A" w14:paraId="36C7A91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99B481A"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529D9D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982457"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B6FFC2" w14:textId="77777777" w:rsidR="007B335A" w:rsidRDefault="007B335A" w:rsidP="006E2980">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2B7EB3E2" w14:textId="77777777" w:rsidR="007B335A" w:rsidRDefault="007B335A" w:rsidP="006E2980">
            <w:pPr>
              <w:pStyle w:val="TAC"/>
              <w:rPr>
                <w:rFonts w:eastAsia="游明朝"/>
                <w:szCs w:val="18"/>
              </w:rPr>
            </w:pPr>
          </w:p>
        </w:tc>
      </w:tr>
      <w:tr w:rsidR="007B335A" w14:paraId="1BA20A48" w14:textId="77777777" w:rsidTr="005D0458">
        <w:trPr>
          <w:trHeight w:val="187"/>
          <w:jc w:val="center"/>
        </w:trPr>
        <w:tc>
          <w:tcPr>
            <w:tcW w:w="1549" w:type="dxa"/>
            <w:tcBorders>
              <w:top w:val="nil"/>
              <w:left w:val="single" w:sz="4" w:space="0" w:color="auto"/>
              <w:bottom w:val="nil"/>
              <w:right w:val="single" w:sz="4" w:space="0" w:color="auto"/>
            </w:tcBorders>
            <w:hideMark/>
          </w:tcPr>
          <w:p w14:paraId="24AD9AFD" w14:textId="77777777" w:rsidR="007B335A" w:rsidRDefault="007B335A" w:rsidP="006E2980">
            <w:pPr>
              <w:pStyle w:val="TAC"/>
              <w:rPr>
                <w:rFonts w:eastAsia="ＭＳ 明朝"/>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331F9D06" w14:textId="77777777" w:rsidR="007B335A" w:rsidRDefault="007B335A" w:rsidP="006E2980">
            <w:pPr>
              <w:pStyle w:val="TAC"/>
              <w:rPr>
                <w:szCs w:val="18"/>
              </w:rPr>
            </w:pPr>
            <w:r>
              <w:rPr>
                <w:szCs w:val="18"/>
                <w:lang w:eastAsia="ja-JP"/>
              </w:rPr>
              <w:t>CA_n77A-n260A</w:t>
            </w:r>
          </w:p>
          <w:p w14:paraId="5ED7C319" w14:textId="77777777" w:rsidR="007B335A" w:rsidRDefault="007B335A" w:rsidP="006E2980">
            <w:pPr>
              <w:pStyle w:val="TAC"/>
              <w:rPr>
                <w:szCs w:val="18"/>
              </w:rPr>
            </w:pPr>
            <w:r>
              <w:rPr>
                <w:szCs w:val="18"/>
                <w:lang w:eastAsia="ja-JP"/>
              </w:rPr>
              <w:t>CA_n77A-n260G</w:t>
            </w:r>
          </w:p>
          <w:p w14:paraId="166480B5" w14:textId="77777777" w:rsidR="007B335A" w:rsidRDefault="007B335A" w:rsidP="006E2980">
            <w:pPr>
              <w:pStyle w:val="TAC"/>
              <w:rPr>
                <w:szCs w:val="18"/>
              </w:rPr>
            </w:pPr>
            <w:r>
              <w:rPr>
                <w:szCs w:val="18"/>
                <w:lang w:eastAsia="ja-JP"/>
              </w:rPr>
              <w:t>CA_n77A-n260H</w:t>
            </w:r>
          </w:p>
          <w:p w14:paraId="28AA6570" w14:textId="77777777" w:rsidR="007B335A" w:rsidRDefault="007B335A" w:rsidP="006E29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C0250AE"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FDDF8A0"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1981507"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6B6D9C"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58B8C3"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CB4E86F"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45AAC4"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2B4DCC5"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865AEB"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5AABD6"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7EE8A4"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CAFA262"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F58AC8"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D9D3D3"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A03632"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4BEF68"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22C616B" w14:textId="77777777" w:rsidR="007B335A" w:rsidRDefault="007B335A" w:rsidP="006E2980">
            <w:pPr>
              <w:pStyle w:val="TAC"/>
              <w:rPr>
                <w:rFonts w:eastAsia="游明朝"/>
                <w:szCs w:val="18"/>
              </w:rPr>
            </w:pPr>
            <w:r>
              <w:rPr>
                <w:szCs w:val="18"/>
                <w:lang w:val="en-US" w:eastAsia="zh-CN"/>
              </w:rPr>
              <w:t>0</w:t>
            </w:r>
          </w:p>
        </w:tc>
      </w:tr>
      <w:tr w:rsidR="007B335A" w14:paraId="18CB54D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2713FC7"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DA8840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DE702B"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81D0C0" w14:textId="77777777" w:rsidR="007B335A" w:rsidRDefault="007B335A" w:rsidP="006E2980">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63323941" w14:textId="77777777" w:rsidR="007B335A" w:rsidRDefault="007B335A" w:rsidP="006E2980">
            <w:pPr>
              <w:pStyle w:val="TAC"/>
              <w:rPr>
                <w:rFonts w:eastAsia="游明朝"/>
                <w:szCs w:val="18"/>
              </w:rPr>
            </w:pPr>
          </w:p>
        </w:tc>
      </w:tr>
      <w:tr w:rsidR="007B335A" w14:paraId="0CC7EDA9" w14:textId="77777777" w:rsidTr="005D0458">
        <w:trPr>
          <w:trHeight w:val="187"/>
          <w:jc w:val="center"/>
        </w:trPr>
        <w:tc>
          <w:tcPr>
            <w:tcW w:w="1549" w:type="dxa"/>
            <w:tcBorders>
              <w:top w:val="nil"/>
              <w:left w:val="single" w:sz="4" w:space="0" w:color="auto"/>
              <w:bottom w:val="nil"/>
              <w:right w:val="single" w:sz="4" w:space="0" w:color="auto"/>
            </w:tcBorders>
            <w:hideMark/>
          </w:tcPr>
          <w:p w14:paraId="4B82C154" w14:textId="77777777" w:rsidR="007B335A" w:rsidRDefault="007B335A" w:rsidP="006E2980">
            <w:pPr>
              <w:pStyle w:val="TAC"/>
              <w:rPr>
                <w:rFonts w:eastAsia="ＭＳ 明朝"/>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723F8BB4" w14:textId="77777777" w:rsidR="007B335A" w:rsidRDefault="007B335A" w:rsidP="006E2980">
            <w:pPr>
              <w:pStyle w:val="TAC"/>
              <w:rPr>
                <w:szCs w:val="18"/>
              </w:rPr>
            </w:pPr>
            <w:r>
              <w:rPr>
                <w:szCs w:val="18"/>
                <w:lang w:eastAsia="ja-JP"/>
              </w:rPr>
              <w:t>CA_n77A-n260A</w:t>
            </w:r>
          </w:p>
          <w:p w14:paraId="0ADF7094" w14:textId="77777777" w:rsidR="007B335A" w:rsidRDefault="007B335A" w:rsidP="006E2980">
            <w:pPr>
              <w:pStyle w:val="TAC"/>
              <w:rPr>
                <w:szCs w:val="18"/>
              </w:rPr>
            </w:pPr>
            <w:r>
              <w:rPr>
                <w:szCs w:val="18"/>
                <w:lang w:eastAsia="ja-JP"/>
              </w:rPr>
              <w:t>CA_n77A-n260G</w:t>
            </w:r>
          </w:p>
          <w:p w14:paraId="38EE9EBB" w14:textId="77777777" w:rsidR="007B335A" w:rsidRDefault="007B335A" w:rsidP="006E2980">
            <w:pPr>
              <w:pStyle w:val="TAC"/>
              <w:rPr>
                <w:szCs w:val="18"/>
              </w:rPr>
            </w:pPr>
            <w:r>
              <w:rPr>
                <w:szCs w:val="18"/>
                <w:lang w:eastAsia="ja-JP"/>
              </w:rPr>
              <w:t>CA_n77A-n260H</w:t>
            </w:r>
          </w:p>
          <w:p w14:paraId="354C31EB" w14:textId="77777777" w:rsidR="007B335A" w:rsidRDefault="007B335A" w:rsidP="006E29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723D0DF"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410E64F"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76042BC"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ECFE91"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EEB319"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859CFA6"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8800007"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8DD599"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9482C3E"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0D6224F"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1EF1E18"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D62600D"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20BAAB1"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4A00539"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9F502AC"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7744559"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62951809" w14:textId="77777777" w:rsidR="007B335A" w:rsidRDefault="007B335A" w:rsidP="006E2980">
            <w:pPr>
              <w:pStyle w:val="TAC"/>
              <w:rPr>
                <w:rFonts w:eastAsia="游明朝"/>
                <w:szCs w:val="18"/>
              </w:rPr>
            </w:pPr>
            <w:r>
              <w:rPr>
                <w:szCs w:val="18"/>
                <w:lang w:val="en-US" w:eastAsia="zh-CN"/>
              </w:rPr>
              <w:t>0</w:t>
            </w:r>
          </w:p>
        </w:tc>
      </w:tr>
      <w:tr w:rsidR="007B335A" w14:paraId="2BF9938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CF51E72"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29DE22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F95A1E"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02FEF9" w14:textId="77777777" w:rsidR="007B335A" w:rsidRDefault="007B335A" w:rsidP="006E2980">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77FC7AA2" w14:textId="77777777" w:rsidR="007B335A" w:rsidRDefault="007B335A" w:rsidP="006E2980">
            <w:pPr>
              <w:pStyle w:val="TAC"/>
              <w:rPr>
                <w:rFonts w:eastAsia="游明朝"/>
                <w:szCs w:val="18"/>
              </w:rPr>
            </w:pPr>
          </w:p>
        </w:tc>
      </w:tr>
      <w:tr w:rsidR="007B335A" w14:paraId="4BA25443" w14:textId="77777777" w:rsidTr="005D0458">
        <w:trPr>
          <w:trHeight w:val="187"/>
          <w:jc w:val="center"/>
        </w:trPr>
        <w:tc>
          <w:tcPr>
            <w:tcW w:w="1549" w:type="dxa"/>
            <w:tcBorders>
              <w:top w:val="nil"/>
              <w:left w:val="single" w:sz="4" w:space="0" w:color="auto"/>
              <w:bottom w:val="nil"/>
              <w:right w:val="single" w:sz="4" w:space="0" w:color="auto"/>
            </w:tcBorders>
            <w:hideMark/>
          </w:tcPr>
          <w:p w14:paraId="209CC968" w14:textId="77777777" w:rsidR="007B335A" w:rsidRDefault="007B335A" w:rsidP="006E2980">
            <w:pPr>
              <w:pStyle w:val="TAC"/>
              <w:rPr>
                <w:rFonts w:eastAsia="ＭＳ 明朝"/>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9E752D4" w14:textId="77777777" w:rsidR="007B335A" w:rsidRDefault="007B335A" w:rsidP="006E2980">
            <w:pPr>
              <w:pStyle w:val="TAC"/>
              <w:rPr>
                <w:szCs w:val="18"/>
              </w:rPr>
            </w:pPr>
            <w:r>
              <w:rPr>
                <w:szCs w:val="18"/>
                <w:lang w:eastAsia="ja-JP"/>
              </w:rPr>
              <w:t>CA_n77A-n260A</w:t>
            </w:r>
          </w:p>
          <w:p w14:paraId="7A6163C2" w14:textId="77777777" w:rsidR="007B335A" w:rsidRDefault="007B335A" w:rsidP="006E2980">
            <w:pPr>
              <w:pStyle w:val="TAC"/>
              <w:rPr>
                <w:szCs w:val="18"/>
              </w:rPr>
            </w:pPr>
            <w:r>
              <w:rPr>
                <w:szCs w:val="18"/>
                <w:lang w:eastAsia="ja-JP"/>
              </w:rPr>
              <w:t>CA_n77A-n260G</w:t>
            </w:r>
          </w:p>
          <w:p w14:paraId="053CF407" w14:textId="77777777" w:rsidR="007B335A" w:rsidRDefault="007B335A" w:rsidP="006E2980">
            <w:pPr>
              <w:pStyle w:val="TAC"/>
              <w:rPr>
                <w:szCs w:val="18"/>
              </w:rPr>
            </w:pPr>
            <w:r>
              <w:rPr>
                <w:szCs w:val="18"/>
                <w:lang w:eastAsia="ja-JP"/>
              </w:rPr>
              <w:t>CA_n77A-n260H</w:t>
            </w:r>
          </w:p>
          <w:p w14:paraId="0E6A6F69" w14:textId="77777777" w:rsidR="007B335A" w:rsidRDefault="007B335A" w:rsidP="006E29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440D1D5"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5BEA52E"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DD3B684"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0DD9DF"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6BF36A"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C65F437"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569921"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B3D54D7"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AEC8B62"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ABE8D1"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0F9F4D"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5F0CBC"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C78783F"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4A9AFB4"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CC6434F"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11335F"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7EC9F25" w14:textId="77777777" w:rsidR="007B335A" w:rsidRDefault="007B335A" w:rsidP="006E2980">
            <w:pPr>
              <w:pStyle w:val="TAC"/>
              <w:rPr>
                <w:rFonts w:eastAsia="游明朝"/>
                <w:szCs w:val="18"/>
              </w:rPr>
            </w:pPr>
            <w:r>
              <w:rPr>
                <w:szCs w:val="18"/>
                <w:lang w:val="en-US" w:eastAsia="zh-CN"/>
              </w:rPr>
              <w:t>0</w:t>
            </w:r>
          </w:p>
        </w:tc>
      </w:tr>
      <w:tr w:rsidR="007B335A" w14:paraId="662C97C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D877811"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115E2F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B0FFCF"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529F7C" w14:textId="77777777" w:rsidR="007B335A" w:rsidRDefault="007B335A" w:rsidP="006E2980">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30BD387B" w14:textId="77777777" w:rsidR="007B335A" w:rsidRDefault="007B335A" w:rsidP="006E2980">
            <w:pPr>
              <w:pStyle w:val="TAC"/>
              <w:rPr>
                <w:rFonts w:eastAsia="游明朝"/>
                <w:szCs w:val="18"/>
              </w:rPr>
            </w:pPr>
          </w:p>
        </w:tc>
      </w:tr>
      <w:tr w:rsidR="007B335A" w14:paraId="3295F382" w14:textId="77777777" w:rsidTr="005D0458">
        <w:trPr>
          <w:trHeight w:val="187"/>
          <w:jc w:val="center"/>
        </w:trPr>
        <w:tc>
          <w:tcPr>
            <w:tcW w:w="1549" w:type="dxa"/>
            <w:tcBorders>
              <w:top w:val="nil"/>
              <w:left w:val="single" w:sz="4" w:space="0" w:color="auto"/>
              <w:bottom w:val="nil"/>
              <w:right w:val="single" w:sz="4" w:space="0" w:color="auto"/>
            </w:tcBorders>
            <w:hideMark/>
          </w:tcPr>
          <w:p w14:paraId="57C6B57B" w14:textId="77777777" w:rsidR="007B335A" w:rsidRDefault="007B335A" w:rsidP="006E2980">
            <w:pPr>
              <w:pStyle w:val="TAC"/>
              <w:rPr>
                <w:rFonts w:eastAsia="ＭＳ 明朝"/>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7D2D1EE0" w14:textId="77777777" w:rsidR="007B335A" w:rsidRDefault="007B335A" w:rsidP="006E2980">
            <w:pPr>
              <w:pStyle w:val="TAC"/>
              <w:rPr>
                <w:szCs w:val="18"/>
              </w:rPr>
            </w:pPr>
            <w:r>
              <w:rPr>
                <w:szCs w:val="18"/>
                <w:lang w:eastAsia="ja-JP"/>
              </w:rPr>
              <w:t>CA_n77A-n260A</w:t>
            </w:r>
          </w:p>
          <w:p w14:paraId="4706667E" w14:textId="77777777" w:rsidR="007B335A" w:rsidRDefault="007B335A" w:rsidP="006E2980">
            <w:pPr>
              <w:pStyle w:val="TAC"/>
              <w:rPr>
                <w:szCs w:val="18"/>
              </w:rPr>
            </w:pPr>
            <w:r>
              <w:rPr>
                <w:szCs w:val="18"/>
                <w:lang w:eastAsia="ja-JP"/>
              </w:rPr>
              <w:t>CA_n77A-n260G</w:t>
            </w:r>
          </w:p>
          <w:p w14:paraId="5B96D7FF" w14:textId="77777777" w:rsidR="007B335A" w:rsidRDefault="007B335A" w:rsidP="006E2980">
            <w:pPr>
              <w:pStyle w:val="TAC"/>
              <w:rPr>
                <w:szCs w:val="18"/>
              </w:rPr>
            </w:pPr>
            <w:r>
              <w:rPr>
                <w:szCs w:val="18"/>
                <w:lang w:eastAsia="ja-JP"/>
              </w:rPr>
              <w:t>CA_n77A-n260H</w:t>
            </w:r>
          </w:p>
          <w:p w14:paraId="44E944E0" w14:textId="77777777" w:rsidR="007B335A" w:rsidRDefault="007B335A" w:rsidP="006E29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4042D27"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F44FA98"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4E99B9"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6C1577"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80461B"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30E456A"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589B18D"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E6D30FC"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DFD075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F0E8B1C"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FBA576"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007761D"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94AECA3"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A64E23D"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47FA67"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E1CC2" w14:textId="77777777" w:rsidR="007B335A" w:rsidRDefault="007B335A" w:rsidP="006E29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C820210" w14:textId="77777777" w:rsidR="007B335A" w:rsidRDefault="007B335A" w:rsidP="006E2980">
            <w:pPr>
              <w:pStyle w:val="TAC"/>
              <w:rPr>
                <w:rFonts w:eastAsia="游明朝"/>
                <w:szCs w:val="18"/>
              </w:rPr>
            </w:pPr>
            <w:r>
              <w:rPr>
                <w:szCs w:val="18"/>
                <w:lang w:val="en-US" w:eastAsia="zh-CN"/>
              </w:rPr>
              <w:t>0</w:t>
            </w:r>
          </w:p>
        </w:tc>
      </w:tr>
      <w:tr w:rsidR="007B335A" w14:paraId="2EFA60A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DAB97F2"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AF0F0F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8E33D"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1254EE" w14:textId="77777777" w:rsidR="007B335A" w:rsidRDefault="007B335A" w:rsidP="006E2980">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3B510A06" w14:textId="77777777" w:rsidR="007B335A" w:rsidRDefault="007B335A" w:rsidP="006E2980">
            <w:pPr>
              <w:pStyle w:val="TAC"/>
              <w:rPr>
                <w:rFonts w:eastAsia="游明朝"/>
                <w:szCs w:val="18"/>
              </w:rPr>
            </w:pPr>
          </w:p>
        </w:tc>
      </w:tr>
      <w:tr w:rsidR="007B335A" w14:paraId="730E27F3" w14:textId="77777777" w:rsidTr="005D0458">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65B6DD1" w14:textId="77777777" w:rsidR="007B335A" w:rsidRDefault="007B335A" w:rsidP="006E2980">
            <w:pPr>
              <w:pStyle w:val="TAC"/>
              <w:rPr>
                <w:rFonts w:eastAsia="ＭＳ 明朝"/>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0C90C1C5" w14:textId="77777777" w:rsidR="007B335A" w:rsidRDefault="007B335A" w:rsidP="006E2980">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666A0D" w14:textId="77777777" w:rsidR="007B335A" w:rsidRDefault="007B335A" w:rsidP="006E2980">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FF3322"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0859AB52" w14:textId="77777777" w:rsidR="007B335A" w:rsidRDefault="007B335A" w:rsidP="006E2980">
            <w:pPr>
              <w:pStyle w:val="TAC"/>
              <w:rPr>
                <w:szCs w:val="18"/>
                <w:lang w:val="en-US" w:eastAsia="zh-CN"/>
              </w:rPr>
            </w:pPr>
            <w:r>
              <w:rPr>
                <w:szCs w:val="18"/>
                <w:lang w:val="en-US" w:eastAsia="zh-CN"/>
              </w:rPr>
              <w:t>0</w:t>
            </w:r>
          </w:p>
        </w:tc>
      </w:tr>
      <w:tr w:rsidR="007B335A" w14:paraId="7C93D9F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11F9A34" w14:textId="77777777" w:rsidR="007B335A" w:rsidRDefault="007B335A" w:rsidP="006E29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46B795C"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1B884E" w14:textId="77777777" w:rsidR="007B335A" w:rsidRDefault="007B335A" w:rsidP="006E2980">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2D48DB10"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F08B1EA"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B9E4FEF"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6D77F7"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9A00731"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4088B7"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5C9AADF"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4AD1769"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F67EE49"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2D49E1"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77EAD2"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7848F7"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940666"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6C62249"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A1E434E"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608D9AE" w14:textId="77777777" w:rsidR="007B335A" w:rsidRDefault="007B335A" w:rsidP="006E2980">
            <w:pPr>
              <w:pStyle w:val="TAC"/>
              <w:rPr>
                <w:szCs w:val="18"/>
                <w:lang w:val="en-US" w:eastAsia="zh-CN"/>
              </w:rPr>
            </w:pPr>
          </w:p>
        </w:tc>
      </w:tr>
      <w:tr w:rsidR="007B335A" w14:paraId="035CA5C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F1D3524" w14:textId="77777777" w:rsidR="007B335A" w:rsidRDefault="007B335A" w:rsidP="006E2980">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2E8C7547"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5D7BFE6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78DBBEE9"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2137D666" w14:textId="77777777" w:rsidR="007B335A" w:rsidRDefault="007B335A" w:rsidP="006E2980">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28D44E" w14:textId="77777777" w:rsidR="007B335A" w:rsidRDefault="007B335A" w:rsidP="006E29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659898"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9BB432" w14:textId="77777777" w:rsidR="007B335A" w:rsidRDefault="007B335A" w:rsidP="006E2980">
            <w:pPr>
              <w:pStyle w:val="TAC"/>
              <w:rPr>
                <w:szCs w:val="18"/>
                <w:lang w:val="en-US" w:eastAsia="zh-CN"/>
              </w:rPr>
            </w:pPr>
            <w:r>
              <w:rPr>
                <w:szCs w:val="18"/>
                <w:lang w:val="en-US" w:eastAsia="zh-CN"/>
              </w:rPr>
              <w:t>0</w:t>
            </w:r>
          </w:p>
        </w:tc>
      </w:tr>
      <w:tr w:rsidR="007B335A" w14:paraId="0614467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44F8A73" w14:textId="77777777" w:rsidR="007B335A" w:rsidRDefault="007B335A" w:rsidP="006E29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4A7F0D22"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7A367" w14:textId="77777777" w:rsidR="007B335A" w:rsidRDefault="007B335A" w:rsidP="006E29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B455ED" w14:textId="77777777" w:rsidR="007B335A" w:rsidRDefault="007B335A" w:rsidP="006E2980">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1F511EB8" w14:textId="77777777" w:rsidR="007B335A" w:rsidRDefault="007B335A" w:rsidP="006E2980">
            <w:pPr>
              <w:pStyle w:val="TAC"/>
              <w:rPr>
                <w:szCs w:val="18"/>
                <w:lang w:val="en-US" w:eastAsia="zh-CN"/>
              </w:rPr>
            </w:pPr>
          </w:p>
        </w:tc>
      </w:tr>
      <w:tr w:rsidR="007B335A" w14:paraId="1A88C2B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2E04A53" w14:textId="77777777" w:rsidR="007B335A" w:rsidRDefault="007B335A" w:rsidP="006E2980">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01903F1A"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15D17FF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127176D"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3BA76C4" w14:textId="77777777" w:rsidR="007B335A" w:rsidRDefault="007B335A" w:rsidP="006E2980">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6B2E4E" w14:textId="77777777" w:rsidR="007B335A" w:rsidRDefault="007B335A" w:rsidP="006E29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DC5A8D" w14:textId="77777777" w:rsidR="007B335A" w:rsidRDefault="007B335A" w:rsidP="006E2980">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0D8AA280" w14:textId="77777777" w:rsidR="007B335A" w:rsidRDefault="007B335A" w:rsidP="006E2980">
            <w:pPr>
              <w:pStyle w:val="TAC"/>
              <w:rPr>
                <w:szCs w:val="18"/>
                <w:lang w:val="en-US" w:eastAsia="zh-CN"/>
              </w:rPr>
            </w:pPr>
            <w:r>
              <w:rPr>
                <w:szCs w:val="18"/>
                <w:lang w:val="en-US" w:eastAsia="zh-CN"/>
              </w:rPr>
              <w:t>0</w:t>
            </w:r>
          </w:p>
        </w:tc>
      </w:tr>
      <w:tr w:rsidR="007B335A" w14:paraId="0218F16F" w14:textId="77777777" w:rsidTr="005D0458">
        <w:trPr>
          <w:trHeight w:val="187"/>
          <w:jc w:val="center"/>
        </w:trPr>
        <w:tc>
          <w:tcPr>
            <w:tcW w:w="1549" w:type="dxa"/>
            <w:tcBorders>
              <w:top w:val="nil"/>
              <w:left w:val="single" w:sz="4" w:space="0" w:color="auto"/>
              <w:bottom w:val="nil"/>
              <w:right w:val="single" w:sz="4" w:space="0" w:color="auto"/>
            </w:tcBorders>
          </w:tcPr>
          <w:p w14:paraId="0BA2EBDB" w14:textId="77777777" w:rsidR="007B335A" w:rsidRDefault="007B335A" w:rsidP="006E2980">
            <w:pPr>
              <w:pStyle w:val="TAC"/>
              <w:rPr>
                <w:szCs w:val="18"/>
                <w:lang w:eastAsia="ja-JP"/>
              </w:rPr>
            </w:pPr>
          </w:p>
        </w:tc>
        <w:tc>
          <w:tcPr>
            <w:tcW w:w="1694" w:type="dxa"/>
            <w:gridSpan w:val="3"/>
            <w:tcBorders>
              <w:top w:val="nil"/>
              <w:left w:val="single" w:sz="4" w:space="0" w:color="auto"/>
              <w:bottom w:val="nil"/>
              <w:right w:val="single" w:sz="4" w:space="0" w:color="auto"/>
            </w:tcBorders>
          </w:tcPr>
          <w:p w14:paraId="043EF054"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7D9669BA" w14:textId="77777777" w:rsidR="007B335A" w:rsidRDefault="007B335A" w:rsidP="006E29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0E631303" w14:textId="77777777" w:rsidR="007B335A" w:rsidRDefault="007B335A" w:rsidP="006E2980">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09DD191C" w14:textId="77777777" w:rsidR="007B335A" w:rsidRDefault="007B335A" w:rsidP="006E2980">
            <w:pPr>
              <w:pStyle w:val="TAC"/>
              <w:rPr>
                <w:szCs w:val="18"/>
                <w:lang w:val="en-US" w:eastAsia="zh-CN"/>
              </w:rPr>
            </w:pPr>
          </w:p>
        </w:tc>
      </w:tr>
      <w:tr w:rsidR="007B335A" w14:paraId="26AAD8D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1F2F3E3" w14:textId="77777777" w:rsidR="007B335A" w:rsidRDefault="007B335A" w:rsidP="006E2980">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308306A9"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2DA35EE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6F7CB821"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1EB0BFA1" w14:textId="77777777" w:rsidR="007B335A" w:rsidRDefault="007B335A" w:rsidP="006E2980">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B43DDB" w14:textId="77777777" w:rsidR="007B335A" w:rsidRDefault="007B335A" w:rsidP="006E29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5E782"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7F1DE7" w14:textId="77777777" w:rsidR="007B335A" w:rsidRDefault="007B335A" w:rsidP="006E2980">
            <w:pPr>
              <w:pStyle w:val="TAC"/>
              <w:rPr>
                <w:szCs w:val="18"/>
                <w:lang w:val="en-US" w:eastAsia="zh-CN"/>
              </w:rPr>
            </w:pPr>
            <w:r>
              <w:rPr>
                <w:szCs w:val="18"/>
                <w:lang w:val="en-US" w:eastAsia="zh-CN"/>
              </w:rPr>
              <w:t>0</w:t>
            </w:r>
          </w:p>
        </w:tc>
      </w:tr>
      <w:tr w:rsidR="007B335A" w14:paraId="5C2AA54C" w14:textId="77777777" w:rsidTr="005D0458">
        <w:trPr>
          <w:trHeight w:val="187"/>
          <w:jc w:val="center"/>
        </w:trPr>
        <w:tc>
          <w:tcPr>
            <w:tcW w:w="1549" w:type="dxa"/>
            <w:tcBorders>
              <w:top w:val="nil"/>
              <w:left w:val="single" w:sz="4" w:space="0" w:color="auto"/>
              <w:bottom w:val="nil"/>
              <w:right w:val="single" w:sz="4" w:space="0" w:color="auto"/>
            </w:tcBorders>
          </w:tcPr>
          <w:p w14:paraId="034CC915" w14:textId="77777777" w:rsidR="007B335A" w:rsidRDefault="007B335A" w:rsidP="006E2980">
            <w:pPr>
              <w:pStyle w:val="TAC"/>
              <w:rPr>
                <w:szCs w:val="18"/>
                <w:lang w:eastAsia="ja-JP"/>
              </w:rPr>
            </w:pPr>
          </w:p>
        </w:tc>
        <w:tc>
          <w:tcPr>
            <w:tcW w:w="1694" w:type="dxa"/>
            <w:gridSpan w:val="3"/>
            <w:tcBorders>
              <w:top w:val="nil"/>
              <w:left w:val="single" w:sz="4" w:space="0" w:color="auto"/>
              <w:bottom w:val="nil"/>
              <w:right w:val="single" w:sz="4" w:space="0" w:color="auto"/>
            </w:tcBorders>
          </w:tcPr>
          <w:p w14:paraId="33CAE779"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0A1ED352" w14:textId="77777777" w:rsidR="007B335A" w:rsidRDefault="007B335A" w:rsidP="006E29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B9DAA68" w14:textId="77777777" w:rsidR="007B335A" w:rsidRDefault="007B335A" w:rsidP="006E2980">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4A9F4BC5" w14:textId="77777777" w:rsidR="007B335A" w:rsidRDefault="007B335A" w:rsidP="006E2980">
            <w:pPr>
              <w:pStyle w:val="TAC"/>
              <w:rPr>
                <w:szCs w:val="18"/>
                <w:lang w:val="en-US" w:eastAsia="zh-CN"/>
              </w:rPr>
            </w:pPr>
          </w:p>
        </w:tc>
      </w:tr>
      <w:tr w:rsidR="007B335A" w14:paraId="15DA67E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B14418E" w14:textId="77777777" w:rsidR="007B335A" w:rsidRDefault="007B335A" w:rsidP="006E2980">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0323C27A"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0DE8665D"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7ABBF6D"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02DB8793" w14:textId="77777777" w:rsidR="007B335A" w:rsidRDefault="007B335A" w:rsidP="006E2980">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3AECD71D" w14:textId="77777777" w:rsidR="007B335A" w:rsidRDefault="007B335A" w:rsidP="006E29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053CAB"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2F54165" w14:textId="77777777" w:rsidR="007B335A" w:rsidRDefault="007B335A" w:rsidP="006E2980">
            <w:pPr>
              <w:pStyle w:val="TAC"/>
              <w:rPr>
                <w:szCs w:val="18"/>
                <w:lang w:val="en-US" w:eastAsia="zh-CN"/>
              </w:rPr>
            </w:pPr>
            <w:r>
              <w:rPr>
                <w:szCs w:val="18"/>
                <w:lang w:val="en-US" w:eastAsia="zh-CN"/>
              </w:rPr>
              <w:t>0</w:t>
            </w:r>
          </w:p>
        </w:tc>
      </w:tr>
      <w:tr w:rsidR="007B335A" w14:paraId="2EADD0B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6D1DDB1" w14:textId="77777777" w:rsidR="007B335A" w:rsidRDefault="007B335A" w:rsidP="006E29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C32C409"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978D78" w14:textId="77777777" w:rsidR="007B335A" w:rsidRDefault="007B335A" w:rsidP="006E29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B1B2CB4" w14:textId="77777777" w:rsidR="007B335A" w:rsidRDefault="007B335A" w:rsidP="006E2980">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1C8ED5D3" w14:textId="77777777" w:rsidR="007B335A" w:rsidRDefault="007B335A" w:rsidP="006E2980">
            <w:pPr>
              <w:pStyle w:val="TAC"/>
              <w:rPr>
                <w:szCs w:val="18"/>
                <w:lang w:val="en-US" w:eastAsia="zh-CN"/>
              </w:rPr>
            </w:pPr>
          </w:p>
        </w:tc>
      </w:tr>
      <w:tr w:rsidR="007B335A" w14:paraId="5399E3B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D2D3793" w14:textId="77777777" w:rsidR="007B335A" w:rsidRDefault="007B335A" w:rsidP="006E2980">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2AB9F199"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3A764357"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66022264"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AEE4299" w14:textId="77777777" w:rsidR="007B335A" w:rsidRDefault="007B335A" w:rsidP="006E2980">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17DD37B" w14:textId="77777777" w:rsidR="007B335A" w:rsidRDefault="007B335A" w:rsidP="006E29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26DEBC"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53BD652" w14:textId="77777777" w:rsidR="007B335A" w:rsidRDefault="007B335A" w:rsidP="006E2980">
            <w:pPr>
              <w:pStyle w:val="TAC"/>
              <w:rPr>
                <w:szCs w:val="18"/>
                <w:lang w:val="en-US" w:eastAsia="zh-CN"/>
              </w:rPr>
            </w:pPr>
            <w:r>
              <w:rPr>
                <w:szCs w:val="18"/>
                <w:lang w:val="en-US" w:eastAsia="zh-CN"/>
              </w:rPr>
              <w:t>0</w:t>
            </w:r>
          </w:p>
        </w:tc>
      </w:tr>
      <w:tr w:rsidR="007B335A" w14:paraId="5816E54B" w14:textId="77777777" w:rsidTr="005D0458">
        <w:trPr>
          <w:trHeight w:val="187"/>
          <w:jc w:val="center"/>
        </w:trPr>
        <w:tc>
          <w:tcPr>
            <w:tcW w:w="1549" w:type="dxa"/>
            <w:tcBorders>
              <w:top w:val="nil"/>
              <w:left w:val="single" w:sz="4" w:space="0" w:color="auto"/>
              <w:bottom w:val="nil"/>
              <w:right w:val="single" w:sz="4" w:space="0" w:color="auto"/>
            </w:tcBorders>
          </w:tcPr>
          <w:p w14:paraId="51C22B8A" w14:textId="77777777" w:rsidR="007B335A" w:rsidRDefault="007B335A" w:rsidP="006E2980">
            <w:pPr>
              <w:pStyle w:val="TAC"/>
              <w:rPr>
                <w:szCs w:val="18"/>
                <w:lang w:eastAsia="ja-JP"/>
              </w:rPr>
            </w:pPr>
          </w:p>
        </w:tc>
        <w:tc>
          <w:tcPr>
            <w:tcW w:w="1694" w:type="dxa"/>
            <w:gridSpan w:val="3"/>
            <w:tcBorders>
              <w:top w:val="nil"/>
              <w:left w:val="single" w:sz="4" w:space="0" w:color="auto"/>
              <w:bottom w:val="nil"/>
              <w:right w:val="single" w:sz="4" w:space="0" w:color="auto"/>
            </w:tcBorders>
          </w:tcPr>
          <w:p w14:paraId="210D263A" w14:textId="77777777" w:rsidR="007B335A" w:rsidRDefault="007B335A" w:rsidP="006E29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1080316D" w14:textId="77777777" w:rsidR="007B335A" w:rsidRDefault="007B335A" w:rsidP="006E29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0F4D879" w14:textId="77777777" w:rsidR="007B335A" w:rsidRDefault="007B335A" w:rsidP="006E2980">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6C21646F" w14:textId="77777777" w:rsidR="007B335A" w:rsidRDefault="007B335A" w:rsidP="006E2980">
            <w:pPr>
              <w:pStyle w:val="TAC"/>
              <w:rPr>
                <w:szCs w:val="18"/>
                <w:lang w:val="en-US" w:eastAsia="zh-CN"/>
              </w:rPr>
            </w:pPr>
          </w:p>
        </w:tc>
      </w:tr>
      <w:tr w:rsidR="007B335A" w14:paraId="334F964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167488A" w14:textId="77777777" w:rsidR="007B335A" w:rsidRDefault="007B335A" w:rsidP="006E2980">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725684E3" w14:textId="77777777" w:rsidR="007B335A" w:rsidRDefault="007B335A" w:rsidP="006E2980">
            <w:pPr>
              <w:pStyle w:val="TAC"/>
              <w:rPr>
                <w:szCs w:val="18"/>
              </w:rPr>
            </w:pPr>
            <w:r>
              <w:rPr>
                <w:szCs w:val="18"/>
                <w:lang w:eastAsia="ja-JP"/>
              </w:rPr>
              <w:t>CA_n77A-n260A</w:t>
            </w:r>
          </w:p>
          <w:p w14:paraId="7C34DF7D" w14:textId="77777777" w:rsidR="007B335A" w:rsidRDefault="007B335A" w:rsidP="006E2980">
            <w:pPr>
              <w:pStyle w:val="TAC"/>
              <w:rPr>
                <w:szCs w:val="18"/>
              </w:rPr>
            </w:pPr>
            <w:r>
              <w:rPr>
                <w:szCs w:val="18"/>
                <w:lang w:eastAsia="ja-JP"/>
              </w:rPr>
              <w:t>CA_n77A-n260G</w:t>
            </w:r>
          </w:p>
          <w:p w14:paraId="136EC0DD" w14:textId="77777777" w:rsidR="007B335A" w:rsidRDefault="007B335A" w:rsidP="006E2980">
            <w:pPr>
              <w:pStyle w:val="TAC"/>
              <w:rPr>
                <w:szCs w:val="18"/>
              </w:rPr>
            </w:pPr>
            <w:r>
              <w:rPr>
                <w:szCs w:val="18"/>
                <w:lang w:eastAsia="ja-JP"/>
              </w:rPr>
              <w:t>CA_n77A-n260H</w:t>
            </w:r>
          </w:p>
          <w:p w14:paraId="1AE99AE8" w14:textId="77777777" w:rsidR="007B335A" w:rsidRDefault="007B335A" w:rsidP="006E29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EE867BD" w14:textId="77777777" w:rsidR="007B335A" w:rsidRDefault="007B335A" w:rsidP="006E29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4E06CA5"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B4A526" w14:textId="77777777" w:rsidR="007B335A" w:rsidRDefault="007B335A" w:rsidP="006E2980">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3066EB" w14:textId="77777777" w:rsidR="007B335A" w:rsidRDefault="007B335A" w:rsidP="006E2980">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E8FD1E" w14:textId="77777777" w:rsidR="007B335A" w:rsidRDefault="007B335A" w:rsidP="006E2980">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9434722" w14:textId="77777777" w:rsidR="007B335A" w:rsidRDefault="007B335A" w:rsidP="006E2980">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50CB806" w14:textId="77777777" w:rsidR="007B335A" w:rsidRDefault="007B335A" w:rsidP="006E29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3FC7B65"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816BAE5"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B0C9791"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D1F6E3D" w14:textId="77777777" w:rsidR="007B335A" w:rsidRDefault="007B335A" w:rsidP="006E29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9D50ED2"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A68773"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A7159A"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CF49214"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9500FF"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544107" w14:textId="77777777" w:rsidR="007B335A" w:rsidRDefault="007B335A" w:rsidP="006E2980">
            <w:pPr>
              <w:pStyle w:val="TAC"/>
              <w:rPr>
                <w:rFonts w:eastAsia="游明朝"/>
                <w:szCs w:val="18"/>
              </w:rPr>
            </w:pPr>
            <w:r>
              <w:rPr>
                <w:szCs w:val="18"/>
                <w:lang w:val="en-US" w:eastAsia="zh-CN"/>
              </w:rPr>
              <w:t>0</w:t>
            </w:r>
          </w:p>
        </w:tc>
      </w:tr>
      <w:tr w:rsidR="007B335A" w14:paraId="4BADA3B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F4477B0"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0B04B4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444F9D" w14:textId="77777777" w:rsidR="007B335A" w:rsidRDefault="007B335A" w:rsidP="006E29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AF00B1" w14:textId="77777777" w:rsidR="007B335A" w:rsidRDefault="007B335A" w:rsidP="006E2980">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35BA6B28" w14:textId="77777777" w:rsidR="007B335A" w:rsidRDefault="007B335A" w:rsidP="006E2980">
            <w:pPr>
              <w:pStyle w:val="TAC"/>
              <w:rPr>
                <w:rFonts w:eastAsia="游明朝"/>
                <w:szCs w:val="18"/>
              </w:rPr>
            </w:pPr>
          </w:p>
        </w:tc>
      </w:tr>
      <w:tr w:rsidR="007B335A" w14:paraId="75A71B2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F6F6B11" w14:textId="77777777" w:rsidR="007B335A" w:rsidRDefault="007B335A" w:rsidP="006E2980">
            <w:pPr>
              <w:pStyle w:val="TAC"/>
              <w:rPr>
                <w:rFonts w:eastAsia="ＭＳ 明朝"/>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506B4A1C" w14:textId="77777777" w:rsidR="007B335A" w:rsidRDefault="007B335A" w:rsidP="006E298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F06F355" w14:textId="77777777" w:rsidR="007B335A" w:rsidRDefault="007B335A" w:rsidP="006E29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8B1D195"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C20278"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E5780E"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3B8F59" w14:textId="77777777" w:rsidR="007B335A" w:rsidRDefault="007B335A" w:rsidP="006E29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AF71023"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330182"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CD9630" w14:textId="77777777" w:rsidR="007B335A" w:rsidRDefault="007B335A" w:rsidP="006E29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07B7F5"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290A0B" w14:textId="77777777" w:rsidR="007B335A" w:rsidRDefault="007B335A" w:rsidP="006E29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073323F" w14:textId="77777777" w:rsidR="007B335A" w:rsidRDefault="007B335A" w:rsidP="006E2980">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E5B643D" w14:textId="77777777" w:rsidR="007B335A" w:rsidRDefault="007B335A" w:rsidP="006E29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32171B2"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513851F"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8E6A65D" w14:textId="77777777" w:rsidR="007B335A" w:rsidRDefault="007B335A" w:rsidP="006E29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892F27"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E2BE30" w14:textId="77777777" w:rsidR="007B335A" w:rsidRDefault="007B335A" w:rsidP="006E2980">
            <w:pPr>
              <w:pStyle w:val="TAC"/>
              <w:rPr>
                <w:szCs w:val="18"/>
                <w:lang w:eastAsia="zh-CN"/>
              </w:rPr>
            </w:pPr>
            <w:r>
              <w:rPr>
                <w:szCs w:val="18"/>
                <w:lang w:eastAsia="zh-CN"/>
              </w:rPr>
              <w:t>0</w:t>
            </w:r>
          </w:p>
        </w:tc>
      </w:tr>
      <w:tr w:rsidR="007B335A" w14:paraId="031CE34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6CA1165"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10A225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D4247E" w14:textId="77777777" w:rsidR="007B335A" w:rsidRDefault="007B335A" w:rsidP="006E298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188DB27"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A4C37DE"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9080B2C"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A19AC9" w14:textId="77777777" w:rsidR="007B335A" w:rsidRDefault="007B335A" w:rsidP="006E2980">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6BBD7FB" w14:textId="77777777" w:rsidR="007B335A" w:rsidRDefault="007B335A" w:rsidP="006E2980">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F596C2E" w14:textId="77777777" w:rsidR="007B335A" w:rsidRDefault="007B335A" w:rsidP="006E29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4982329"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B89BEDF"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E6C6F31" w14:textId="77777777" w:rsidR="007B335A" w:rsidRDefault="007B335A" w:rsidP="006E29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F28025"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2AE103" w14:textId="77777777" w:rsidR="007B335A" w:rsidRDefault="007B335A" w:rsidP="006E29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06F433" w14:textId="77777777" w:rsidR="007B335A" w:rsidRDefault="007B335A" w:rsidP="006E29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326A3"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7E1A72" w14:textId="77777777" w:rsidR="007B335A" w:rsidRDefault="007B335A" w:rsidP="006E29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AC98272"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F9E3325" w14:textId="77777777" w:rsidR="007B335A" w:rsidRDefault="007B335A" w:rsidP="006E2980">
            <w:pPr>
              <w:pStyle w:val="TAC"/>
              <w:rPr>
                <w:rFonts w:eastAsia="游明朝"/>
                <w:szCs w:val="18"/>
              </w:rPr>
            </w:pPr>
          </w:p>
        </w:tc>
      </w:tr>
      <w:tr w:rsidR="007B335A" w14:paraId="425F1225"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648675A" w14:textId="77777777" w:rsidR="007B335A" w:rsidRDefault="007B335A" w:rsidP="006E2980">
            <w:pPr>
              <w:pStyle w:val="TAC"/>
              <w:rPr>
                <w:rFonts w:eastAsia="ＭＳ 明朝"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22B19688"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1E897AC"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230F5586"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E50C21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31FA34"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586DE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7DF4CD"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253A95"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45455D"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82D575"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643A6B9"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C5FCA0B"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1D6EE32"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D7CEB14"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C531BDC"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60863C"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10A984A"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E814FA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1DACFB5" w14:textId="77777777" w:rsidR="007B335A" w:rsidRDefault="007B335A" w:rsidP="006E2980">
            <w:pPr>
              <w:pStyle w:val="TAC"/>
              <w:rPr>
                <w:rFonts w:eastAsia="ＭＳ 明朝"/>
                <w:szCs w:val="18"/>
                <w:lang w:eastAsia="zh-CN"/>
              </w:rPr>
            </w:pPr>
            <w:r>
              <w:rPr>
                <w:szCs w:val="18"/>
                <w:lang w:eastAsia="zh-CN"/>
              </w:rPr>
              <w:t>0</w:t>
            </w:r>
          </w:p>
        </w:tc>
      </w:tr>
      <w:tr w:rsidR="007B335A" w14:paraId="019732D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447E28B"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4CADBD1"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5FBB4A" w14:textId="77777777" w:rsidR="007B335A" w:rsidRDefault="007B335A" w:rsidP="006E29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A0E1F8"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3B09CA00" w14:textId="77777777" w:rsidR="007B335A" w:rsidRDefault="007B335A" w:rsidP="006E2980">
            <w:pPr>
              <w:pStyle w:val="TAC"/>
              <w:rPr>
                <w:rFonts w:eastAsia="ＭＳ 明朝"/>
                <w:szCs w:val="18"/>
                <w:lang w:eastAsia="zh-CN"/>
              </w:rPr>
            </w:pPr>
          </w:p>
        </w:tc>
      </w:tr>
      <w:tr w:rsidR="007B335A" w14:paraId="0A877F0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086884C"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6427A0CD"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F50D1F8"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A93F20F"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B9F08E"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04E5FE2"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C15B50"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D8C96D"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B451BB"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B06BCB"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7242422"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08B20F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7B894E"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24F4151"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5897AF2"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63E6A6F"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8610F8"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45E29E"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913B025"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3597919" w14:textId="77777777" w:rsidR="007B335A" w:rsidRDefault="007B335A" w:rsidP="006E2980">
            <w:pPr>
              <w:pStyle w:val="TAC"/>
              <w:rPr>
                <w:rFonts w:eastAsia="ＭＳ 明朝"/>
                <w:szCs w:val="18"/>
                <w:lang w:eastAsia="zh-CN"/>
              </w:rPr>
            </w:pPr>
            <w:r>
              <w:rPr>
                <w:szCs w:val="18"/>
                <w:lang w:eastAsia="zh-CN"/>
              </w:rPr>
              <w:t>0</w:t>
            </w:r>
          </w:p>
        </w:tc>
      </w:tr>
      <w:tr w:rsidR="007B335A" w14:paraId="63238F64"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B206225"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461E6ED"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E508DB" w14:textId="77777777" w:rsidR="007B335A" w:rsidRDefault="007B335A" w:rsidP="006E29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91B603"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4400860E" w14:textId="77777777" w:rsidR="007B335A" w:rsidRDefault="007B335A" w:rsidP="006E2980">
            <w:pPr>
              <w:pStyle w:val="TAC"/>
              <w:rPr>
                <w:rFonts w:eastAsia="ＭＳ 明朝"/>
                <w:szCs w:val="18"/>
                <w:lang w:eastAsia="zh-CN"/>
              </w:rPr>
            </w:pPr>
          </w:p>
        </w:tc>
      </w:tr>
      <w:tr w:rsidR="007B335A" w14:paraId="13CEFA1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640D408"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013158A"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72E38C8"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23452ED8"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022D44F" w14:textId="77777777" w:rsidR="007B335A" w:rsidRDefault="007B335A" w:rsidP="006E29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37AB3F"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B173D7"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B5E4C9"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16B927"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C9E79A"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C7085D"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98B6B9"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1A6900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DEF4410"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F130184"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72DE76A"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713ABC4" w14:textId="77777777" w:rsidR="007B335A" w:rsidRDefault="007B335A" w:rsidP="006E2980">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8B16B60" w14:textId="77777777" w:rsidR="007B335A" w:rsidRDefault="007B335A" w:rsidP="006E29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710E60"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41642C"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4ACCA05" w14:textId="77777777" w:rsidR="007B335A" w:rsidRDefault="007B335A" w:rsidP="006E2980">
            <w:pPr>
              <w:pStyle w:val="TAC"/>
              <w:rPr>
                <w:rFonts w:eastAsia="ＭＳ 明朝"/>
                <w:szCs w:val="18"/>
                <w:lang w:eastAsia="zh-CN"/>
              </w:rPr>
            </w:pPr>
            <w:r>
              <w:rPr>
                <w:szCs w:val="18"/>
                <w:lang w:eastAsia="zh-CN"/>
              </w:rPr>
              <w:t>0</w:t>
            </w:r>
          </w:p>
        </w:tc>
      </w:tr>
      <w:tr w:rsidR="007B335A" w14:paraId="4D1C182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65CD06C" w14:textId="77777777" w:rsidR="007B335A" w:rsidRDefault="007B335A" w:rsidP="006E29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31B47C14" w14:textId="77777777" w:rsidR="007B335A" w:rsidRDefault="007B335A" w:rsidP="006E29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08D19F" w14:textId="77777777" w:rsidR="007B335A" w:rsidRDefault="007B335A" w:rsidP="006E29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EB01C"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7896D2A6" w14:textId="77777777" w:rsidR="007B335A" w:rsidRDefault="007B335A" w:rsidP="006E2980">
            <w:pPr>
              <w:pStyle w:val="TAC"/>
              <w:rPr>
                <w:rFonts w:eastAsia="ＭＳ 明朝"/>
                <w:szCs w:val="18"/>
                <w:lang w:eastAsia="zh-CN"/>
              </w:rPr>
            </w:pPr>
          </w:p>
        </w:tc>
      </w:tr>
      <w:tr w:rsidR="007B335A" w14:paraId="5C73125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9D74EBC" w14:textId="77777777" w:rsidR="007B335A" w:rsidRDefault="007B335A" w:rsidP="006E298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3F44F79"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E99B23F"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957D3D5" w14:textId="77777777" w:rsidR="007B335A" w:rsidRDefault="007B335A" w:rsidP="006E29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19666E05" w14:textId="77777777" w:rsidR="007B335A" w:rsidRDefault="007B335A" w:rsidP="006E298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9976EEA" w14:textId="77777777" w:rsidR="007B335A" w:rsidRDefault="007B335A" w:rsidP="006E2980">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186CA39"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089D8F"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916147"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4D8AAE"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CDFD4B" w14:textId="77777777" w:rsidR="007B335A" w:rsidRDefault="007B335A" w:rsidP="006E29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67AF60C" w14:textId="77777777" w:rsidR="007B335A" w:rsidRDefault="007B335A" w:rsidP="006E29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3DEEFF"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1066ECD"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D570DC"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D577F37"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0B82BE9"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7955B2"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DD97583"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7E1980"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2A52787"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4EA52B0" w14:textId="77777777" w:rsidR="007B335A" w:rsidRDefault="007B335A" w:rsidP="006E2980">
            <w:pPr>
              <w:pStyle w:val="TAC"/>
              <w:rPr>
                <w:rFonts w:eastAsia="ＭＳ 明朝"/>
                <w:szCs w:val="18"/>
                <w:lang w:eastAsia="zh-CN"/>
              </w:rPr>
            </w:pPr>
            <w:r>
              <w:rPr>
                <w:szCs w:val="18"/>
                <w:lang w:eastAsia="zh-CN"/>
              </w:rPr>
              <w:t>0</w:t>
            </w:r>
          </w:p>
        </w:tc>
      </w:tr>
      <w:tr w:rsidR="007B335A" w14:paraId="3EA2F7A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59261F3"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BC48DC8"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7FF7B6" w14:textId="77777777" w:rsidR="007B335A" w:rsidRDefault="007B335A" w:rsidP="006E2980">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4EFAF3" w14:textId="77777777" w:rsidR="007B335A" w:rsidRDefault="007B335A" w:rsidP="006E2980">
            <w:pPr>
              <w:pStyle w:val="TAC"/>
              <w:rPr>
                <w:rFonts w:eastAsia="游明朝"/>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66FE2374" w14:textId="77777777" w:rsidR="007B335A" w:rsidRDefault="007B335A" w:rsidP="006E2980">
            <w:pPr>
              <w:pStyle w:val="TAC"/>
              <w:rPr>
                <w:rFonts w:eastAsia="ＭＳ 明朝"/>
                <w:szCs w:val="18"/>
                <w:lang w:eastAsia="zh-CN"/>
              </w:rPr>
            </w:pPr>
          </w:p>
        </w:tc>
      </w:tr>
      <w:tr w:rsidR="007B335A" w14:paraId="4D8F98D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D0290D7" w14:textId="77777777" w:rsidR="007B335A" w:rsidRDefault="007B335A" w:rsidP="006E2980">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367B482C" w14:textId="77777777" w:rsidR="007B335A" w:rsidRDefault="007B335A" w:rsidP="006E2980">
            <w:pPr>
              <w:pStyle w:val="TAC"/>
              <w:rPr>
                <w:rFonts w:cs="Arial"/>
                <w:szCs w:val="18"/>
                <w:lang w:eastAsia="zh-CN"/>
              </w:rPr>
            </w:pPr>
            <w:r>
              <w:rPr>
                <w:rFonts w:cs="Arial"/>
                <w:szCs w:val="18"/>
                <w:lang w:eastAsia="zh-CN"/>
              </w:rPr>
              <w:t>CA_n77A-n261A</w:t>
            </w:r>
          </w:p>
          <w:p w14:paraId="328C7F13" w14:textId="77777777" w:rsidR="007B335A" w:rsidRDefault="007B335A" w:rsidP="006E2980">
            <w:pPr>
              <w:pStyle w:val="TAC"/>
              <w:rPr>
                <w:rFonts w:eastAsia="游明朝" w:cs="Arial"/>
                <w:szCs w:val="18"/>
                <w:lang w:eastAsia="ja-JP"/>
              </w:rPr>
            </w:pPr>
            <w:r>
              <w:rPr>
                <w:rFonts w:eastAsia="游明朝" w:cs="Arial"/>
                <w:szCs w:val="18"/>
                <w:lang w:eastAsia="ja-JP"/>
              </w:rPr>
              <w:t>CA_n77A-n261G</w:t>
            </w:r>
          </w:p>
          <w:p w14:paraId="52F3D37E" w14:textId="77777777" w:rsidR="007B335A" w:rsidRDefault="007B335A" w:rsidP="006E2980">
            <w:pPr>
              <w:pStyle w:val="TAC"/>
              <w:rPr>
                <w:rFonts w:eastAsia="ＭＳ 明朝" w:cs="Arial"/>
                <w:szCs w:val="18"/>
              </w:rPr>
            </w:pPr>
            <w:r>
              <w:rPr>
                <w:rFonts w:eastAsia="游明朝" w:cs="Arial"/>
                <w:szCs w:val="18"/>
                <w:lang w:eastAsia="ja-JP"/>
              </w:rPr>
              <w:t>CA_n77A-n261H</w:t>
            </w:r>
          </w:p>
          <w:p w14:paraId="6F056F93" w14:textId="77777777" w:rsidR="007B335A" w:rsidRDefault="007B335A" w:rsidP="006E2980">
            <w:pPr>
              <w:pStyle w:val="TAC"/>
              <w:rPr>
                <w:rFonts w:eastAsia="游明朝" w:cs="Arial"/>
                <w:szCs w:val="18"/>
                <w:lang w:eastAsia="ja-JP"/>
              </w:rPr>
            </w:pPr>
            <w:r>
              <w:rPr>
                <w:rFonts w:eastAsia="游明朝" w:cs="Arial"/>
                <w:szCs w:val="18"/>
                <w:lang w:eastAsia="ja-JP"/>
              </w:rPr>
              <w:t>CA_n77A-n261I</w:t>
            </w:r>
          </w:p>
          <w:p w14:paraId="3E963C56" w14:textId="77777777" w:rsidR="007B335A" w:rsidRDefault="007B335A" w:rsidP="006E2980">
            <w:pPr>
              <w:pStyle w:val="TAC"/>
              <w:rPr>
                <w:rFonts w:eastAsia="ＭＳ 明朝"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2495724E"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44EE39E"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17EF09A"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E1135E"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B0EBAA"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44DD5F7"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9162C4A"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2ADD844"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24E8A2F"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A1812FA"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9CDBDB"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4AB5500"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BE89EF8"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274BE4"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C971B5A"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014E5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92863F5" w14:textId="77777777" w:rsidR="007B335A" w:rsidRDefault="007B335A" w:rsidP="006E2980">
            <w:pPr>
              <w:pStyle w:val="TAC"/>
              <w:rPr>
                <w:rFonts w:eastAsia="ＭＳ 明朝"/>
                <w:szCs w:val="18"/>
                <w:lang w:eastAsia="zh-CN"/>
              </w:rPr>
            </w:pPr>
            <w:r>
              <w:rPr>
                <w:szCs w:val="18"/>
                <w:lang w:eastAsia="zh-CN"/>
              </w:rPr>
              <w:t>0</w:t>
            </w:r>
          </w:p>
        </w:tc>
      </w:tr>
      <w:tr w:rsidR="007B335A" w14:paraId="33DAEF2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8E7BDC9"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D6892A7"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EC0D8"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C916CE" w14:textId="77777777" w:rsidR="007B335A" w:rsidRDefault="007B335A" w:rsidP="006E2980">
            <w:pPr>
              <w:pStyle w:val="TAC"/>
              <w:rPr>
                <w:rFonts w:eastAsia="游明朝"/>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727CABE2" w14:textId="77777777" w:rsidR="007B335A" w:rsidRDefault="007B335A" w:rsidP="006E2980">
            <w:pPr>
              <w:pStyle w:val="TAC"/>
              <w:rPr>
                <w:rFonts w:eastAsia="ＭＳ 明朝"/>
                <w:szCs w:val="18"/>
                <w:lang w:eastAsia="zh-CN"/>
              </w:rPr>
            </w:pPr>
          </w:p>
        </w:tc>
      </w:tr>
      <w:tr w:rsidR="007B335A" w14:paraId="270E057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1152399" w14:textId="77777777" w:rsidR="007B335A" w:rsidRDefault="007B335A" w:rsidP="006E2980">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53039785" w14:textId="77777777" w:rsidR="007B335A" w:rsidRDefault="007B335A" w:rsidP="006E2980">
            <w:pPr>
              <w:pStyle w:val="TAC"/>
              <w:rPr>
                <w:rFonts w:cs="Arial"/>
                <w:szCs w:val="18"/>
                <w:lang w:eastAsia="zh-CN"/>
              </w:rPr>
            </w:pPr>
            <w:r>
              <w:rPr>
                <w:rFonts w:cs="Arial"/>
                <w:szCs w:val="18"/>
                <w:lang w:eastAsia="zh-CN"/>
              </w:rPr>
              <w:t>CA_n77A-n261A</w:t>
            </w:r>
          </w:p>
          <w:p w14:paraId="4BD8BBBB" w14:textId="77777777" w:rsidR="007B335A" w:rsidRDefault="007B335A" w:rsidP="006E2980">
            <w:pPr>
              <w:pStyle w:val="TAC"/>
              <w:rPr>
                <w:rFonts w:eastAsia="游明朝" w:cs="Arial"/>
                <w:szCs w:val="18"/>
                <w:lang w:eastAsia="ja-JP"/>
              </w:rPr>
            </w:pPr>
            <w:r>
              <w:rPr>
                <w:rFonts w:eastAsia="游明朝" w:cs="Arial"/>
                <w:szCs w:val="18"/>
                <w:lang w:eastAsia="ja-JP"/>
              </w:rPr>
              <w:t>CA_n77A-n261G</w:t>
            </w:r>
          </w:p>
          <w:p w14:paraId="54A6DCC9" w14:textId="77777777" w:rsidR="007B335A" w:rsidRDefault="007B335A" w:rsidP="006E2980">
            <w:pPr>
              <w:pStyle w:val="TAC"/>
              <w:rPr>
                <w:rFonts w:eastAsia="游明朝" w:cs="Arial"/>
                <w:szCs w:val="18"/>
              </w:rPr>
            </w:pPr>
            <w:r>
              <w:rPr>
                <w:rFonts w:eastAsia="游明朝" w:cs="Arial"/>
                <w:szCs w:val="18"/>
              </w:rPr>
              <w:t>CA_n77A-n261H CA_n77A-n261I</w:t>
            </w:r>
          </w:p>
          <w:p w14:paraId="2070DB6B" w14:textId="77777777" w:rsidR="007B335A" w:rsidRDefault="007B335A" w:rsidP="006E2980">
            <w:pPr>
              <w:pStyle w:val="TAC"/>
              <w:rPr>
                <w:rFonts w:eastAsia="ＭＳ 明朝" w:cs="Arial"/>
                <w:szCs w:val="18"/>
                <w:lang w:eastAsia="zh-CN"/>
              </w:rPr>
            </w:pPr>
            <w:r>
              <w:rPr>
                <w:rFonts w:cs="Arial"/>
                <w:szCs w:val="18"/>
                <w:lang w:eastAsia="zh-CN"/>
              </w:rPr>
              <w:t>CA_n77A-n261J</w:t>
            </w:r>
          </w:p>
          <w:p w14:paraId="249E6DE4" w14:textId="77777777" w:rsidR="007B335A" w:rsidRDefault="007B335A" w:rsidP="006E2980">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6CEA8B62"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21A58"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EE9A9F6"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2A3649"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714200"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6FDA550"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BBA117"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81FBD94"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4B8C8E1"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FFF5227"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0FF8A18"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6619229"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83107C2"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C0387A7"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77D3FA"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0C1481"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87B8E47" w14:textId="77777777" w:rsidR="007B335A" w:rsidRDefault="007B335A" w:rsidP="006E2980">
            <w:pPr>
              <w:pStyle w:val="TAC"/>
              <w:rPr>
                <w:rFonts w:eastAsia="ＭＳ 明朝"/>
                <w:szCs w:val="18"/>
                <w:lang w:eastAsia="zh-CN"/>
              </w:rPr>
            </w:pPr>
            <w:r>
              <w:rPr>
                <w:szCs w:val="18"/>
                <w:lang w:eastAsia="zh-CN"/>
              </w:rPr>
              <w:t>0</w:t>
            </w:r>
          </w:p>
        </w:tc>
      </w:tr>
      <w:tr w:rsidR="007B335A" w14:paraId="5904759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FF4B7F7"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A4263B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8F770"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98337" w14:textId="77777777" w:rsidR="007B335A" w:rsidRDefault="007B335A" w:rsidP="006E2980">
            <w:pPr>
              <w:pStyle w:val="TAC"/>
              <w:rPr>
                <w:rFonts w:eastAsia="游明朝"/>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626BB4D0" w14:textId="77777777" w:rsidR="007B335A" w:rsidRDefault="007B335A" w:rsidP="006E2980">
            <w:pPr>
              <w:pStyle w:val="TAC"/>
              <w:rPr>
                <w:rFonts w:eastAsia="ＭＳ 明朝"/>
                <w:szCs w:val="18"/>
                <w:lang w:eastAsia="zh-CN"/>
              </w:rPr>
            </w:pPr>
          </w:p>
        </w:tc>
      </w:tr>
      <w:tr w:rsidR="007B335A" w14:paraId="65A6681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B20F103" w14:textId="77777777" w:rsidR="007B335A" w:rsidRDefault="007B335A" w:rsidP="006E2980">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59CAC5EC" w14:textId="77777777" w:rsidR="007B335A" w:rsidRDefault="007B335A" w:rsidP="006E2980">
            <w:pPr>
              <w:pStyle w:val="TAC"/>
              <w:rPr>
                <w:rFonts w:cs="Arial"/>
                <w:szCs w:val="18"/>
                <w:lang w:eastAsia="zh-CN"/>
              </w:rPr>
            </w:pPr>
            <w:r>
              <w:rPr>
                <w:rFonts w:cs="Arial"/>
                <w:szCs w:val="18"/>
                <w:lang w:eastAsia="zh-CN"/>
              </w:rPr>
              <w:t>CA_n77A-n261A</w:t>
            </w:r>
          </w:p>
          <w:p w14:paraId="5317D3A9" w14:textId="77777777" w:rsidR="007B335A" w:rsidRDefault="007B335A" w:rsidP="006E2980">
            <w:pPr>
              <w:pStyle w:val="TAC"/>
              <w:rPr>
                <w:rFonts w:eastAsia="游明朝" w:cs="Arial"/>
                <w:szCs w:val="18"/>
                <w:lang w:eastAsia="ja-JP"/>
              </w:rPr>
            </w:pPr>
            <w:r>
              <w:rPr>
                <w:rFonts w:eastAsia="游明朝" w:cs="Arial"/>
                <w:szCs w:val="18"/>
                <w:lang w:eastAsia="ja-JP"/>
              </w:rPr>
              <w:t>CA_n77A-n261G</w:t>
            </w:r>
          </w:p>
          <w:p w14:paraId="541FEDEF" w14:textId="77777777" w:rsidR="007B335A" w:rsidRDefault="007B335A" w:rsidP="006E2980">
            <w:pPr>
              <w:pStyle w:val="TAC"/>
              <w:rPr>
                <w:rFonts w:eastAsia="ＭＳ 明朝" w:cs="Arial"/>
                <w:szCs w:val="18"/>
              </w:rPr>
            </w:pPr>
            <w:r>
              <w:rPr>
                <w:rFonts w:eastAsia="游明朝" w:cs="Arial"/>
                <w:szCs w:val="18"/>
              </w:rPr>
              <w:t>CA_n77A-n261H</w:t>
            </w:r>
          </w:p>
          <w:p w14:paraId="67F7C71C" w14:textId="77777777" w:rsidR="007B335A" w:rsidRDefault="007B335A" w:rsidP="006E2980">
            <w:pPr>
              <w:pStyle w:val="TAC"/>
              <w:rPr>
                <w:rFonts w:eastAsia="游明朝" w:cs="Arial"/>
                <w:szCs w:val="18"/>
              </w:rPr>
            </w:pPr>
            <w:r>
              <w:rPr>
                <w:rFonts w:eastAsia="游明朝" w:cs="Arial"/>
                <w:szCs w:val="18"/>
              </w:rPr>
              <w:t>CA_n77A-n261I</w:t>
            </w:r>
          </w:p>
          <w:p w14:paraId="279E5C7C" w14:textId="77777777" w:rsidR="007B335A" w:rsidRDefault="007B335A" w:rsidP="006E2980">
            <w:pPr>
              <w:pStyle w:val="TAC"/>
              <w:rPr>
                <w:rFonts w:eastAsia="ＭＳ 明朝" w:cs="Arial"/>
                <w:szCs w:val="18"/>
                <w:lang w:eastAsia="zh-CN"/>
              </w:rPr>
            </w:pPr>
            <w:r>
              <w:rPr>
                <w:rFonts w:cs="Arial"/>
                <w:szCs w:val="18"/>
                <w:lang w:eastAsia="zh-CN"/>
              </w:rPr>
              <w:t>CA_n77A-n261J</w:t>
            </w:r>
          </w:p>
          <w:p w14:paraId="014EB653" w14:textId="77777777" w:rsidR="007B335A" w:rsidRDefault="007B335A" w:rsidP="006E2980">
            <w:pPr>
              <w:pStyle w:val="TAC"/>
              <w:rPr>
                <w:rFonts w:cs="Arial"/>
                <w:szCs w:val="18"/>
                <w:lang w:eastAsia="zh-CN"/>
              </w:rPr>
            </w:pPr>
            <w:r>
              <w:rPr>
                <w:rFonts w:cs="Arial"/>
                <w:szCs w:val="18"/>
                <w:lang w:eastAsia="zh-CN"/>
              </w:rPr>
              <w:t>CA_n77A-n261K</w:t>
            </w:r>
          </w:p>
          <w:p w14:paraId="43B5473F" w14:textId="77777777" w:rsidR="007B335A" w:rsidRDefault="007B335A" w:rsidP="006E2980">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1C7B2577"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B59028C"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C3972A"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8B0C16"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5B7C10"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7B34401"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344E488"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5000D25"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E05392F"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96F738D"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B0B9E5"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DD85F95"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0D7A55B"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BEF5FCF"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93B7A8B"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D8E10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03D2AF9" w14:textId="77777777" w:rsidR="007B335A" w:rsidRDefault="007B335A" w:rsidP="006E2980">
            <w:pPr>
              <w:pStyle w:val="TAC"/>
              <w:rPr>
                <w:rFonts w:eastAsia="ＭＳ 明朝"/>
                <w:szCs w:val="18"/>
                <w:lang w:eastAsia="zh-CN"/>
              </w:rPr>
            </w:pPr>
            <w:r>
              <w:rPr>
                <w:szCs w:val="18"/>
                <w:lang w:eastAsia="zh-CN"/>
              </w:rPr>
              <w:t>0</w:t>
            </w:r>
          </w:p>
        </w:tc>
      </w:tr>
      <w:tr w:rsidR="007B335A" w14:paraId="380632F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BF47886"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C086A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B2DBA"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163014" w14:textId="77777777" w:rsidR="007B335A" w:rsidRDefault="007B335A" w:rsidP="006E2980">
            <w:pPr>
              <w:pStyle w:val="TAC"/>
              <w:rPr>
                <w:rFonts w:eastAsia="游明朝"/>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413F64AE" w14:textId="77777777" w:rsidR="007B335A" w:rsidRDefault="007B335A" w:rsidP="006E2980">
            <w:pPr>
              <w:pStyle w:val="TAC"/>
              <w:rPr>
                <w:rFonts w:eastAsia="ＭＳ 明朝"/>
                <w:szCs w:val="18"/>
                <w:lang w:eastAsia="zh-CN"/>
              </w:rPr>
            </w:pPr>
          </w:p>
        </w:tc>
      </w:tr>
      <w:tr w:rsidR="007B335A" w14:paraId="491620D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0DDF9B5" w14:textId="77777777" w:rsidR="007B335A" w:rsidRDefault="007B335A" w:rsidP="006E2980">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EC175A3" w14:textId="77777777" w:rsidR="007B335A" w:rsidRDefault="007B335A" w:rsidP="006E2980">
            <w:pPr>
              <w:pStyle w:val="TAC"/>
              <w:rPr>
                <w:rFonts w:cs="Arial"/>
                <w:szCs w:val="18"/>
                <w:lang w:eastAsia="zh-CN"/>
              </w:rPr>
            </w:pPr>
            <w:r>
              <w:rPr>
                <w:rFonts w:cs="Arial"/>
                <w:szCs w:val="18"/>
                <w:lang w:eastAsia="zh-CN"/>
              </w:rPr>
              <w:t>CA_n77A-n261A</w:t>
            </w:r>
          </w:p>
          <w:p w14:paraId="1ECAC2BC" w14:textId="77777777" w:rsidR="007B335A" w:rsidRDefault="007B335A" w:rsidP="006E2980">
            <w:pPr>
              <w:pStyle w:val="TAC"/>
              <w:rPr>
                <w:rFonts w:eastAsia="游明朝" w:cs="Arial"/>
                <w:szCs w:val="18"/>
                <w:lang w:eastAsia="ja-JP"/>
              </w:rPr>
            </w:pPr>
            <w:r>
              <w:rPr>
                <w:rFonts w:eastAsia="游明朝" w:cs="Arial"/>
                <w:szCs w:val="18"/>
                <w:lang w:eastAsia="ja-JP"/>
              </w:rPr>
              <w:t>CA_n77A-n261G</w:t>
            </w:r>
          </w:p>
          <w:p w14:paraId="639D7BF0" w14:textId="77777777" w:rsidR="007B335A" w:rsidRDefault="007B335A" w:rsidP="006E2980">
            <w:pPr>
              <w:pStyle w:val="TAC"/>
              <w:rPr>
                <w:rFonts w:eastAsia="ＭＳ 明朝" w:cs="Arial"/>
                <w:szCs w:val="18"/>
              </w:rPr>
            </w:pPr>
            <w:r>
              <w:rPr>
                <w:rFonts w:eastAsia="游明朝" w:cs="Arial"/>
                <w:szCs w:val="18"/>
              </w:rPr>
              <w:t>CA_n77A-n261H</w:t>
            </w:r>
          </w:p>
          <w:p w14:paraId="2BA897A1" w14:textId="77777777" w:rsidR="007B335A" w:rsidRDefault="007B335A" w:rsidP="006E2980">
            <w:pPr>
              <w:pStyle w:val="TAC"/>
              <w:rPr>
                <w:rFonts w:eastAsia="游明朝" w:cs="Arial"/>
                <w:szCs w:val="18"/>
              </w:rPr>
            </w:pPr>
            <w:r>
              <w:rPr>
                <w:rFonts w:eastAsia="游明朝" w:cs="Arial"/>
                <w:szCs w:val="18"/>
              </w:rPr>
              <w:t>CA_n77A-n261I</w:t>
            </w:r>
          </w:p>
          <w:p w14:paraId="7DCDD579" w14:textId="77777777" w:rsidR="007B335A" w:rsidRDefault="007B335A" w:rsidP="006E2980">
            <w:pPr>
              <w:pStyle w:val="TAC"/>
              <w:rPr>
                <w:rFonts w:eastAsia="ＭＳ 明朝" w:cs="Arial"/>
                <w:szCs w:val="18"/>
                <w:lang w:eastAsia="zh-CN"/>
              </w:rPr>
            </w:pPr>
            <w:r>
              <w:rPr>
                <w:rFonts w:cs="Arial"/>
                <w:szCs w:val="18"/>
                <w:lang w:eastAsia="zh-CN"/>
              </w:rPr>
              <w:t>CA_n77A-n261J</w:t>
            </w:r>
          </w:p>
          <w:p w14:paraId="5C8388ED" w14:textId="77777777" w:rsidR="007B335A" w:rsidRDefault="007B335A" w:rsidP="006E2980">
            <w:pPr>
              <w:pStyle w:val="TAC"/>
              <w:rPr>
                <w:rFonts w:cs="Arial"/>
                <w:szCs w:val="18"/>
                <w:lang w:eastAsia="zh-CN"/>
              </w:rPr>
            </w:pPr>
            <w:r>
              <w:rPr>
                <w:rFonts w:cs="Arial"/>
                <w:szCs w:val="18"/>
                <w:lang w:eastAsia="zh-CN"/>
              </w:rPr>
              <w:t>CA_n77A-n261K</w:t>
            </w:r>
          </w:p>
          <w:p w14:paraId="3D28E39C" w14:textId="77777777" w:rsidR="007B335A" w:rsidRDefault="007B335A" w:rsidP="006E2980">
            <w:pPr>
              <w:pStyle w:val="TAC"/>
              <w:rPr>
                <w:rFonts w:cs="Arial"/>
                <w:szCs w:val="18"/>
                <w:lang w:eastAsia="zh-CN"/>
              </w:rPr>
            </w:pPr>
            <w:r>
              <w:rPr>
                <w:rFonts w:cs="Arial"/>
                <w:szCs w:val="18"/>
                <w:lang w:eastAsia="zh-CN"/>
              </w:rPr>
              <w:t>CA_n77A-n261L</w:t>
            </w:r>
          </w:p>
          <w:p w14:paraId="64B0A6A5" w14:textId="77777777" w:rsidR="007B335A" w:rsidRDefault="007B335A" w:rsidP="006E2980">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7F5F303"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178A995"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0E9DC1"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C6F324"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6A9A00"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7A2B761"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8620C16"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476679C"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718750"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60F862"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E2585DF"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08D6D51"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CA783D4"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1796030"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86BFB29"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8F391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E8F4350" w14:textId="77777777" w:rsidR="007B335A" w:rsidRDefault="007B335A" w:rsidP="006E2980">
            <w:pPr>
              <w:pStyle w:val="TAC"/>
              <w:rPr>
                <w:rFonts w:eastAsia="ＭＳ 明朝"/>
                <w:szCs w:val="18"/>
                <w:lang w:eastAsia="zh-CN"/>
              </w:rPr>
            </w:pPr>
            <w:r>
              <w:rPr>
                <w:szCs w:val="18"/>
                <w:lang w:eastAsia="zh-CN"/>
              </w:rPr>
              <w:t>0</w:t>
            </w:r>
          </w:p>
        </w:tc>
      </w:tr>
      <w:tr w:rsidR="007B335A" w14:paraId="1C7E002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0F79F17"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69F2944"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FF15E9"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F836F5" w14:textId="77777777" w:rsidR="007B335A" w:rsidRDefault="007B335A" w:rsidP="006E2980">
            <w:pPr>
              <w:pStyle w:val="TAC"/>
              <w:rPr>
                <w:rFonts w:eastAsia="游明朝"/>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63610808" w14:textId="77777777" w:rsidR="007B335A" w:rsidRDefault="007B335A" w:rsidP="006E2980">
            <w:pPr>
              <w:pStyle w:val="TAC"/>
              <w:rPr>
                <w:rFonts w:eastAsia="ＭＳ 明朝"/>
                <w:szCs w:val="18"/>
                <w:lang w:eastAsia="zh-CN"/>
              </w:rPr>
            </w:pPr>
          </w:p>
        </w:tc>
      </w:tr>
      <w:tr w:rsidR="007B335A" w14:paraId="7ECB40D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8D80167" w14:textId="77777777" w:rsidR="007B335A" w:rsidRDefault="007B335A" w:rsidP="006E2980">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01BA9939" w14:textId="77777777" w:rsidR="007B335A" w:rsidRDefault="007B335A" w:rsidP="006E29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E94DA26"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81D7B8"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33D9E9D"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FAAEA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0BDAD1"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2D67811"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8C8EC7B"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250F64"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BCC279A"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218023C"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E1A6F9E"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738E69B"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CF38993"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F187E6"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F73E92"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2853D6"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32508B1" w14:textId="77777777" w:rsidR="007B335A" w:rsidRDefault="007B335A" w:rsidP="006E2980">
            <w:pPr>
              <w:pStyle w:val="TAC"/>
              <w:rPr>
                <w:rFonts w:eastAsia="ＭＳ 明朝"/>
                <w:szCs w:val="18"/>
                <w:lang w:eastAsia="zh-CN"/>
              </w:rPr>
            </w:pPr>
            <w:r>
              <w:rPr>
                <w:szCs w:val="18"/>
                <w:lang w:eastAsia="zh-CN"/>
              </w:rPr>
              <w:t>0</w:t>
            </w:r>
          </w:p>
        </w:tc>
      </w:tr>
      <w:tr w:rsidR="007B335A" w14:paraId="46C25C2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6848B4B"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5E0A5D2"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464082"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257F30" w14:textId="77777777" w:rsidR="007B335A" w:rsidRDefault="007B335A" w:rsidP="006E2980">
            <w:pPr>
              <w:pStyle w:val="TAC"/>
              <w:rPr>
                <w:rFonts w:eastAsia="游明朝"/>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498D249C" w14:textId="77777777" w:rsidR="007B335A" w:rsidRDefault="007B335A" w:rsidP="006E2980">
            <w:pPr>
              <w:pStyle w:val="TAC"/>
              <w:rPr>
                <w:rFonts w:eastAsia="ＭＳ 明朝"/>
                <w:szCs w:val="18"/>
                <w:lang w:eastAsia="zh-CN"/>
              </w:rPr>
            </w:pPr>
          </w:p>
        </w:tc>
      </w:tr>
      <w:tr w:rsidR="007B335A" w14:paraId="7C8DB24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955F1BA" w14:textId="77777777" w:rsidR="007B335A" w:rsidRDefault="007B335A" w:rsidP="006E2980">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612730D4" w14:textId="77777777" w:rsidR="007B335A" w:rsidRDefault="007B335A" w:rsidP="006E2980">
            <w:pPr>
              <w:pStyle w:val="TAC"/>
              <w:rPr>
                <w:rFonts w:cs="Arial"/>
                <w:szCs w:val="18"/>
                <w:lang w:eastAsia="zh-CN"/>
              </w:rPr>
            </w:pPr>
            <w:r>
              <w:rPr>
                <w:rFonts w:cs="Arial"/>
                <w:szCs w:val="18"/>
                <w:lang w:eastAsia="zh-CN"/>
              </w:rPr>
              <w:t>CA_n77A-n261A</w:t>
            </w:r>
          </w:p>
          <w:p w14:paraId="37892110" w14:textId="77777777" w:rsidR="007B335A" w:rsidRDefault="007B335A" w:rsidP="006E298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2C639CE"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9A46942"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366BF27"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BFFB28"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130C04"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4C0D12B"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4251EAF"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F170507"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128B549"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1BF7FE5"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A9A4DE2"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CAA9AD6"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802E560"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26615A"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718C7F"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278C98"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849A6B8" w14:textId="77777777" w:rsidR="007B335A" w:rsidRDefault="007B335A" w:rsidP="006E2980">
            <w:pPr>
              <w:pStyle w:val="TAC"/>
              <w:rPr>
                <w:rFonts w:eastAsia="ＭＳ 明朝"/>
                <w:szCs w:val="18"/>
                <w:lang w:eastAsia="zh-CN"/>
              </w:rPr>
            </w:pPr>
            <w:r>
              <w:rPr>
                <w:szCs w:val="18"/>
                <w:lang w:eastAsia="zh-CN"/>
              </w:rPr>
              <w:t>0</w:t>
            </w:r>
          </w:p>
        </w:tc>
      </w:tr>
      <w:tr w:rsidR="007B335A" w14:paraId="227110C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2FDABBB"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8B1FFA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A420D"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B4BB05" w14:textId="77777777" w:rsidR="007B335A" w:rsidRDefault="007B335A" w:rsidP="006E2980">
            <w:pPr>
              <w:pStyle w:val="TAC"/>
              <w:rPr>
                <w:rFonts w:eastAsia="游明朝"/>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6D77A7E6" w14:textId="77777777" w:rsidR="007B335A" w:rsidRDefault="007B335A" w:rsidP="006E2980">
            <w:pPr>
              <w:pStyle w:val="TAC"/>
              <w:rPr>
                <w:rFonts w:eastAsia="ＭＳ 明朝"/>
                <w:szCs w:val="18"/>
                <w:lang w:eastAsia="zh-CN"/>
              </w:rPr>
            </w:pPr>
          </w:p>
        </w:tc>
      </w:tr>
      <w:tr w:rsidR="007B335A" w14:paraId="5AC80C1C"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69D5D42" w14:textId="77777777" w:rsidR="007B335A" w:rsidRDefault="007B335A" w:rsidP="006E2980">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3E0FAB4E" w14:textId="77777777" w:rsidR="007B335A" w:rsidRDefault="007B335A" w:rsidP="006E2980">
            <w:pPr>
              <w:pStyle w:val="TAC"/>
              <w:rPr>
                <w:rFonts w:cs="Arial"/>
                <w:szCs w:val="18"/>
                <w:lang w:eastAsia="zh-CN"/>
              </w:rPr>
            </w:pPr>
            <w:r>
              <w:rPr>
                <w:rFonts w:cs="Arial"/>
                <w:szCs w:val="18"/>
                <w:lang w:eastAsia="zh-CN"/>
              </w:rPr>
              <w:t>CA_n77A-n261A</w:t>
            </w:r>
          </w:p>
          <w:p w14:paraId="7A2BB29D" w14:textId="77777777" w:rsidR="007B335A" w:rsidRDefault="007B335A" w:rsidP="006E2980">
            <w:pPr>
              <w:pStyle w:val="TAC"/>
              <w:rPr>
                <w:rFonts w:cs="Arial"/>
                <w:szCs w:val="18"/>
              </w:rPr>
            </w:pPr>
            <w:r>
              <w:rPr>
                <w:rFonts w:cs="Arial"/>
                <w:szCs w:val="18"/>
              </w:rPr>
              <w:t>CA_n77A-n261G</w:t>
            </w:r>
          </w:p>
          <w:p w14:paraId="797024B9" w14:textId="77777777" w:rsidR="007B335A" w:rsidRDefault="007B335A" w:rsidP="006E298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E3DB86E"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D92B1B"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5767CD"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35F7C6"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6F0CCE"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E4B20EE"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3B146A"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C8B0B10"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D343584"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F5AE1F"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A259256"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E6BB420"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4EA0306"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082B706"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B443B5"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96718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58F6FFD" w14:textId="77777777" w:rsidR="007B335A" w:rsidRDefault="007B335A" w:rsidP="006E2980">
            <w:pPr>
              <w:pStyle w:val="TAC"/>
              <w:rPr>
                <w:rFonts w:eastAsia="ＭＳ 明朝"/>
                <w:szCs w:val="18"/>
                <w:lang w:eastAsia="zh-CN"/>
              </w:rPr>
            </w:pPr>
            <w:r>
              <w:rPr>
                <w:szCs w:val="18"/>
                <w:lang w:eastAsia="zh-CN"/>
              </w:rPr>
              <w:t>0</w:t>
            </w:r>
          </w:p>
        </w:tc>
      </w:tr>
      <w:tr w:rsidR="007B335A" w14:paraId="2816AB1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78567C9"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3EB6D26"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C7308E"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9EAB0D" w14:textId="77777777" w:rsidR="007B335A" w:rsidRDefault="007B335A" w:rsidP="006E2980">
            <w:pPr>
              <w:pStyle w:val="TAC"/>
              <w:rPr>
                <w:rFonts w:eastAsia="游明朝"/>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6714E80A" w14:textId="77777777" w:rsidR="007B335A" w:rsidRDefault="007B335A" w:rsidP="006E2980">
            <w:pPr>
              <w:pStyle w:val="TAC"/>
              <w:rPr>
                <w:rFonts w:eastAsia="ＭＳ 明朝"/>
                <w:szCs w:val="18"/>
                <w:lang w:eastAsia="zh-CN"/>
              </w:rPr>
            </w:pPr>
          </w:p>
        </w:tc>
      </w:tr>
      <w:tr w:rsidR="007B335A" w14:paraId="295AE32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8AD6014" w14:textId="77777777" w:rsidR="007B335A" w:rsidRDefault="007B335A" w:rsidP="006E2980">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7E4B9BE1" w14:textId="77777777" w:rsidR="007B335A" w:rsidRDefault="007B335A" w:rsidP="006E2980">
            <w:pPr>
              <w:pStyle w:val="TAC"/>
              <w:rPr>
                <w:rFonts w:cs="Arial"/>
                <w:szCs w:val="18"/>
                <w:lang w:eastAsia="zh-CN"/>
              </w:rPr>
            </w:pPr>
            <w:r>
              <w:rPr>
                <w:rFonts w:cs="Arial"/>
                <w:szCs w:val="18"/>
                <w:lang w:eastAsia="zh-CN"/>
              </w:rPr>
              <w:t>CA_n77A-n261A</w:t>
            </w:r>
          </w:p>
          <w:p w14:paraId="35A804EB" w14:textId="77777777" w:rsidR="007B335A" w:rsidRDefault="007B335A" w:rsidP="006E2980">
            <w:pPr>
              <w:pStyle w:val="TAC"/>
              <w:rPr>
                <w:rFonts w:cs="Arial"/>
                <w:szCs w:val="18"/>
              </w:rPr>
            </w:pPr>
            <w:r>
              <w:rPr>
                <w:rFonts w:cs="Arial"/>
                <w:szCs w:val="18"/>
              </w:rPr>
              <w:t>CA_n77A-n261G</w:t>
            </w:r>
          </w:p>
          <w:p w14:paraId="09D180B8" w14:textId="77777777" w:rsidR="007B335A" w:rsidRDefault="007B335A" w:rsidP="006E2980">
            <w:pPr>
              <w:pStyle w:val="TAC"/>
              <w:rPr>
                <w:rFonts w:cs="Arial"/>
                <w:szCs w:val="18"/>
              </w:rPr>
            </w:pPr>
            <w:r>
              <w:rPr>
                <w:rFonts w:cs="Arial"/>
                <w:szCs w:val="18"/>
              </w:rPr>
              <w:t>CA_n77A-n261H</w:t>
            </w:r>
          </w:p>
          <w:p w14:paraId="4543C20C" w14:textId="77777777" w:rsidR="007B335A" w:rsidRDefault="007B335A" w:rsidP="006E2980">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7830D5"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4F6397D"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5084FA5"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E4419D"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B5E140"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98F3D72"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7353F85"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28398"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70F337D"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371103" w14:textId="77777777" w:rsidR="007B335A" w:rsidRDefault="007B335A" w:rsidP="006E29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4946852"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72EF86" w14:textId="77777777" w:rsidR="007B335A" w:rsidRDefault="007B335A" w:rsidP="006E29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05BCA70" w14:textId="77777777" w:rsidR="007B335A" w:rsidRDefault="007B335A" w:rsidP="006E29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C71ED98" w14:textId="77777777" w:rsidR="007B335A" w:rsidRDefault="007B335A" w:rsidP="006E29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9B4E84A"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C403353"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5FDEC30" w14:textId="77777777" w:rsidR="007B335A" w:rsidRDefault="007B335A" w:rsidP="006E2980">
            <w:pPr>
              <w:pStyle w:val="TAC"/>
              <w:rPr>
                <w:rFonts w:eastAsia="ＭＳ 明朝"/>
                <w:szCs w:val="18"/>
                <w:lang w:eastAsia="zh-CN"/>
              </w:rPr>
            </w:pPr>
            <w:r>
              <w:rPr>
                <w:szCs w:val="18"/>
                <w:lang w:eastAsia="zh-CN"/>
              </w:rPr>
              <w:t>0</w:t>
            </w:r>
          </w:p>
        </w:tc>
      </w:tr>
      <w:tr w:rsidR="007B335A" w14:paraId="360AAA8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EC9106F"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2882DD2"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528D4E"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03D622" w14:textId="77777777" w:rsidR="007B335A" w:rsidRDefault="007B335A" w:rsidP="006E2980">
            <w:pPr>
              <w:pStyle w:val="TAC"/>
              <w:rPr>
                <w:rFonts w:eastAsia="游明朝"/>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053AA64E" w14:textId="77777777" w:rsidR="007B335A" w:rsidRDefault="007B335A" w:rsidP="006E2980">
            <w:pPr>
              <w:pStyle w:val="TAC"/>
              <w:rPr>
                <w:rFonts w:eastAsia="ＭＳ 明朝"/>
                <w:szCs w:val="18"/>
                <w:lang w:eastAsia="zh-CN"/>
              </w:rPr>
            </w:pPr>
          </w:p>
        </w:tc>
      </w:tr>
      <w:tr w:rsidR="007B335A" w14:paraId="3F6D979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23D76C7" w14:textId="77777777" w:rsidR="007B335A" w:rsidRDefault="007B335A" w:rsidP="006E2980">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B0299CB" w14:textId="77777777" w:rsidR="007B335A" w:rsidRDefault="007B335A" w:rsidP="006E29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DD2D0FE"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BA88EB8"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C77F8A4"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8A9694"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BF6DED"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6E905D9"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922D20"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6D9EF8E"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1C7E6A3"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CE7E311" w14:textId="77777777" w:rsidR="007B335A" w:rsidRDefault="007B335A" w:rsidP="006E29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6FED393"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907846C" w14:textId="77777777" w:rsidR="007B335A" w:rsidRDefault="007B335A" w:rsidP="006E29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6FEACC" w14:textId="77777777" w:rsidR="007B335A" w:rsidRDefault="007B335A" w:rsidP="006E29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08F3321" w14:textId="77777777" w:rsidR="007B335A" w:rsidRDefault="007B335A" w:rsidP="006E29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A95A78"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C009EF6"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EDF1677" w14:textId="77777777" w:rsidR="007B335A" w:rsidRDefault="007B335A" w:rsidP="006E2980">
            <w:pPr>
              <w:pStyle w:val="TAC"/>
              <w:rPr>
                <w:rFonts w:eastAsia="ＭＳ 明朝"/>
                <w:szCs w:val="18"/>
                <w:lang w:eastAsia="zh-CN"/>
              </w:rPr>
            </w:pPr>
            <w:r>
              <w:rPr>
                <w:szCs w:val="18"/>
                <w:lang w:eastAsia="zh-CN"/>
              </w:rPr>
              <w:t>0</w:t>
            </w:r>
          </w:p>
        </w:tc>
      </w:tr>
      <w:tr w:rsidR="007B335A" w14:paraId="2E848C9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A5C6253"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5350362"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FC2C3"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6F6590" w14:textId="77777777" w:rsidR="007B335A" w:rsidRDefault="007B335A" w:rsidP="006E2980">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2A984464" w14:textId="77777777" w:rsidR="007B335A" w:rsidRDefault="007B335A" w:rsidP="006E2980">
            <w:pPr>
              <w:pStyle w:val="TAC"/>
              <w:rPr>
                <w:szCs w:val="18"/>
                <w:lang w:eastAsia="zh-CN"/>
              </w:rPr>
            </w:pPr>
          </w:p>
        </w:tc>
      </w:tr>
      <w:tr w:rsidR="007B335A" w14:paraId="69FF749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E116128" w14:textId="77777777" w:rsidR="007B335A" w:rsidRDefault="007B335A" w:rsidP="006E2980">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6BC90422" w14:textId="77777777" w:rsidR="007B335A" w:rsidRDefault="007B335A" w:rsidP="006E29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9B08CEE"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51B549D"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489CFD2"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F67B63"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E86578"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D89AAFF"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571E2F6"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D1CC78A"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1FE09D"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5F894AA" w14:textId="77777777" w:rsidR="007B335A" w:rsidRDefault="007B335A" w:rsidP="006E29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C6C2F5A"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D615143" w14:textId="77777777" w:rsidR="007B335A" w:rsidRDefault="007B335A" w:rsidP="006E29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9772858" w14:textId="77777777" w:rsidR="007B335A" w:rsidRDefault="007B335A" w:rsidP="006E29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B5389DE" w14:textId="77777777" w:rsidR="007B335A" w:rsidRDefault="007B335A" w:rsidP="006E29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EDCD194"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86102FE"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CBC9726" w14:textId="77777777" w:rsidR="007B335A" w:rsidRDefault="007B335A" w:rsidP="006E2980">
            <w:pPr>
              <w:pStyle w:val="TAC"/>
              <w:rPr>
                <w:rFonts w:eastAsia="ＭＳ 明朝"/>
                <w:szCs w:val="18"/>
                <w:lang w:eastAsia="zh-CN"/>
              </w:rPr>
            </w:pPr>
            <w:r>
              <w:rPr>
                <w:szCs w:val="18"/>
                <w:lang w:eastAsia="zh-CN"/>
              </w:rPr>
              <w:t>0</w:t>
            </w:r>
          </w:p>
        </w:tc>
      </w:tr>
      <w:tr w:rsidR="007B335A" w14:paraId="0E5CFDF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82841A3"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B6AC4F6"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12D46E"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6C493D" w14:textId="77777777" w:rsidR="007B335A" w:rsidRDefault="007B335A" w:rsidP="006E2980">
            <w:pPr>
              <w:pStyle w:val="TAC"/>
              <w:rPr>
                <w:rFonts w:eastAsia="游明朝"/>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58429BB9" w14:textId="77777777" w:rsidR="007B335A" w:rsidRDefault="007B335A" w:rsidP="006E2980">
            <w:pPr>
              <w:pStyle w:val="TAC"/>
              <w:rPr>
                <w:rFonts w:eastAsia="ＭＳ 明朝"/>
                <w:szCs w:val="18"/>
                <w:lang w:eastAsia="zh-CN"/>
              </w:rPr>
            </w:pPr>
          </w:p>
        </w:tc>
      </w:tr>
      <w:tr w:rsidR="007B335A" w14:paraId="57A492E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088E7CB" w14:textId="77777777" w:rsidR="007B335A" w:rsidRDefault="007B335A" w:rsidP="006E2980">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3F312D83" w14:textId="77777777" w:rsidR="007B335A" w:rsidRDefault="007B335A" w:rsidP="006E2980">
            <w:pPr>
              <w:pStyle w:val="TAC"/>
              <w:rPr>
                <w:rFonts w:cs="Arial"/>
                <w:szCs w:val="18"/>
                <w:lang w:eastAsia="zh-CN"/>
              </w:rPr>
            </w:pPr>
            <w:r>
              <w:rPr>
                <w:rFonts w:cs="Arial"/>
                <w:szCs w:val="18"/>
                <w:lang w:eastAsia="zh-CN"/>
              </w:rPr>
              <w:t>CA_n77A-n261A</w:t>
            </w:r>
          </w:p>
          <w:p w14:paraId="5CABE177" w14:textId="77777777" w:rsidR="007B335A" w:rsidRDefault="007B335A" w:rsidP="006E298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8F57B21"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818638"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06D507"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2760B6"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B5E08F"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274C1DE"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43E2083"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E722AA4"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DAB962"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E06BC57" w14:textId="77777777" w:rsidR="007B335A" w:rsidRDefault="007B335A" w:rsidP="006E29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3744A58"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F54EBA8" w14:textId="77777777" w:rsidR="007B335A" w:rsidRDefault="007B335A" w:rsidP="006E29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7E17621" w14:textId="77777777" w:rsidR="007B335A" w:rsidRDefault="007B335A" w:rsidP="006E29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F7DB19E" w14:textId="77777777" w:rsidR="007B335A" w:rsidRDefault="007B335A" w:rsidP="006E29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413EE3E" w14:textId="77777777" w:rsidR="007B335A" w:rsidRDefault="007B335A" w:rsidP="006E2980">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BA76D1B"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1118192" w14:textId="77777777" w:rsidR="007B335A" w:rsidRDefault="007B335A" w:rsidP="006E2980">
            <w:pPr>
              <w:pStyle w:val="TAC"/>
              <w:rPr>
                <w:rFonts w:eastAsia="ＭＳ 明朝"/>
                <w:szCs w:val="18"/>
                <w:lang w:eastAsia="zh-CN"/>
              </w:rPr>
            </w:pPr>
            <w:r>
              <w:rPr>
                <w:szCs w:val="18"/>
                <w:lang w:eastAsia="zh-CN"/>
              </w:rPr>
              <w:t>0</w:t>
            </w:r>
          </w:p>
        </w:tc>
      </w:tr>
      <w:tr w:rsidR="007B335A" w14:paraId="4B64F6C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FA5ACF2"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1E89CBF"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D24D9E"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F84E30" w14:textId="77777777" w:rsidR="007B335A" w:rsidRDefault="007B335A" w:rsidP="006E2980">
            <w:pPr>
              <w:pStyle w:val="TAC"/>
              <w:rPr>
                <w:rFonts w:eastAsia="游明朝"/>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11DC4C3A" w14:textId="77777777" w:rsidR="007B335A" w:rsidRDefault="007B335A" w:rsidP="006E2980">
            <w:pPr>
              <w:pStyle w:val="TAC"/>
              <w:rPr>
                <w:rFonts w:eastAsia="ＭＳ 明朝"/>
                <w:szCs w:val="18"/>
                <w:lang w:eastAsia="zh-CN"/>
              </w:rPr>
            </w:pPr>
          </w:p>
        </w:tc>
      </w:tr>
      <w:tr w:rsidR="007B335A" w14:paraId="1B1333B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B5D1D57" w14:textId="77777777" w:rsidR="007B335A" w:rsidRDefault="007B335A" w:rsidP="006E2980">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3B9103" w14:textId="77777777" w:rsidR="007B335A" w:rsidRDefault="007B335A" w:rsidP="006E2980">
            <w:pPr>
              <w:pStyle w:val="TAC"/>
              <w:rPr>
                <w:rFonts w:cs="Arial"/>
                <w:szCs w:val="18"/>
                <w:lang w:eastAsia="zh-CN"/>
              </w:rPr>
            </w:pPr>
            <w:r>
              <w:rPr>
                <w:rFonts w:cs="Arial"/>
                <w:szCs w:val="18"/>
                <w:lang w:eastAsia="zh-CN"/>
              </w:rPr>
              <w:t>CA_n77A-n261A</w:t>
            </w:r>
          </w:p>
          <w:p w14:paraId="0E36E40E" w14:textId="77777777" w:rsidR="007B335A" w:rsidRDefault="007B335A" w:rsidP="006E2980">
            <w:pPr>
              <w:pStyle w:val="TAC"/>
              <w:rPr>
                <w:rFonts w:cs="Arial"/>
                <w:szCs w:val="18"/>
              </w:rPr>
            </w:pPr>
            <w:r>
              <w:rPr>
                <w:rFonts w:cs="Arial"/>
                <w:szCs w:val="18"/>
              </w:rPr>
              <w:t>CA_n77A-n261G</w:t>
            </w:r>
          </w:p>
          <w:p w14:paraId="6AD796E5" w14:textId="77777777" w:rsidR="007B335A" w:rsidRDefault="007B335A" w:rsidP="006E298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BC4B6AA"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4A0921D" w14:textId="77777777" w:rsidR="007B335A" w:rsidRDefault="007B335A" w:rsidP="006E29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F125433"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351780"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D33D5A" w14:textId="77777777" w:rsidR="007B335A" w:rsidRDefault="007B335A" w:rsidP="006E29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E573D8" w14:textId="77777777" w:rsidR="007B335A" w:rsidRDefault="007B335A" w:rsidP="006E29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F9A109D" w14:textId="77777777" w:rsidR="007B335A" w:rsidRDefault="007B335A" w:rsidP="006E29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47C4DA5" w14:textId="77777777" w:rsidR="007B335A" w:rsidRDefault="007B335A" w:rsidP="006E29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BBA176" w14:textId="77777777" w:rsidR="007B335A" w:rsidRDefault="007B335A" w:rsidP="006E29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C2E02A3" w14:textId="77777777" w:rsidR="007B335A" w:rsidRDefault="007B335A" w:rsidP="006E29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C27E7BB" w14:textId="77777777" w:rsidR="007B335A" w:rsidRDefault="007B335A" w:rsidP="006E29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1F1B379" w14:textId="77777777" w:rsidR="007B335A" w:rsidRDefault="007B335A" w:rsidP="006E29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7EE7D3" w14:textId="77777777" w:rsidR="007B335A" w:rsidRDefault="007B335A" w:rsidP="006E29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F904C57" w14:textId="77777777" w:rsidR="007B335A" w:rsidRDefault="007B335A" w:rsidP="006E29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DCD7268" w14:textId="77777777" w:rsidR="007B335A" w:rsidRDefault="007B335A" w:rsidP="006E29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AAEC17"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1300A98" w14:textId="77777777" w:rsidR="007B335A" w:rsidRDefault="007B335A" w:rsidP="006E2980">
            <w:pPr>
              <w:pStyle w:val="TAC"/>
              <w:rPr>
                <w:rFonts w:eastAsia="ＭＳ 明朝"/>
                <w:szCs w:val="18"/>
                <w:lang w:eastAsia="zh-CN"/>
              </w:rPr>
            </w:pPr>
            <w:r>
              <w:rPr>
                <w:szCs w:val="18"/>
                <w:lang w:eastAsia="zh-CN"/>
              </w:rPr>
              <w:t>0</w:t>
            </w:r>
          </w:p>
        </w:tc>
      </w:tr>
      <w:tr w:rsidR="007B335A" w14:paraId="325DE51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AB322A2"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5447B10"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320954"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9CA04C" w14:textId="77777777" w:rsidR="007B335A" w:rsidRDefault="007B335A" w:rsidP="006E2980">
            <w:pPr>
              <w:pStyle w:val="TAC"/>
              <w:rPr>
                <w:rFonts w:eastAsia="游明朝"/>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7CBE7A11" w14:textId="77777777" w:rsidR="007B335A" w:rsidRDefault="007B335A" w:rsidP="006E2980">
            <w:pPr>
              <w:pStyle w:val="TAC"/>
              <w:rPr>
                <w:rFonts w:eastAsia="ＭＳ 明朝"/>
                <w:szCs w:val="18"/>
                <w:lang w:eastAsia="zh-CN"/>
              </w:rPr>
            </w:pPr>
          </w:p>
        </w:tc>
      </w:tr>
      <w:tr w:rsidR="007B335A" w14:paraId="7D51500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72BB558" w14:textId="77777777" w:rsidR="007B335A" w:rsidRDefault="007B335A" w:rsidP="006E2980">
            <w:pPr>
              <w:pStyle w:val="TAC"/>
              <w:rPr>
                <w:rFonts w:eastAsia="ＭＳ 明朝"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42D8DE11" w14:textId="77777777" w:rsidR="007B335A" w:rsidRDefault="007B335A" w:rsidP="006E2980">
            <w:pPr>
              <w:pStyle w:val="TAC"/>
              <w:rPr>
                <w:rFonts w:cs="Arial"/>
                <w:szCs w:val="18"/>
                <w:lang w:eastAsia="zh-CN"/>
              </w:rPr>
            </w:pPr>
            <w:r>
              <w:rPr>
                <w:rFonts w:cs="Arial"/>
                <w:szCs w:val="18"/>
                <w:lang w:eastAsia="zh-CN"/>
              </w:rPr>
              <w:t>CA_n77A-n261A</w:t>
            </w:r>
          </w:p>
          <w:p w14:paraId="14CBF7A3" w14:textId="77777777" w:rsidR="007B335A" w:rsidRDefault="007B335A" w:rsidP="006E2980">
            <w:pPr>
              <w:pStyle w:val="TAC"/>
              <w:rPr>
                <w:rFonts w:cs="Arial"/>
                <w:szCs w:val="18"/>
                <w:lang w:eastAsia="zh-CN"/>
              </w:rPr>
            </w:pPr>
            <w:r>
              <w:rPr>
                <w:rFonts w:cs="Arial"/>
                <w:szCs w:val="18"/>
                <w:lang w:eastAsia="zh-CN"/>
              </w:rPr>
              <w:t>CA_n77A-n261G</w:t>
            </w:r>
          </w:p>
          <w:p w14:paraId="6FE7EA4D" w14:textId="77777777" w:rsidR="007B335A" w:rsidRDefault="007B335A" w:rsidP="006E2980">
            <w:pPr>
              <w:pStyle w:val="TAC"/>
              <w:rPr>
                <w:rFonts w:cs="Arial"/>
                <w:szCs w:val="18"/>
                <w:lang w:eastAsia="zh-CN"/>
              </w:rPr>
            </w:pPr>
            <w:r>
              <w:rPr>
                <w:rFonts w:cs="Arial"/>
                <w:szCs w:val="18"/>
                <w:lang w:eastAsia="zh-CN"/>
              </w:rPr>
              <w:t>CA_n77A-n261H</w:t>
            </w:r>
          </w:p>
          <w:p w14:paraId="2F146DC1" w14:textId="77777777" w:rsidR="007B335A" w:rsidRDefault="007B335A" w:rsidP="006E298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DC3609A"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B5DC57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76D580C" w14:textId="77777777" w:rsidR="007B335A" w:rsidRDefault="007B335A" w:rsidP="006E29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28D79AD4" w14:textId="77777777" w:rsidR="007B335A" w:rsidRDefault="007B335A" w:rsidP="006E29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725B8204"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B97CCD6" w14:textId="77777777" w:rsidR="007B335A" w:rsidRDefault="007B335A" w:rsidP="006E29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99A1179" w14:textId="77777777" w:rsidR="007B335A" w:rsidRDefault="007B335A" w:rsidP="006E29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69D1FBB"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D71B6E"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B442447" w14:textId="77777777" w:rsidR="007B335A" w:rsidRDefault="007B335A" w:rsidP="006E29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0307F0D"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F86E598" w14:textId="77777777" w:rsidR="007B335A" w:rsidRDefault="007B335A" w:rsidP="006E29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22EA30" w14:textId="77777777" w:rsidR="007B335A" w:rsidRDefault="007B335A" w:rsidP="006E29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77EF18E" w14:textId="77777777" w:rsidR="007B335A" w:rsidRDefault="007B335A" w:rsidP="006E29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6C059E50"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E975913"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F410B09" w14:textId="77777777" w:rsidR="007B335A" w:rsidRDefault="007B335A" w:rsidP="006E2980">
            <w:pPr>
              <w:pStyle w:val="TAC"/>
              <w:rPr>
                <w:rFonts w:eastAsia="ＭＳ 明朝"/>
                <w:szCs w:val="18"/>
                <w:lang w:eastAsia="zh-CN"/>
              </w:rPr>
            </w:pPr>
            <w:r>
              <w:rPr>
                <w:szCs w:val="18"/>
                <w:lang w:eastAsia="zh-CN"/>
              </w:rPr>
              <w:t>0</w:t>
            </w:r>
          </w:p>
        </w:tc>
      </w:tr>
      <w:tr w:rsidR="007B335A" w14:paraId="03555B9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3771A65"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B3C5B0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7DCAB4"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6323B" w14:textId="77777777" w:rsidR="007B335A" w:rsidRDefault="007B335A" w:rsidP="006E2980">
            <w:pPr>
              <w:pStyle w:val="TAC"/>
              <w:rPr>
                <w:rFonts w:eastAsia="游明朝"/>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1551EF48" w14:textId="77777777" w:rsidR="007B335A" w:rsidRDefault="007B335A" w:rsidP="006E2980">
            <w:pPr>
              <w:pStyle w:val="TAC"/>
              <w:rPr>
                <w:rFonts w:eastAsia="ＭＳ 明朝"/>
                <w:szCs w:val="18"/>
                <w:lang w:eastAsia="zh-CN"/>
              </w:rPr>
            </w:pPr>
          </w:p>
        </w:tc>
      </w:tr>
      <w:tr w:rsidR="007B335A" w14:paraId="13AD0DE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CA6D5A3" w14:textId="77777777" w:rsidR="007B335A" w:rsidRDefault="007B335A" w:rsidP="006E2980">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75EDA1C" w14:textId="77777777" w:rsidR="007B335A" w:rsidRDefault="007B335A" w:rsidP="006E2980">
            <w:pPr>
              <w:pStyle w:val="TAC"/>
              <w:rPr>
                <w:rFonts w:cs="Arial"/>
                <w:szCs w:val="18"/>
                <w:lang w:eastAsia="zh-CN"/>
              </w:rPr>
            </w:pPr>
            <w:r>
              <w:rPr>
                <w:rFonts w:cs="Arial"/>
                <w:szCs w:val="18"/>
                <w:lang w:eastAsia="zh-CN"/>
              </w:rPr>
              <w:t>CA_n77A-n261A</w:t>
            </w:r>
          </w:p>
          <w:p w14:paraId="7CE2335E" w14:textId="77777777" w:rsidR="007B335A" w:rsidRDefault="007B335A" w:rsidP="006E2980">
            <w:pPr>
              <w:pStyle w:val="TAC"/>
              <w:rPr>
                <w:rFonts w:cs="Arial"/>
                <w:szCs w:val="18"/>
                <w:lang w:eastAsia="zh-CN"/>
              </w:rPr>
            </w:pPr>
            <w:r>
              <w:rPr>
                <w:rFonts w:cs="Arial"/>
                <w:szCs w:val="18"/>
                <w:lang w:eastAsia="zh-CN"/>
              </w:rPr>
              <w:t>CA_n77A-n261G</w:t>
            </w:r>
          </w:p>
          <w:p w14:paraId="0CD99D21" w14:textId="77777777" w:rsidR="007B335A" w:rsidRDefault="007B335A" w:rsidP="006E2980">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36DB7C2"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32F4CD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A4ADBF" w14:textId="77777777" w:rsidR="007B335A" w:rsidRDefault="007B335A" w:rsidP="006E29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60AA7524" w14:textId="77777777" w:rsidR="007B335A" w:rsidRDefault="007B335A" w:rsidP="006E29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65CD08E"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1B98F55" w14:textId="77777777" w:rsidR="007B335A" w:rsidRDefault="007B335A" w:rsidP="006E29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C8F1D" w14:textId="77777777" w:rsidR="007B335A" w:rsidRDefault="007B335A" w:rsidP="006E29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ACB2033"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9F4E78"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923ADE" w14:textId="77777777" w:rsidR="007B335A" w:rsidRDefault="007B335A" w:rsidP="006E29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E9385B"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1D23CF81" w14:textId="77777777" w:rsidR="007B335A" w:rsidRDefault="007B335A" w:rsidP="006E29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1DC568B" w14:textId="77777777" w:rsidR="007B335A" w:rsidRDefault="007B335A" w:rsidP="006E29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7CF0BB54" w14:textId="77777777" w:rsidR="007B335A" w:rsidRDefault="007B335A" w:rsidP="006E29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A4F857F"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7C12CFC"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8E77CD6" w14:textId="77777777" w:rsidR="007B335A" w:rsidRDefault="007B335A" w:rsidP="006E2980">
            <w:pPr>
              <w:pStyle w:val="TAC"/>
              <w:rPr>
                <w:rFonts w:eastAsia="ＭＳ 明朝"/>
                <w:szCs w:val="18"/>
                <w:lang w:eastAsia="zh-CN"/>
              </w:rPr>
            </w:pPr>
            <w:r>
              <w:rPr>
                <w:szCs w:val="18"/>
                <w:lang w:eastAsia="zh-CN"/>
              </w:rPr>
              <w:t>0</w:t>
            </w:r>
          </w:p>
        </w:tc>
      </w:tr>
      <w:tr w:rsidR="007B335A" w14:paraId="3503ADE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0FB7A42"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A8E3547"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ED603"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84F640" w14:textId="77777777" w:rsidR="007B335A" w:rsidRDefault="007B335A" w:rsidP="006E2980">
            <w:pPr>
              <w:pStyle w:val="TAC"/>
              <w:rPr>
                <w:rFonts w:eastAsia="游明朝"/>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6BE7C1D3" w14:textId="77777777" w:rsidR="007B335A" w:rsidRDefault="007B335A" w:rsidP="006E2980">
            <w:pPr>
              <w:pStyle w:val="TAC"/>
              <w:rPr>
                <w:rFonts w:eastAsia="ＭＳ 明朝"/>
                <w:szCs w:val="18"/>
                <w:lang w:eastAsia="zh-CN"/>
              </w:rPr>
            </w:pPr>
          </w:p>
        </w:tc>
      </w:tr>
      <w:tr w:rsidR="007B335A" w14:paraId="1DA9640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933EA5C" w14:textId="77777777" w:rsidR="007B335A" w:rsidRDefault="007B335A" w:rsidP="006E2980">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07B2AB09" w14:textId="77777777" w:rsidR="007B335A" w:rsidRDefault="007B335A" w:rsidP="006E2980">
            <w:pPr>
              <w:pStyle w:val="TAC"/>
              <w:rPr>
                <w:rFonts w:cs="Arial"/>
                <w:szCs w:val="18"/>
                <w:lang w:eastAsia="zh-CN"/>
              </w:rPr>
            </w:pPr>
            <w:r>
              <w:rPr>
                <w:rFonts w:cs="Arial"/>
                <w:szCs w:val="18"/>
                <w:lang w:eastAsia="zh-CN"/>
              </w:rPr>
              <w:t>CA_n77A-n261A</w:t>
            </w:r>
          </w:p>
          <w:p w14:paraId="6C58230D" w14:textId="77777777" w:rsidR="007B335A" w:rsidRDefault="007B335A" w:rsidP="006E2980">
            <w:pPr>
              <w:pStyle w:val="TAC"/>
              <w:rPr>
                <w:rFonts w:cs="Arial"/>
                <w:szCs w:val="18"/>
                <w:lang w:eastAsia="zh-CN"/>
              </w:rPr>
            </w:pPr>
            <w:r>
              <w:rPr>
                <w:rFonts w:cs="Arial"/>
                <w:szCs w:val="18"/>
                <w:lang w:eastAsia="zh-CN"/>
              </w:rPr>
              <w:t>CA_n77A-n261G</w:t>
            </w:r>
          </w:p>
          <w:p w14:paraId="0C459F10" w14:textId="77777777" w:rsidR="007B335A" w:rsidRDefault="007B335A" w:rsidP="006E2980">
            <w:pPr>
              <w:pStyle w:val="TAC"/>
              <w:rPr>
                <w:rFonts w:cs="Arial"/>
                <w:szCs w:val="18"/>
                <w:lang w:eastAsia="zh-CN"/>
              </w:rPr>
            </w:pPr>
            <w:r>
              <w:rPr>
                <w:rFonts w:cs="Arial"/>
                <w:szCs w:val="18"/>
                <w:lang w:eastAsia="zh-CN"/>
              </w:rPr>
              <w:t>CA_n77A-n261H</w:t>
            </w:r>
          </w:p>
          <w:p w14:paraId="65F3EDAB" w14:textId="77777777" w:rsidR="007B335A" w:rsidRDefault="007B335A" w:rsidP="006E298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F1B68D" w14:textId="77777777" w:rsidR="007B335A" w:rsidRDefault="007B335A" w:rsidP="006E29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8F51B9C"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E310816" w14:textId="77777777" w:rsidR="007B335A" w:rsidRDefault="007B335A" w:rsidP="006E29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101AB9" w14:textId="77777777" w:rsidR="007B335A" w:rsidRDefault="007B335A" w:rsidP="006E29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76DDDFCE"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8DFCF4F" w14:textId="77777777" w:rsidR="007B335A" w:rsidRDefault="007B335A" w:rsidP="006E29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20CBB5" w14:textId="77777777" w:rsidR="007B335A" w:rsidRDefault="007B335A" w:rsidP="006E29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E33DFEE"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228CFE"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387DCE4" w14:textId="77777777" w:rsidR="007B335A" w:rsidRDefault="007B335A" w:rsidP="006E29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E31F0E4"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CF34169" w14:textId="77777777" w:rsidR="007B335A" w:rsidRDefault="007B335A" w:rsidP="006E29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20FFE1" w14:textId="77777777" w:rsidR="007B335A" w:rsidRDefault="007B335A" w:rsidP="006E29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6C05576B" w14:textId="77777777" w:rsidR="007B335A" w:rsidRDefault="007B335A" w:rsidP="006E29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3F7874E"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A0E704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6F770A6" w14:textId="77777777" w:rsidR="007B335A" w:rsidRDefault="007B335A" w:rsidP="006E2980">
            <w:pPr>
              <w:pStyle w:val="TAC"/>
              <w:rPr>
                <w:rFonts w:eastAsia="ＭＳ 明朝"/>
                <w:szCs w:val="18"/>
                <w:lang w:eastAsia="zh-CN"/>
              </w:rPr>
            </w:pPr>
            <w:r>
              <w:rPr>
                <w:szCs w:val="18"/>
                <w:lang w:eastAsia="zh-CN"/>
              </w:rPr>
              <w:t>0</w:t>
            </w:r>
          </w:p>
        </w:tc>
      </w:tr>
      <w:tr w:rsidR="007B335A" w14:paraId="6C32C91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66E29B9" w14:textId="77777777" w:rsidR="007B335A" w:rsidRDefault="007B335A" w:rsidP="006E29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B4349E4"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7685B2" w14:textId="77777777" w:rsidR="007B335A" w:rsidRDefault="007B335A" w:rsidP="006E29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F3DDA6" w14:textId="77777777" w:rsidR="007B335A" w:rsidRDefault="007B335A" w:rsidP="006E2980">
            <w:pPr>
              <w:pStyle w:val="TAC"/>
              <w:rPr>
                <w:rFonts w:eastAsia="游明朝"/>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168AF702" w14:textId="77777777" w:rsidR="007B335A" w:rsidRDefault="007B335A" w:rsidP="006E2980">
            <w:pPr>
              <w:pStyle w:val="TAC"/>
              <w:rPr>
                <w:rFonts w:eastAsia="ＭＳ 明朝"/>
                <w:szCs w:val="18"/>
                <w:lang w:eastAsia="zh-CN"/>
              </w:rPr>
            </w:pPr>
          </w:p>
        </w:tc>
      </w:tr>
      <w:tr w:rsidR="007B335A" w14:paraId="157FB2E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35853A2" w14:textId="77777777" w:rsidR="007B335A" w:rsidRDefault="007B335A" w:rsidP="006E2980">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1E8D728D" w14:textId="77777777" w:rsidR="007B335A" w:rsidRDefault="007B335A" w:rsidP="006E2980">
            <w:pPr>
              <w:pStyle w:val="TAC"/>
              <w:rPr>
                <w:rFonts w:cs="Arial"/>
                <w:szCs w:val="18"/>
                <w:lang w:eastAsia="zh-CN"/>
              </w:rPr>
            </w:pPr>
            <w:r>
              <w:rPr>
                <w:rFonts w:cs="Arial"/>
                <w:szCs w:val="18"/>
                <w:lang w:eastAsia="zh-CN"/>
              </w:rPr>
              <w:t>CA_n77A-n261A</w:t>
            </w:r>
          </w:p>
          <w:p w14:paraId="33705913" w14:textId="77777777" w:rsidR="007B335A" w:rsidRDefault="007B335A" w:rsidP="006E2980">
            <w:pPr>
              <w:pStyle w:val="TAC"/>
              <w:rPr>
                <w:rFonts w:cs="Arial"/>
                <w:szCs w:val="18"/>
                <w:lang w:eastAsia="zh-CN"/>
              </w:rPr>
            </w:pPr>
            <w:r>
              <w:rPr>
                <w:rFonts w:cs="Arial"/>
                <w:szCs w:val="18"/>
                <w:lang w:eastAsia="zh-CN"/>
              </w:rPr>
              <w:t>CA_n77A-n261G</w:t>
            </w:r>
          </w:p>
          <w:p w14:paraId="7815FD2C" w14:textId="77777777" w:rsidR="007B335A" w:rsidRDefault="007B335A" w:rsidP="006E2980">
            <w:pPr>
              <w:pStyle w:val="TAC"/>
              <w:rPr>
                <w:rFonts w:cs="Arial"/>
                <w:szCs w:val="18"/>
                <w:lang w:eastAsia="zh-CN"/>
              </w:rPr>
            </w:pPr>
            <w:r>
              <w:rPr>
                <w:rFonts w:cs="Arial"/>
                <w:szCs w:val="18"/>
                <w:lang w:eastAsia="zh-CN"/>
              </w:rPr>
              <w:t>CA_n77A-n261H</w:t>
            </w:r>
          </w:p>
          <w:p w14:paraId="7E9E87ED" w14:textId="77777777" w:rsidR="007B335A" w:rsidRDefault="007B335A" w:rsidP="006E2980">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2D1948C" w14:textId="77777777" w:rsidR="007B335A" w:rsidRDefault="007B335A" w:rsidP="006E2980">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3C85AA"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5E0BD8C"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D48830"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797BAA"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48A2DFB" w14:textId="77777777" w:rsidR="007B335A" w:rsidRDefault="007B335A" w:rsidP="006E29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12CE87" w14:textId="77777777" w:rsidR="007B335A" w:rsidRDefault="007B335A" w:rsidP="006E29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089CA70"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2809C6" w14:textId="77777777" w:rsidR="007B335A" w:rsidRDefault="007B335A" w:rsidP="006E2980">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0BB7AA" w14:textId="77777777" w:rsidR="007B335A" w:rsidRDefault="007B335A" w:rsidP="006E29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491BA38" w14:textId="77777777" w:rsidR="007B335A" w:rsidRDefault="007B335A" w:rsidP="006E29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5A1B86E" w14:textId="77777777" w:rsidR="007B335A" w:rsidRDefault="007B335A" w:rsidP="006E29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82D35BF" w14:textId="77777777" w:rsidR="007B335A" w:rsidRDefault="007B335A" w:rsidP="006E2980">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9739570" w14:textId="77777777" w:rsidR="007B335A" w:rsidRDefault="007B335A" w:rsidP="006E2980">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238B43F"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4677E19"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15D5B2E" w14:textId="77777777" w:rsidR="007B335A" w:rsidRDefault="007B335A" w:rsidP="006E2980">
            <w:pPr>
              <w:pStyle w:val="TAC"/>
              <w:rPr>
                <w:rFonts w:eastAsia="ＭＳ 明朝"/>
                <w:szCs w:val="18"/>
                <w:lang w:eastAsia="zh-CN"/>
              </w:rPr>
            </w:pPr>
            <w:r>
              <w:rPr>
                <w:szCs w:val="18"/>
                <w:lang w:eastAsia="zh-CN"/>
              </w:rPr>
              <w:t>0</w:t>
            </w:r>
          </w:p>
        </w:tc>
      </w:tr>
      <w:tr w:rsidR="007B335A" w14:paraId="19B6740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EFE19E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35C88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59DF2C"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D35A74" w14:textId="77777777" w:rsidR="007B335A" w:rsidRDefault="007B335A" w:rsidP="006E2980">
            <w:pPr>
              <w:pStyle w:val="TAC"/>
              <w:rPr>
                <w:rFonts w:eastAsia="游明朝"/>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7441C1D8" w14:textId="77777777" w:rsidR="007B335A" w:rsidRDefault="007B335A" w:rsidP="006E2980">
            <w:pPr>
              <w:pStyle w:val="TAC"/>
              <w:rPr>
                <w:rFonts w:eastAsia="ＭＳ 明朝"/>
                <w:szCs w:val="18"/>
                <w:lang w:eastAsia="zh-CN"/>
              </w:rPr>
            </w:pPr>
          </w:p>
        </w:tc>
      </w:tr>
      <w:tr w:rsidR="007B335A" w14:paraId="3A3A51C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78E146D" w14:textId="77777777" w:rsidR="007B335A" w:rsidRDefault="007B335A" w:rsidP="006E2980">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70B251F1" w14:textId="77777777" w:rsidR="007B335A" w:rsidRDefault="007B335A" w:rsidP="006E2980">
            <w:pPr>
              <w:pStyle w:val="TAC"/>
              <w:rPr>
                <w:szCs w:val="18"/>
                <w:lang w:eastAsia="zh-CN"/>
              </w:rPr>
            </w:pPr>
            <w:r>
              <w:rPr>
                <w:szCs w:val="18"/>
                <w:lang w:eastAsia="zh-CN"/>
              </w:rPr>
              <w:t>CA_n77A-n261A</w:t>
            </w:r>
          </w:p>
          <w:p w14:paraId="03FE7B2C" w14:textId="77777777" w:rsidR="007B335A" w:rsidRDefault="007B335A" w:rsidP="006E2980">
            <w:pPr>
              <w:pStyle w:val="TAC"/>
              <w:rPr>
                <w:szCs w:val="18"/>
                <w:lang w:eastAsia="zh-CN"/>
              </w:rPr>
            </w:pPr>
            <w:r>
              <w:rPr>
                <w:szCs w:val="18"/>
                <w:lang w:eastAsia="zh-CN"/>
              </w:rPr>
              <w:t>CA_n77A-n261G</w:t>
            </w:r>
          </w:p>
          <w:p w14:paraId="54C7FAC2" w14:textId="77777777" w:rsidR="007B335A" w:rsidRDefault="007B335A" w:rsidP="006E2980">
            <w:pPr>
              <w:pStyle w:val="TAC"/>
              <w:rPr>
                <w:szCs w:val="18"/>
                <w:lang w:eastAsia="zh-CN"/>
              </w:rPr>
            </w:pPr>
            <w:r>
              <w:rPr>
                <w:szCs w:val="18"/>
                <w:lang w:eastAsia="zh-CN"/>
              </w:rPr>
              <w:t>CA_n77A-n261H</w:t>
            </w:r>
          </w:p>
          <w:p w14:paraId="16EBD206" w14:textId="77777777" w:rsidR="007B335A" w:rsidRDefault="007B335A" w:rsidP="006E29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FE4F915"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E3490B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A0A084"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A87E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7B5E64"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0E247"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B55ABFA"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0B37760"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F78ABF"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692984E"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0E9B6C9"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161DAE"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87D5BD4"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C388FA9"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0EC1059"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B3C0AE3"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97A772B" w14:textId="77777777" w:rsidR="007B335A" w:rsidRDefault="007B335A" w:rsidP="006E2980">
            <w:pPr>
              <w:pStyle w:val="TAC"/>
              <w:rPr>
                <w:szCs w:val="18"/>
                <w:lang w:eastAsia="zh-CN"/>
              </w:rPr>
            </w:pPr>
            <w:r>
              <w:rPr>
                <w:szCs w:val="18"/>
                <w:lang w:val="en-US" w:eastAsia="zh-CN"/>
              </w:rPr>
              <w:t>0</w:t>
            </w:r>
          </w:p>
        </w:tc>
      </w:tr>
      <w:tr w:rsidR="007B335A" w14:paraId="4E1C5D2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A60697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BA746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0FCD5B"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22A2" w14:textId="77777777" w:rsidR="007B335A" w:rsidRDefault="007B335A" w:rsidP="006E2980">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49AB5D05" w14:textId="77777777" w:rsidR="007B335A" w:rsidRDefault="007B335A" w:rsidP="006E2980">
            <w:pPr>
              <w:pStyle w:val="TAC"/>
              <w:rPr>
                <w:szCs w:val="18"/>
                <w:lang w:eastAsia="zh-CN"/>
              </w:rPr>
            </w:pPr>
          </w:p>
        </w:tc>
      </w:tr>
      <w:tr w:rsidR="007B335A" w14:paraId="2BE2F17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12FC225" w14:textId="77777777" w:rsidR="007B335A" w:rsidRDefault="007B335A" w:rsidP="006E2980">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1037D8C4" w14:textId="77777777" w:rsidR="007B335A" w:rsidRDefault="007B335A" w:rsidP="006E2980">
            <w:pPr>
              <w:pStyle w:val="TAC"/>
              <w:rPr>
                <w:szCs w:val="18"/>
                <w:lang w:eastAsia="zh-CN"/>
              </w:rPr>
            </w:pPr>
            <w:r>
              <w:rPr>
                <w:szCs w:val="18"/>
                <w:lang w:eastAsia="zh-CN"/>
              </w:rPr>
              <w:t>CA_n77A-n261A</w:t>
            </w:r>
          </w:p>
          <w:p w14:paraId="49838A14" w14:textId="77777777" w:rsidR="007B335A" w:rsidRDefault="007B335A" w:rsidP="006E2980">
            <w:pPr>
              <w:pStyle w:val="TAC"/>
              <w:rPr>
                <w:szCs w:val="18"/>
                <w:lang w:eastAsia="zh-CN"/>
              </w:rPr>
            </w:pPr>
            <w:r>
              <w:rPr>
                <w:szCs w:val="18"/>
                <w:lang w:eastAsia="zh-CN"/>
              </w:rPr>
              <w:t>CA_n77A-n261G</w:t>
            </w:r>
          </w:p>
          <w:p w14:paraId="565507EB" w14:textId="77777777" w:rsidR="007B335A" w:rsidRDefault="007B335A" w:rsidP="006E2980">
            <w:pPr>
              <w:pStyle w:val="TAC"/>
              <w:rPr>
                <w:szCs w:val="18"/>
                <w:lang w:eastAsia="zh-CN"/>
              </w:rPr>
            </w:pPr>
            <w:r>
              <w:rPr>
                <w:szCs w:val="18"/>
                <w:lang w:eastAsia="zh-CN"/>
              </w:rPr>
              <w:t>CA_n77A-n261H</w:t>
            </w:r>
          </w:p>
          <w:p w14:paraId="171D965E" w14:textId="77777777" w:rsidR="007B335A" w:rsidRDefault="007B335A" w:rsidP="006E29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1E5F60"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93DCDC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0D08D7"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18F201"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08D84B"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C5E9D79"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4CBF7D5"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FEF8E27"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42D5DF7"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B7A8081"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A0C26A"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4EFF0E"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9B6573"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C8FAA72"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E8AB4B1"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A42BA52"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F2DBB2" w14:textId="77777777" w:rsidR="007B335A" w:rsidRDefault="007B335A" w:rsidP="006E2980">
            <w:pPr>
              <w:pStyle w:val="TAC"/>
              <w:rPr>
                <w:szCs w:val="18"/>
                <w:lang w:eastAsia="zh-CN"/>
              </w:rPr>
            </w:pPr>
            <w:r>
              <w:rPr>
                <w:szCs w:val="18"/>
                <w:lang w:val="en-US" w:eastAsia="zh-CN"/>
              </w:rPr>
              <w:t>0</w:t>
            </w:r>
          </w:p>
        </w:tc>
      </w:tr>
      <w:tr w:rsidR="007B335A" w14:paraId="2C80E78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C5625BE"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F2B6C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59BD97"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CB1B86" w14:textId="77777777" w:rsidR="007B335A" w:rsidRDefault="007B335A" w:rsidP="006E2980">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18EBE36F" w14:textId="77777777" w:rsidR="007B335A" w:rsidRDefault="007B335A" w:rsidP="006E2980">
            <w:pPr>
              <w:pStyle w:val="TAC"/>
              <w:rPr>
                <w:szCs w:val="18"/>
                <w:lang w:eastAsia="zh-CN"/>
              </w:rPr>
            </w:pPr>
          </w:p>
        </w:tc>
      </w:tr>
      <w:tr w:rsidR="007B335A" w14:paraId="05B26C6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83FD7F9" w14:textId="77777777" w:rsidR="007B335A" w:rsidRDefault="007B335A" w:rsidP="006E2980">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744D5DCB" w14:textId="77777777" w:rsidR="007B335A" w:rsidRDefault="007B335A" w:rsidP="006E2980">
            <w:pPr>
              <w:pStyle w:val="TAC"/>
              <w:rPr>
                <w:szCs w:val="18"/>
                <w:lang w:eastAsia="zh-CN"/>
              </w:rPr>
            </w:pPr>
            <w:r>
              <w:rPr>
                <w:szCs w:val="18"/>
                <w:lang w:eastAsia="zh-CN"/>
              </w:rPr>
              <w:t>CA_n77A-n261A</w:t>
            </w:r>
          </w:p>
          <w:p w14:paraId="57143BFE" w14:textId="77777777" w:rsidR="007B335A" w:rsidRDefault="007B335A" w:rsidP="006E2980">
            <w:pPr>
              <w:pStyle w:val="TAC"/>
              <w:rPr>
                <w:szCs w:val="18"/>
                <w:lang w:eastAsia="zh-CN"/>
              </w:rPr>
            </w:pPr>
            <w:r>
              <w:rPr>
                <w:szCs w:val="18"/>
                <w:lang w:eastAsia="zh-CN"/>
              </w:rPr>
              <w:t>CA_n77A-n261G</w:t>
            </w:r>
          </w:p>
          <w:p w14:paraId="3E4E53DE" w14:textId="77777777" w:rsidR="007B335A" w:rsidRDefault="007B335A" w:rsidP="006E2980">
            <w:pPr>
              <w:pStyle w:val="TAC"/>
              <w:rPr>
                <w:szCs w:val="18"/>
                <w:lang w:eastAsia="zh-CN"/>
              </w:rPr>
            </w:pPr>
            <w:r>
              <w:rPr>
                <w:szCs w:val="18"/>
                <w:lang w:eastAsia="zh-CN"/>
              </w:rPr>
              <w:t>CA_n77A-n261H</w:t>
            </w:r>
          </w:p>
          <w:p w14:paraId="5DF44842" w14:textId="77777777" w:rsidR="007B335A" w:rsidRDefault="007B335A" w:rsidP="006E29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84F94B"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B5CB2F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E4AD6B2"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1B3525"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D2950D"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7ACC792"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71208E"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0FAAC60"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BB3889D"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8CA92F"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C432D41"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2BE926"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79C206C"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B94A79C"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0EF0210"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C2ED2FD"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11012" w14:textId="77777777" w:rsidR="007B335A" w:rsidRDefault="007B335A" w:rsidP="006E2980">
            <w:pPr>
              <w:pStyle w:val="TAC"/>
              <w:rPr>
                <w:szCs w:val="18"/>
                <w:lang w:eastAsia="zh-CN"/>
              </w:rPr>
            </w:pPr>
            <w:r>
              <w:rPr>
                <w:szCs w:val="18"/>
                <w:lang w:val="en-US" w:eastAsia="zh-CN"/>
              </w:rPr>
              <w:t>0</w:t>
            </w:r>
          </w:p>
        </w:tc>
      </w:tr>
      <w:tr w:rsidR="007B335A" w14:paraId="09B72BB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8F5EB50"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D51168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D946C7"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7D1A21" w14:textId="77777777" w:rsidR="007B335A" w:rsidRDefault="007B335A" w:rsidP="006E2980">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16605C07" w14:textId="77777777" w:rsidR="007B335A" w:rsidRDefault="007B335A" w:rsidP="006E2980">
            <w:pPr>
              <w:pStyle w:val="TAC"/>
              <w:rPr>
                <w:szCs w:val="18"/>
                <w:lang w:eastAsia="zh-CN"/>
              </w:rPr>
            </w:pPr>
          </w:p>
        </w:tc>
      </w:tr>
      <w:tr w:rsidR="007B335A" w14:paraId="6621D06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3150E01" w14:textId="77777777" w:rsidR="007B335A" w:rsidRDefault="007B335A" w:rsidP="006E2980">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69C7263C" w14:textId="77777777" w:rsidR="007B335A" w:rsidRDefault="007B335A" w:rsidP="006E2980">
            <w:pPr>
              <w:pStyle w:val="TAC"/>
              <w:rPr>
                <w:szCs w:val="18"/>
                <w:lang w:eastAsia="zh-CN"/>
              </w:rPr>
            </w:pPr>
            <w:r>
              <w:rPr>
                <w:szCs w:val="18"/>
                <w:lang w:eastAsia="zh-CN"/>
              </w:rPr>
              <w:t>CA_n77A-n261A</w:t>
            </w:r>
          </w:p>
          <w:p w14:paraId="1812BEE4" w14:textId="77777777" w:rsidR="007B335A" w:rsidRDefault="007B335A" w:rsidP="006E2980">
            <w:pPr>
              <w:pStyle w:val="TAC"/>
              <w:rPr>
                <w:szCs w:val="18"/>
                <w:lang w:eastAsia="zh-CN"/>
              </w:rPr>
            </w:pPr>
            <w:r>
              <w:rPr>
                <w:szCs w:val="18"/>
                <w:lang w:eastAsia="zh-CN"/>
              </w:rPr>
              <w:t>CA_n77A-n261G</w:t>
            </w:r>
          </w:p>
          <w:p w14:paraId="2231E44E" w14:textId="77777777" w:rsidR="007B335A" w:rsidRDefault="007B335A" w:rsidP="006E298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F105601"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0C0641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CDA133"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ADF44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80031C"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4040411"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91CD12D"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1916C63"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F7DEEA"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2FA5C0"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F6A26B"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0C1E3BF"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94B0068"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5B96CE"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DB554CC"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82E89A"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9225B9F" w14:textId="77777777" w:rsidR="007B335A" w:rsidRDefault="007B335A" w:rsidP="006E2980">
            <w:pPr>
              <w:pStyle w:val="TAC"/>
              <w:rPr>
                <w:szCs w:val="18"/>
                <w:lang w:eastAsia="zh-CN"/>
              </w:rPr>
            </w:pPr>
            <w:r>
              <w:rPr>
                <w:szCs w:val="18"/>
                <w:lang w:val="en-US" w:eastAsia="zh-CN"/>
              </w:rPr>
              <w:t>0</w:t>
            </w:r>
          </w:p>
        </w:tc>
      </w:tr>
      <w:tr w:rsidR="007B335A" w14:paraId="2FC3BC1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A440F7A"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1286E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CEF023"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DF57D7" w14:textId="77777777" w:rsidR="007B335A" w:rsidRDefault="007B335A" w:rsidP="006E2980">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2539A6E1" w14:textId="77777777" w:rsidR="007B335A" w:rsidRDefault="007B335A" w:rsidP="006E2980">
            <w:pPr>
              <w:pStyle w:val="TAC"/>
              <w:rPr>
                <w:szCs w:val="18"/>
                <w:lang w:eastAsia="zh-CN"/>
              </w:rPr>
            </w:pPr>
          </w:p>
        </w:tc>
      </w:tr>
      <w:tr w:rsidR="007B335A" w14:paraId="02D3942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3127FBE" w14:textId="77777777" w:rsidR="007B335A" w:rsidRDefault="007B335A" w:rsidP="006E2980">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77BB4BE6" w14:textId="77777777" w:rsidR="007B335A" w:rsidRDefault="007B335A" w:rsidP="006E2980">
            <w:pPr>
              <w:pStyle w:val="TAC"/>
              <w:rPr>
                <w:szCs w:val="18"/>
                <w:lang w:eastAsia="zh-CN"/>
              </w:rPr>
            </w:pPr>
            <w:r>
              <w:rPr>
                <w:szCs w:val="18"/>
                <w:lang w:eastAsia="zh-CN"/>
              </w:rPr>
              <w:t>CA_n77A-n261A</w:t>
            </w:r>
          </w:p>
          <w:p w14:paraId="675BB961" w14:textId="77777777" w:rsidR="007B335A" w:rsidRDefault="007B335A" w:rsidP="006E2980">
            <w:pPr>
              <w:pStyle w:val="TAC"/>
              <w:rPr>
                <w:szCs w:val="18"/>
                <w:lang w:eastAsia="zh-CN"/>
              </w:rPr>
            </w:pPr>
            <w:r>
              <w:rPr>
                <w:szCs w:val="18"/>
                <w:lang w:eastAsia="zh-CN"/>
              </w:rPr>
              <w:t>CA_n77A-n261G</w:t>
            </w:r>
          </w:p>
          <w:p w14:paraId="44E3B4B3" w14:textId="77777777" w:rsidR="007B335A" w:rsidRDefault="007B335A" w:rsidP="006E2980">
            <w:pPr>
              <w:pStyle w:val="TAC"/>
              <w:rPr>
                <w:szCs w:val="18"/>
                <w:lang w:eastAsia="zh-CN"/>
              </w:rPr>
            </w:pPr>
            <w:r>
              <w:rPr>
                <w:szCs w:val="18"/>
                <w:lang w:eastAsia="zh-CN"/>
              </w:rPr>
              <w:t>CA_n77A-n261H</w:t>
            </w:r>
          </w:p>
          <w:p w14:paraId="6E981788" w14:textId="77777777" w:rsidR="007B335A" w:rsidRDefault="007B335A" w:rsidP="006E29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BCBBACF"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1CA8186"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0D7C1DA"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34AFAC"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442D67"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28EB30C"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77772C1"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A3413"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2CA533"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6CA8FBD"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3F90307"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2F5F451"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AA99EC"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BDFCC0D"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3A3D5FC"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54CE0F"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71E10D" w14:textId="77777777" w:rsidR="007B335A" w:rsidRDefault="007B335A" w:rsidP="006E2980">
            <w:pPr>
              <w:pStyle w:val="TAC"/>
              <w:rPr>
                <w:szCs w:val="18"/>
                <w:lang w:eastAsia="zh-CN"/>
              </w:rPr>
            </w:pPr>
            <w:r>
              <w:rPr>
                <w:szCs w:val="18"/>
                <w:lang w:val="en-US" w:eastAsia="zh-CN"/>
              </w:rPr>
              <w:t>0</w:t>
            </w:r>
          </w:p>
        </w:tc>
      </w:tr>
      <w:tr w:rsidR="007B335A" w14:paraId="4F3E899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9E678C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B3318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FAF00"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694893" w14:textId="77777777" w:rsidR="007B335A" w:rsidRDefault="007B335A" w:rsidP="006E2980">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7512045E" w14:textId="77777777" w:rsidR="007B335A" w:rsidRDefault="007B335A" w:rsidP="006E2980">
            <w:pPr>
              <w:pStyle w:val="TAC"/>
              <w:rPr>
                <w:szCs w:val="18"/>
                <w:lang w:eastAsia="zh-CN"/>
              </w:rPr>
            </w:pPr>
          </w:p>
        </w:tc>
      </w:tr>
      <w:tr w:rsidR="007B335A" w14:paraId="5DADD31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D31B1BD" w14:textId="77777777" w:rsidR="007B335A" w:rsidRDefault="007B335A" w:rsidP="006E2980">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667C5C80" w14:textId="77777777" w:rsidR="007B335A" w:rsidRDefault="007B335A" w:rsidP="006E2980">
            <w:pPr>
              <w:pStyle w:val="TAC"/>
              <w:rPr>
                <w:szCs w:val="18"/>
                <w:lang w:eastAsia="zh-CN"/>
              </w:rPr>
            </w:pPr>
            <w:r>
              <w:rPr>
                <w:szCs w:val="18"/>
                <w:lang w:eastAsia="zh-CN"/>
              </w:rPr>
              <w:t>CA_n77A-n261A</w:t>
            </w:r>
          </w:p>
          <w:p w14:paraId="4BF58738" w14:textId="77777777" w:rsidR="007B335A" w:rsidRDefault="007B335A" w:rsidP="006E2980">
            <w:pPr>
              <w:pStyle w:val="TAC"/>
              <w:rPr>
                <w:szCs w:val="18"/>
                <w:lang w:eastAsia="zh-CN"/>
              </w:rPr>
            </w:pPr>
            <w:r>
              <w:rPr>
                <w:szCs w:val="18"/>
                <w:lang w:eastAsia="zh-CN"/>
              </w:rPr>
              <w:t>CA_n77A-n261G</w:t>
            </w:r>
          </w:p>
          <w:p w14:paraId="25515EB0" w14:textId="77777777" w:rsidR="007B335A" w:rsidRDefault="007B335A" w:rsidP="006E298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DAA5CA1"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BB06C65"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3B4BB6"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D469F8"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F23BA9"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7CA2A"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4438C31"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E6612F5"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CF2351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2EAB4F3"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12CBE13"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C8492AD"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4FBE466"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E75BFBF"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49E00D"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B250826"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B660D6" w14:textId="77777777" w:rsidR="007B335A" w:rsidRDefault="007B335A" w:rsidP="006E2980">
            <w:pPr>
              <w:pStyle w:val="TAC"/>
              <w:rPr>
                <w:szCs w:val="18"/>
                <w:lang w:eastAsia="zh-CN"/>
              </w:rPr>
            </w:pPr>
            <w:r>
              <w:rPr>
                <w:szCs w:val="18"/>
                <w:lang w:val="en-US" w:eastAsia="zh-CN"/>
              </w:rPr>
              <w:t>0</w:t>
            </w:r>
          </w:p>
        </w:tc>
      </w:tr>
      <w:tr w:rsidR="007B335A" w14:paraId="1F05707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08757DE"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42C2E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3CF1DE"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17771D" w14:textId="77777777" w:rsidR="007B335A" w:rsidRDefault="007B335A" w:rsidP="006E2980">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2341667C" w14:textId="77777777" w:rsidR="007B335A" w:rsidRDefault="007B335A" w:rsidP="006E2980">
            <w:pPr>
              <w:pStyle w:val="TAC"/>
              <w:rPr>
                <w:szCs w:val="18"/>
                <w:lang w:eastAsia="zh-CN"/>
              </w:rPr>
            </w:pPr>
          </w:p>
        </w:tc>
      </w:tr>
      <w:tr w:rsidR="007B335A" w14:paraId="2A1B0F9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EB7B79B" w14:textId="77777777" w:rsidR="007B335A" w:rsidRDefault="007B335A" w:rsidP="006E2980">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590B8841" w14:textId="77777777" w:rsidR="007B335A" w:rsidRDefault="007B335A" w:rsidP="006E2980">
            <w:pPr>
              <w:pStyle w:val="TAC"/>
              <w:rPr>
                <w:szCs w:val="18"/>
                <w:lang w:eastAsia="zh-CN"/>
              </w:rPr>
            </w:pPr>
            <w:r>
              <w:rPr>
                <w:szCs w:val="18"/>
                <w:lang w:eastAsia="zh-CN"/>
              </w:rPr>
              <w:t>CA_n77A-n261A</w:t>
            </w:r>
          </w:p>
          <w:p w14:paraId="2A770260" w14:textId="77777777" w:rsidR="007B335A" w:rsidRDefault="007B335A" w:rsidP="006E298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A2F1C5"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021E4B0"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F4F10C7"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4357CB"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8BD4BF"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6D8098"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BEB45EC"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BE64E7F"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D5E16DB"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9FBCA7"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4153E7E"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E0B29DC"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D51BEB4"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40DDACD"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28FDB64"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3E05AE7"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10C2602" w14:textId="77777777" w:rsidR="007B335A" w:rsidRDefault="007B335A" w:rsidP="006E2980">
            <w:pPr>
              <w:pStyle w:val="TAC"/>
              <w:rPr>
                <w:szCs w:val="18"/>
                <w:lang w:eastAsia="zh-CN"/>
              </w:rPr>
            </w:pPr>
            <w:r>
              <w:rPr>
                <w:szCs w:val="18"/>
                <w:lang w:val="en-US" w:eastAsia="zh-CN"/>
              </w:rPr>
              <w:t>0</w:t>
            </w:r>
          </w:p>
        </w:tc>
      </w:tr>
      <w:tr w:rsidR="007B335A" w14:paraId="615B529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B32E1A9"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07F24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E563C8"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31C407" w14:textId="77777777" w:rsidR="007B335A" w:rsidRDefault="007B335A" w:rsidP="006E2980">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243A0840" w14:textId="77777777" w:rsidR="007B335A" w:rsidRDefault="007B335A" w:rsidP="006E2980">
            <w:pPr>
              <w:pStyle w:val="TAC"/>
              <w:rPr>
                <w:szCs w:val="18"/>
                <w:lang w:eastAsia="zh-CN"/>
              </w:rPr>
            </w:pPr>
          </w:p>
        </w:tc>
      </w:tr>
      <w:tr w:rsidR="007B335A" w14:paraId="41F58A8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77B8448" w14:textId="77777777" w:rsidR="007B335A" w:rsidRDefault="007B335A" w:rsidP="006E2980">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288E7E72" w14:textId="77777777" w:rsidR="007B335A" w:rsidRDefault="007B335A" w:rsidP="006E2980">
            <w:pPr>
              <w:pStyle w:val="TAC"/>
              <w:rPr>
                <w:szCs w:val="18"/>
                <w:lang w:eastAsia="zh-CN"/>
              </w:rPr>
            </w:pPr>
            <w:r>
              <w:rPr>
                <w:szCs w:val="18"/>
                <w:lang w:eastAsia="zh-CN"/>
              </w:rPr>
              <w:t>CA_n77A-n261A</w:t>
            </w:r>
          </w:p>
          <w:p w14:paraId="7D95AF68" w14:textId="77777777" w:rsidR="007B335A" w:rsidRDefault="007B335A" w:rsidP="006E2980">
            <w:pPr>
              <w:pStyle w:val="TAC"/>
              <w:rPr>
                <w:szCs w:val="18"/>
                <w:lang w:eastAsia="zh-CN"/>
              </w:rPr>
            </w:pPr>
            <w:r>
              <w:rPr>
                <w:szCs w:val="18"/>
                <w:lang w:eastAsia="zh-CN"/>
              </w:rPr>
              <w:t>CA_n77A-n261G</w:t>
            </w:r>
          </w:p>
          <w:p w14:paraId="72771A5F" w14:textId="77777777" w:rsidR="007B335A" w:rsidRDefault="007B335A" w:rsidP="006E2980">
            <w:pPr>
              <w:pStyle w:val="TAC"/>
              <w:rPr>
                <w:szCs w:val="18"/>
                <w:lang w:eastAsia="zh-CN"/>
              </w:rPr>
            </w:pPr>
            <w:r>
              <w:rPr>
                <w:szCs w:val="18"/>
                <w:lang w:eastAsia="zh-CN"/>
              </w:rPr>
              <w:t>CA_n77A-n261H</w:t>
            </w:r>
          </w:p>
          <w:p w14:paraId="5E3B9670" w14:textId="77777777" w:rsidR="007B335A" w:rsidRDefault="007B335A" w:rsidP="006E29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071E21"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F1BB0DB"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5C855F"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754FC0"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81421C"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8D1D8FA"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57DE07D"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919E403"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4D47AB"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CC33946"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878F736"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B0C914"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01EE4C7"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C3B57F8"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BAAAF57"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E158C2D"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AF5FA7" w14:textId="77777777" w:rsidR="007B335A" w:rsidRDefault="007B335A" w:rsidP="006E2980">
            <w:pPr>
              <w:pStyle w:val="TAC"/>
              <w:rPr>
                <w:szCs w:val="18"/>
                <w:lang w:eastAsia="zh-CN"/>
              </w:rPr>
            </w:pPr>
            <w:r>
              <w:rPr>
                <w:szCs w:val="18"/>
                <w:lang w:val="en-US" w:eastAsia="zh-CN"/>
              </w:rPr>
              <w:t>0</w:t>
            </w:r>
          </w:p>
        </w:tc>
      </w:tr>
      <w:tr w:rsidR="007B335A" w14:paraId="33AEDA4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3D0E086"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4228F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2AF6C8"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4A2928" w14:textId="77777777" w:rsidR="007B335A" w:rsidRDefault="007B335A" w:rsidP="006E2980">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1F19967C" w14:textId="77777777" w:rsidR="007B335A" w:rsidRDefault="007B335A" w:rsidP="006E2980">
            <w:pPr>
              <w:pStyle w:val="TAC"/>
              <w:rPr>
                <w:szCs w:val="18"/>
                <w:lang w:eastAsia="zh-CN"/>
              </w:rPr>
            </w:pPr>
          </w:p>
        </w:tc>
      </w:tr>
      <w:tr w:rsidR="007B335A" w14:paraId="1E6CC325"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5F9B235" w14:textId="77777777" w:rsidR="007B335A" w:rsidRDefault="007B335A" w:rsidP="006E2980">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67368D38" w14:textId="77777777" w:rsidR="007B335A" w:rsidRDefault="007B335A" w:rsidP="006E2980">
            <w:pPr>
              <w:pStyle w:val="TAC"/>
              <w:rPr>
                <w:szCs w:val="18"/>
                <w:lang w:eastAsia="zh-CN"/>
              </w:rPr>
            </w:pPr>
            <w:r>
              <w:rPr>
                <w:szCs w:val="18"/>
                <w:lang w:eastAsia="zh-CN"/>
              </w:rPr>
              <w:t>CA_n77A-n261A</w:t>
            </w:r>
          </w:p>
          <w:p w14:paraId="32D481C0" w14:textId="77777777" w:rsidR="007B335A" w:rsidRDefault="007B335A" w:rsidP="006E298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D826583" w14:textId="77777777" w:rsidR="007B335A" w:rsidRDefault="007B335A" w:rsidP="006E29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E7D265C"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235741C"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B42419"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D9A953"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D41B19D"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C47B36C"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BAF28D"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F7ED87"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6039DF"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798F416"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1D89BD3"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DDED175"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8164D3E"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9E3844"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E13C2D"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CE8262" w14:textId="77777777" w:rsidR="007B335A" w:rsidRDefault="007B335A" w:rsidP="006E2980">
            <w:pPr>
              <w:pStyle w:val="TAC"/>
              <w:rPr>
                <w:szCs w:val="18"/>
                <w:lang w:eastAsia="zh-CN"/>
              </w:rPr>
            </w:pPr>
            <w:r>
              <w:rPr>
                <w:szCs w:val="18"/>
                <w:lang w:val="en-US" w:eastAsia="zh-CN"/>
              </w:rPr>
              <w:t>0</w:t>
            </w:r>
          </w:p>
        </w:tc>
      </w:tr>
      <w:tr w:rsidR="007B335A" w14:paraId="2C9FEDA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D87183D"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B9C60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F13FF" w14:textId="77777777" w:rsidR="007B335A" w:rsidRDefault="007B335A" w:rsidP="006E29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EF779" w14:textId="77777777" w:rsidR="007B335A" w:rsidRDefault="007B335A" w:rsidP="006E2980">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4DC8D4FE" w14:textId="77777777" w:rsidR="007B335A" w:rsidRDefault="007B335A" w:rsidP="006E2980">
            <w:pPr>
              <w:pStyle w:val="TAC"/>
              <w:rPr>
                <w:szCs w:val="18"/>
                <w:lang w:eastAsia="zh-CN"/>
              </w:rPr>
            </w:pPr>
          </w:p>
        </w:tc>
      </w:tr>
      <w:tr w:rsidR="007B335A" w14:paraId="677D582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E6D60FC" w14:textId="77777777" w:rsidR="007B335A" w:rsidRDefault="007B335A" w:rsidP="006E2980">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152E6F4D" w14:textId="77777777" w:rsidR="007B335A" w:rsidRDefault="007B335A" w:rsidP="006E2980">
            <w:pPr>
              <w:pStyle w:val="TAC"/>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170A8F3" w14:textId="77777777" w:rsidR="007B335A" w:rsidRDefault="007B335A" w:rsidP="006E2980">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E5329"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9206A" w14:textId="77777777" w:rsidR="007B335A" w:rsidRDefault="007B335A" w:rsidP="006E2980">
            <w:pPr>
              <w:pStyle w:val="TAC"/>
              <w:rPr>
                <w:szCs w:val="18"/>
                <w:lang w:eastAsia="zh-CN"/>
              </w:rPr>
            </w:pPr>
            <w:r>
              <w:rPr>
                <w:szCs w:val="18"/>
                <w:lang w:val="en-US" w:eastAsia="zh-CN"/>
              </w:rPr>
              <w:t>0</w:t>
            </w:r>
          </w:p>
        </w:tc>
      </w:tr>
      <w:tr w:rsidR="007B335A" w14:paraId="11131AC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EAB9B3F"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6F99E1"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6F05FB" w14:textId="77777777" w:rsidR="007B335A" w:rsidRDefault="007B335A" w:rsidP="006E2980">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2A4565B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5B2CA3"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BCC544A" w14:textId="77777777" w:rsidR="007B335A" w:rsidRDefault="007B335A" w:rsidP="006E298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08CA6404" w14:textId="77777777" w:rsidR="007B335A" w:rsidRDefault="007B335A" w:rsidP="006E2980">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576BABB8"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A78982"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532DFF"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8186D72"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C2B9823"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785BD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6935E2" w14:textId="77777777" w:rsidR="007B335A" w:rsidRDefault="007B335A" w:rsidP="006E29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0A44D79A"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E0FE0C7"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122EDDC1"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AFDF614"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6BD6233F" w14:textId="77777777" w:rsidR="007B335A" w:rsidRDefault="007B335A" w:rsidP="006E2980">
            <w:pPr>
              <w:pStyle w:val="TAC"/>
              <w:rPr>
                <w:szCs w:val="18"/>
                <w:lang w:eastAsia="zh-CN"/>
              </w:rPr>
            </w:pPr>
          </w:p>
        </w:tc>
      </w:tr>
      <w:tr w:rsidR="007B335A" w14:paraId="770C491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4F62320" w14:textId="77777777" w:rsidR="007B335A" w:rsidRDefault="007B335A" w:rsidP="006E2980">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11AE4145"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650AA1D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3EFDAFF"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03B14853" w14:textId="77777777" w:rsidR="007B335A" w:rsidRDefault="007B335A" w:rsidP="006E2980">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3049E8" w14:textId="77777777" w:rsidR="007B335A" w:rsidRDefault="007B335A" w:rsidP="006E29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901423"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6147CC" w14:textId="77777777" w:rsidR="007B335A" w:rsidRDefault="007B335A" w:rsidP="006E2980">
            <w:pPr>
              <w:pStyle w:val="TAC"/>
              <w:rPr>
                <w:szCs w:val="18"/>
                <w:lang w:eastAsia="zh-CN"/>
              </w:rPr>
            </w:pPr>
            <w:r>
              <w:rPr>
                <w:szCs w:val="18"/>
                <w:lang w:val="en-US" w:eastAsia="zh-CN"/>
              </w:rPr>
              <w:t>0</w:t>
            </w:r>
          </w:p>
        </w:tc>
      </w:tr>
      <w:tr w:rsidR="007B335A" w14:paraId="428686D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D5C7AA7"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4FDA3235" w14:textId="77777777" w:rsidR="007B335A" w:rsidRDefault="007B335A" w:rsidP="006E29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0C4F76B"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F548762" w14:textId="77777777" w:rsidR="007B335A" w:rsidRDefault="007B335A" w:rsidP="006E2980">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08DA8755" w14:textId="77777777" w:rsidR="007B335A" w:rsidRDefault="007B335A" w:rsidP="006E2980">
            <w:pPr>
              <w:pStyle w:val="TAC"/>
              <w:rPr>
                <w:szCs w:val="18"/>
                <w:lang w:eastAsia="zh-CN"/>
              </w:rPr>
            </w:pPr>
          </w:p>
        </w:tc>
      </w:tr>
      <w:tr w:rsidR="007B335A" w14:paraId="753F2CD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DF05FE1" w14:textId="77777777" w:rsidR="007B335A" w:rsidRDefault="007B335A" w:rsidP="006E2980">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499B1481"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5D6E6391"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EEE8F2F"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50F7F24A" w14:textId="77777777" w:rsidR="007B335A" w:rsidRDefault="007B335A" w:rsidP="006E2980">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16D03B" w14:textId="77777777" w:rsidR="007B335A" w:rsidRDefault="007B335A" w:rsidP="006E29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3F4EFC"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0C5F46F" w14:textId="77777777" w:rsidR="007B335A" w:rsidRDefault="007B335A" w:rsidP="006E2980">
            <w:pPr>
              <w:pStyle w:val="TAC"/>
              <w:rPr>
                <w:szCs w:val="18"/>
                <w:lang w:eastAsia="zh-CN"/>
              </w:rPr>
            </w:pPr>
            <w:r>
              <w:rPr>
                <w:szCs w:val="18"/>
                <w:lang w:val="en-US" w:eastAsia="zh-CN"/>
              </w:rPr>
              <w:t>0</w:t>
            </w:r>
          </w:p>
        </w:tc>
      </w:tr>
      <w:tr w:rsidR="007B335A" w14:paraId="5E44FDD1" w14:textId="77777777" w:rsidTr="005D0458">
        <w:trPr>
          <w:trHeight w:val="187"/>
          <w:jc w:val="center"/>
        </w:trPr>
        <w:tc>
          <w:tcPr>
            <w:tcW w:w="1549" w:type="dxa"/>
            <w:tcBorders>
              <w:top w:val="nil"/>
              <w:left w:val="single" w:sz="4" w:space="0" w:color="auto"/>
              <w:bottom w:val="nil"/>
              <w:right w:val="single" w:sz="4" w:space="0" w:color="auto"/>
            </w:tcBorders>
          </w:tcPr>
          <w:p w14:paraId="13A7871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F5B773" w14:textId="77777777" w:rsidR="007B335A" w:rsidRDefault="007B335A" w:rsidP="006E29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198B7E90"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7830E3E" w14:textId="77777777" w:rsidR="007B335A" w:rsidRDefault="007B335A" w:rsidP="006E2980">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19C60F48" w14:textId="77777777" w:rsidR="007B335A" w:rsidRDefault="007B335A" w:rsidP="006E2980">
            <w:pPr>
              <w:pStyle w:val="TAC"/>
              <w:rPr>
                <w:szCs w:val="18"/>
                <w:lang w:eastAsia="zh-CN"/>
              </w:rPr>
            </w:pPr>
          </w:p>
        </w:tc>
      </w:tr>
      <w:tr w:rsidR="007B335A" w14:paraId="34D337D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7CA31C4" w14:textId="77777777" w:rsidR="007B335A" w:rsidRDefault="007B335A" w:rsidP="006E2980">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42E3E2D3"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B81A274"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774201E5"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3A4FB284" w14:textId="77777777" w:rsidR="007B335A" w:rsidRDefault="007B335A" w:rsidP="006E2980">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804367" w14:textId="77777777" w:rsidR="007B335A" w:rsidRDefault="007B335A" w:rsidP="006E29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A68AE7"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52B9A82" w14:textId="77777777" w:rsidR="007B335A" w:rsidRDefault="007B335A" w:rsidP="006E2980">
            <w:pPr>
              <w:pStyle w:val="TAC"/>
              <w:rPr>
                <w:szCs w:val="18"/>
                <w:lang w:eastAsia="zh-CN"/>
              </w:rPr>
            </w:pPr>
            <w:r>
              <w:rPr>
                <w:szCs w:val="18"/>
                <w:lang w:val="en-US" w:eastAsia="zh-CN"/>
              </w:rPr>
              <w:t>0</w:t>
            </w:r>
          </w:p>
        </w:tc>
      </w:tr>
      <w:tr w:rsidR="007B335A" w14:paraId="5C93698D" w14:textId="77777777" w:rsidTr="005D0458">
        <w:trPr>
          <w:trHeight w:val="187"/>
          <w:jc w:val="center"/>
        </w:trPr>
        <w:tc>
          <w:tcPr>
            <w:tcW w:w="1549" w:type="dxa"/>
            <w:tcBorders>
              <w:top w:val="nil"/>
              <w:left w:val="single" w:sz="4" w:space="0" w:color="auto"/>
              <w:bottom w:val="nil"/>
              <w:right w:val="single" w:sz="4" w:space="0" w:color="auto"/>
            </w:tcBorders>
          </w:tcPr>
          <w:p w14:paraId="2612A31A"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407EE6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524DC6"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037E62AD" w14:textId="77777777" w:rsidR="007B335A" w:rsidRDefault="007B335A" w:rsidP="006E2980">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229C2DBD" w14:textId="77777777" w:rsidR="007B335A" w:rsidRDefault="007B335A" w:rsidP="006E2980">
            <w:pPr>
              <w:pStyle w:val="TAC"/>
              <w:rPr>
                <w:szCs w:val="18"/>
                <w:lang w:eastAsia="zh-CN"/>
              </w:rPr>
            </w:pPr>
          </w:p>
        </w:tc>
      </w:tr>
      <w:tr w:rsidR="007B335A" w14:paraId="16A996D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E45216A" w14:textId="77777777" w:rsidR="007B335A" w:rsidRDefault="007B335A" w:rsidP="006E2980">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5D1F952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1FA9FB78"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720FF90"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27F91067" w14:textId="77777777" w:rsidR="007B335A" w:rsidRDefault="007B335A" w:rsidP="006E2980">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F71823" w14:textId="77777777" w:rsidR="007B335A" w:rsidRDefault="007B335A" w:rsidP="006E29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65AC96"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99AE756" w14:textId="77777777" w:rsidR="007B335A" w:rsidRDefault="007B335A" w:rsidP="006E2980">
            <w:pPr>
              <w:pStyle w:val="TAC"/>
              <w:rPr>
                <w:szCs w:val="18"/>
                <w:lang w:eastAsia="zh-CN"/>
              </w:rPr>
            </w:pPr>
            <w:r>
              <w:rPr>
                <w:szCs w:val="18"/>
                <w:lang w:val="en-US" w:eastAsia="zh-CN"/>
              </w:rPr>
              <w:t>0</w:t>
            </w:r>
          </w:p>
        </w:tc>
      </w:tr>
      <w:tr w:rsidR="007B335A" w14:paraId="73AADB47"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030CDD0D"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1F88E383" w14:textId="77777777" w:rsidR="007B335A" w:rsidRDefault="007B335A" w:rsidP="006E29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18CDD60"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41592F9" w14:textId="77777777" w:rsidR="007B335A" w:rsidRDefault="007B335A" w:rsidP="006E2980">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7AB45842" w14:textId="77777777" w:rsidR="007B335A" w:rsidRDefault="007B335A" w:rsidP="006E2980">
            <w:pPr>
              <w:pStyle w:val="TAC"/>
              <w:rPr>
                <w:szCs w:val="18"/>
                <w:lang w:eastAsia="zh-CN"/>
              </w:rPr>
            </w:pPr>
          </w:p>
        </w:tc>
      </w:tr>
      <w:tr w:rsidR="007B335A" w14:paraId="2F36930C" w14:textId="77777777" w:rsidTr="005D0458">
        <w:trPr>
          <w:trHeight w:val="187"/>
          <w:jc w:val="center"/>
        </w:trPr>
        <w:tc>
          <w:tcPr>
            <w:tcW w:w="1549" w:type="dxa"/>
            <w:tcBorders>
              <w:top w:val="nil"/>
              <w:left w:val="single" w:sz="4" w:space="0" w:color="auto"/>
              <w:bottom w:val="nil"/>
              <w:right w:val="single" w:sz="4" w:space="0" w:color="auto"/>
            </w:tcBorders>
            <w:hideMark/>
          </w:tcPr>
          <w:p w14:paraId="7CAB2402" w14:textId="77777777" w:rsidR="007B335A" w:rsidRDefault="007B335A" w:rsidP="006E2980">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4C914C40"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7D26FFE6"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C3413CA" w14:textId="77777777" w:rsidR="007B335A" w:rsidRDefault="007B335A" w:rsidP="006E2980">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54E80253" w14:textId="77777777" w:rsidR="007B335A" w:rsidRDefault="007B335A" w:rsidP="006E2980">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63AE111A" w14:textId="77777777" w:rsidR="007B335A" w:rsidRDefault="007B335A" w:rsidP="006E2980">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27D30251" w14:textId="77777777" w:rsidR="007B335A" w:rsidRDefault="007B335A" w:rsidP="006E298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650C982B" w14:textId="77777777" w:rsidR="007B335A" w:rsidRDefault="007B335A" w:rsidP="006E2980">
            <w:pPr>
              <w:pStyle w:val="TAC"/>
              <w:rPr>
                <w:szCs w:val="18"/>
                <w:lang w:eastAsia="zh-CN"/>
              </w:rPr>
            </w:pPr>
            <w:r>
              <w:rPr>
                <w:szCs w:val="18"/>
                <w:lang w:val="en-US" w:eastAsia="zh-CN"/>
              </w:rPr>
              <w:t>0</w:t>
            </w:r>
          </w:p>
        </w:tc>
      </w:tr>
      <w:tr w:rsidR="007B335A" w14:paraId="681FDEE5" w14:textId="77777777" w:rsidTr="005D0458">
        <w:trPr>
          <w:trHeight w:val="187"/>
          <w:jc w:val="center"/>
        </w:trPr>
        <w:tc>
          <w:tcPr>
            <w:tcW w:w="1549" w:type="dxa"/>
            <w:tcBorders>
              <w:top w:val="nil"/>
              <w:left w:val="single" w:sz="4" w:space="0" w:color="auto"/>
              <w:bottom w:val="nil"/>
              <w:right w:val="single" w:sz="4" w:space="0" w:color="auto"/>
            </w:tcBorders>
          </w:tcPr>
          <w:p w14:paraId="5BB3FCA3"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22EFEBC8" w14:textId="77777777" w:rsidR="007B335A" w:rsidRDefault="007B335A" w:rsidP="006E29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9352714" w14:textId="77777777" w:rsidR="007B335A" w:rsidRDefault="007B335A" w:rsidP="006E29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72918C9" w14:textId="77777777" w:rsidR="007B335A" w:rsidRDefault="007B335A" w:rsidP="006E2980">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3EA8ADC9" w14:textId="77777777" w:rsidR="007B335A" w:rsidRDefault="007B335A" w:rsidP="006E2980">
            <w:pPr>
              <w:pStyle w:val="TAC"/>
              <w:rPr>
                <w:szCs w:val="18"/>
                <w:lang w:eastAsia="zh-CN"/>
              </w:rPr>
            </w:pPr>
          </w:p>
        </w:tc>
      </w:tr>
      <w:tr w:rsidR="007B335A" w14:paraId="2D718F6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9B6E018"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BFB795"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0F2B82E" w14:textId="77777777" w:rsidR="007B335A" w:rsidRDefault="007B335A" w:rsidP="006E29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A908983"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5F84765" w14:textId="77777777" w:rsidR="007B335A" w:rsidRDefault="007B335A" w:rsidP="006E29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D7E19B" w14:textId="77777777" w:rsidR="007B335A" w:rsidRDefault="007B335A" w:rsidP="006E29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6D112" w14:textId="77777777" w:rsidR="007B335A" w:rsidRDefault="007B335A" w:rsidP="006E29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BBF909A"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F1B67D2"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96AB124"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1A815B"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E13A48"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78594C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AAA629A"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957786"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1737C2"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C2CC6B"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F28EE87"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5379B9" w14:textId="77777777" w:rsidR="007B335A" w:rsidRDefault="007B335A" w:rsidP="006E2980">
            <w:pPr>
              <w:pStyle w:val="TAC"/>
              <w:rPr>
                <w:szCs w:val="18"/>
                <w:lang w:eastAsia="zh-CN"/>
              </w:rPr>
            </w:pPr>
            <w:r>
              <w:rPr>
                <w:szCs w:val="18"/>
                <w:lang w:eastAsia="zh-CN"/>
              </w:rPr>
              <w:t>0</w:t>
            </w:r>
          </w:p>
        </w:tc>
      </w:tr>
      <w:tr w:rsidR="007B335A" w14:paraId="1C723B1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896B95B"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951C39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C8F7C7"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8D68688"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8F3BED5"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9ECF0C2"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1DD1439" w14:textId="77777777" w:rsidR="007B335A" w:rsidRDefault="007B335A" w:rsidP="006E2980">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295DAF11"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A11E949"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2F3B48"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B0227F9"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CC46E2C"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6C36B6C"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1FCD51E" w14:textId="77777777" w:rsidR="007B335A" w:rsidRDefault="007B335A" w:rsidP="006E29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4B88B34B"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6532474"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EAA58AC"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81892DA"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1C6A343" w14:textId="77777777" w:rsidR="007B335A" w:rsidRDefault="007B335A" w:rsidP="006E2980">
            <w:pPr>
              <w:pStyle w:val="TAC"/>
              <w:rPr>
                <w:rFonts w:eastAsia="游明朝"/>
                <w:szCs w:val="18"/>
              </w:rPr>
            </w:pPr>
          </w:p>
        </w:tc>
      </w:tr>
      <w:tr w:rsidR="007B335A" w14:paraId="3B4634A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5520E4A" w14:textId="77777777" w:rsidR="007B335A" w:rsidRDefault="007B335A" w:rsidP="006E2980">
            <w:pPr>
              <w:pStyle w:val="TAC"/>
              <w:rPr>
                <w:rFonts w:eastAsia="ＭＳ 明朝"/>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7FB0F6B"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58B29E1"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6D26473"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0643CB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07AD189"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C55B6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51123B"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9352CA9"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7FF3753"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FA1C28"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A16FC6D"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EDECFE4"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4DA460E"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4BE53F6"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4A7EC24"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91B10DE"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631526"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A2F4059"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1C4859B" w14:textId="77777777" w:rsidR="007B335A" w:rsidRDefault="007B335A" w:rsidP="006E2980">
            <w:pPr>
              <w:pStyle w:val="TAC"/>
              <w:rPr>
                <w:rFonts w:eastAsia="ＭＳ 明朝"/>
                <w:szCs w:val="18"/>
                <w:lang w:eastAsia="zh-CN"/>
              </w:rPr>
            </w:pPr>
            <w:r>
              <w:rPr>
                <w:szCs w:val="18"/>
                <w:lang w:eastAsia="zh-CN"/>
              </w:rPr>
              <w:t>0</w:t>
            </w:r>
          </w:p>
        </w:tc>
      </w:tr>
      <w:tr w:rsidR="007B335A" w14:paraId="6B2E250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F5F6827"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2B667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063227" w14:textId="77777777" w:rsidR="007B335A" w:rsidRDefault="007B335A" w:rsidP="006E298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BEDCFB" w14:textId="77777777" w:rsidR="007B335A" w:rsidRDefault="007B335A" w:rsidP="006E2980">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5B3068B7" w14:textId="77777777" w:rsidR="007B335A" w:rsidRDefault="007B335A" w:rsidP="006E2980">
            <w:pPr>
              <w:pStyle w:val="TAC"/>
              <w:rPr>
                <w:rFonts w:eastAsia="ＭＳ 明朝"/>
                <w:szCs w:val="18"/>
                <w:lang w:eastAsia="zh-CN"/>
              </w:rPr>
            </w:pPr>
          </w:p>
        </w:tc>
      </w:tr>
      <w:tr w:rsidR="007B335A" w14:paraId="4FD2E0F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44F2A46"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4C15AA34"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62F6082"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2965058" w14:textId="77777777" w:rsidR="007B335A" w:rsidRDefault="007B335A" w:rsidP="006E298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B94EFD9"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C2344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5D00A1"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EEE0317" w14:textId="77777777" w:rsidR="007B335A" w:rsidRDefault="007B335A" w:rsidP="006E29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BF98B0F"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58821B"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446D6"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9E517D"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6A908C4" w14:textId="77777777" w:rsidR="007B335A" w:rsidRDefault="007B335A" w:rsidP="006E2980">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C237AB"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DE8D9D"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EB887D"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8E0160E"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7BAC71D"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3758DF0" w14:textId="77777777" w:rsidR="007B335A" w:rsidRDefault="007B335A" w:rsidP="006E2980">
            <w:pPr>
              <w:pStyle w:val="TAC"/>
              <w:rPr>
                <w:rFonts w:eastAsia="ＭＳ 明朝"/>
                <w:szCs w:val="18"/>
                <w:lang w:eastAsia="zh-CN"/>
              </w:rPr>
            </w:pPr>
            <w:r>
              <w:rPr>
                <w:szCs w:val="18"/>
                <w:lang w:eastAsia="zh-CN"/>
              </w:rPr>
              <w:t>0</w:t>
            </w:r>
          </w:p>
        </w:tc>
      </w:tr>
      <w:tr w:rsidR="007B335A" w14:paraId="40CC5E7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80D471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6CEB4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8B369F"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BB4933" w14:textId="77777777" w:rsidR="007B335A" w:rsidRDefault="007B335A" w:rsidP="006E2980">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5BF428C1" w14:textId="77777777" w:rsidR="007B335A" w:rsidRDefault="007B335A" w:rsidP="006E2980">
            <w:pPr>
              <w:pStyle w:val="TAC"/>
              <w:rPr>
                <w:rFonts w:eastAsia="ＭＳ 明朝"/>
                <w:szCs w:val="18"/>
                <w:lang w:eastAsia="zh-CN"/>
              </w:rPr>
            </w:pPr>
          </w:p>
        </w:tc>
      </w:tr>
      <w:tr w:rsidR="007B335A" w14:paraId="75D38BE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B4FBEDC"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3D59E566"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C24E0D"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53913F4"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9BF3933"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025742"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DA5106"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E63290C"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D2A9157"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516AAAC"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9E49E6"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85C5FC"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092EB0"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50DD1E"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73FB72B"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62BC6C"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0E33FDF"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916102D"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E7767BC" w14:textId="77777777" w:rsidR="007B335A" w:rsidRDefault="007B335A" w:rsidP="006E2980">
            <w:pPr>
              <w:pStyle w:val="TAC"/>
              <w:rPr>
                <w:rFonts w:eastAsia="ＭＳ 明朝"/>
                <w:szCs w:val="18"/>
                <w:lang w:eastAsia="zh-CN"/>
              </w:rPr>
            </w:pPr>
            <w:r>
              <w:rPr>
                <w:szCs w:val="18"/>
                <w:lang w:eastAsia="zh-CN"/>
              </w:rPr>
              <w:t>0</w:t>
            </w:r>
          </w:p>
        </w:tc>
      </w:tr>
      <w:tr w:rsidR="007B335A" w14:paraId="4F25532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FAA4F37"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ADE36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9818B"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EB81E6" w14:textId="77777777" w:rsidR="007B335A" w:rsidRDefault="007B335A" w:rsidP="006E2980">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BE30435" w14:textId="77777777" w:rsidR="007B335A" w:rsidRDefault="007B335A" w:rsidP="006E2980">
            <w:pPr>
              <w:pStyle w:val="TAC"/>
              <w:rPr>
                <w:rFonts w:eastAsia="游明朝"/>
                <w:szCs w:val="18"/>
              </w:rPr>
            </w:pPr>
          </w:p>
        </w:tc>
      </w:tr>
      <w:tr w:rsidR="007B335A" w14:paraId="219A67A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5F4AACE" w14:textId="77777777" w:rsidR="007B335A" w:rsidRDefault="007B335A" w:rsidP="006E2980">
            <w:pPr>
              <w:pStyle w:val="TAC"/>
              <w:rPr>
                <w:rFonts w:eastAsia="ＭＳ 明朝"/>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76498948"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E24974C" w14:textId="77777777" w:rsidR="007B335A" w:rsidRDefault="007B335A" w:rsidP="006E2980">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CD4075"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92EC077" w14:textId="77777777" w:rsidR="007B335A" w:rsidRDefault="007B335A" w:rsidP="006E2980">
            <w:pPr>
              <w:pStyle w:val="TAC"/>
              <w:rPr>
                <w:szCs w:val="18"/>
                <w:lang w:eastAsia="zh-CN"/>
              </w:rPr>
            </w:pPr>
            <w:r>
              <w:rPr>
                <w:szCs w:val="18"/>
                <w:lang w:eastAsia="zh-CN"/>
              </w:rPr>
              <w:t>0</w:t>
            </w:r>
          </w:p>
        </w:tc>
      </w:tr>
      <w:tr w:rsidR="007B335A" w14:paraId="5EF7EF59"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B874404"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4F4918D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4A72E1"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D25F0D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9620EE"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17A31B6" w14:textId="77777777" w:rsidR="007B335A" w:rsidRDefault="007B335A" w:rsidP="006E2980">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7D1F8A6" w14:textId="77777777" w:rsidR="007B335A" w:rsidRDefault="007B335A" w:rsidP="006E2980">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3D3CB080"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C4C012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D62404"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4309348"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8F054D"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CB3422"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9C0266" w14:textId="77777777" w:rsidR="007B335A" w:rsidRDefault="007B335A" w:rsidP="006E29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0114DB40"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82BD1B6"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6418F414"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C589B1D"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E4382A5" w14:textId="77777777" w:rsidR="007B335A" w:rsidRDefault="007B335A" w:rsidP="006E2980">
            <w:pPr>
              <w:pStyle w:val="TAC"/>
              <w:rPr>
                <w:rFonts w:eastAsia="游明朝"/>
                <w:szCs w:val="18"/>
              </w:rPr>
            </w:pPr>
          </w:p>
        </w:tc>
      </w:tr>
      <w:tr w:rsidR="007B335A" w14:paraId="7670E5F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8A60963" w14:textId="77777777" w:rsidR="007B335A" w:rsidRDefault="007B335A" w:rsidP="006E2980">
            <w:pPr>
              <w:pStyle w:val="TAC"/>
              <w:rPr>
                <w:rFonts w:eastAsia="ＭＳ 明朝"/>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4C315EC"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2CDB59"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E7AC4A"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CC96D40" w14:textId="77777777" w:rsidR="007B335A" w:rsidRDefault="007B335A" w:rsidP="006E2980">
            <w:pPr>
              <w:pStyle w:val="TAC"/>
              <w:rPr>
                <w:szCs w:val="18"/>
                <w:lang w:eastAsia="zh-CN"/>
              </w:rPr>
            </w:pPr>
            <w:r>
              <w:rPr>
                <w:szCs w:val="18"/>
                <w:lang w:eastAsia="zh-CN"/>
              </w:rPr>
              <w:t>0</w:t>
            </w:r>
          </w:p>
        </w:tc>
      </w:tr>
      <w:tr w:rsidR="007B335A" w14:paraId="69F0EA0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433645C"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29E14A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A6451"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374C9E" w14:textId="77777777" w:rsidR="007B335A" w:rsidRDefault="007B335A" w:rsidP="006E2980">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9833764" w14:textId="77777777" w:rsidR="007B335A" w:rsidRDefault="007B335A" w:rsidP="006E2980">
            <w:pPr>
              <w:pStyle w:val="TAC"/>
              <w:rPr>
                <w:rFonts w:eastAsia="游明朝"/>
                <w:szCs w:val="18"/>
              </w:rPr>
            </w:pPr>
          </w:p>
        </w:tc>
      </w:tr>
      <w:tr w:rsidR="007B335A" w14:paraId="3C8A98B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A4F855B" w14:textId="77777777" w:rsidR="007B335A" w:rsidRDefault="007B335A" w:rsidP="006E2980">
            <w:pPr>
              <w:pStyle w:val="TAC"/>
              <w:rPr>
                <w:rFonts w:eastAsia="ＭＳ 明朝"/>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7BBDA56"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B3ECC2"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8EAE4F"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5C1F2C0" w14:textId="77777777" w:rsidR="007B335A" w:rsidRDefault="007B335A" w:rsidP="006E2980">
            <w:pPr>
              <w:pStyle w:val="TAC"/>
              <w:rPr>
                <w:szCs w:val="18"/>
                <w:lang w:eastAsia="zh-CN"/>
              </w:rPr>
            </w:pPr>
            <w:r>
              <w:rPr>
                <w:szCs w:val="18"/>
                <w:lang w:eastAsia="zh-CN"/>
              </w:rPr>
              <w:t>0</w:t>
            </w:r>
          </w:p>
        </w:tc>
      </w:tr>
      <w:tr w:rsidR="007B335A" w14:paraId="12F7C73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C11DD68"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4679D5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0C2C82"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45484"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2FB04E7" w14:textId="77777777" w:rsidR="007B335A" w:rsidRDefault="007B335A" w:rsidP="006E2980">
            <w:pPr>
              <w:pStyle w:val="TAC"/>
              <w:rPr>
                <w:rFonts w:eastAsia="游明朝"/>
                <w:szCs w:val="18"/>
              </w:rPr>
            </w:pPr>
          </w:p>
        </w:tc>
      </w:tr>
      <w:tr w:rsidR="007B335A" w14:paraId="69D262D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6A18242" w14:textId="77777777" w:rsidR="007B335A" w:rsidRDefault="007B335A" w:rsidP="006E2980">
            <w:pPr>
              <w:pStyle w:val="TAC"/>
              <w:rPr>
                <w:rFonts w:eastAsia="ＭＳ 明朝"/>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3D0F078D"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4A18371"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3C4A03"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AF02543" w14:textId="77777777" w:rsidR="007B335A" w:rsidRDefault="007B335A" w:rsidP="006E2980">
            <w:pPr>
              <w:pStyle w:val="TAC"/>
              <w:rPr>
                <w:szCs w:val="18"/>
                <w:lang w:eastAsia="zh-CN"/>
              </w:rPr>
            </w:pPr>
            <w:r>
              <w:rPr>
                <w:szCs w:val="18"/>
                <w:lang w:eastAsia="zh-CN"/>
              </w:rPr>
              <w:t>0</w:t>
            </w:r>
          </w:p>
        </w:tc>
      </w:tr>
      <w:tr w:rsidR="007B335A" w14:paraId="189F98D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725BFEC"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E408BF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46444B"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B6C89C"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5E3B00EE" w14:textId="77777777" w:rsidR="007B335A" w:rsidRDefault="007B335A" w:rsidP="006E2980">
            <w:pPr>
              <w:pStyle w:val="TAC"/>
              <w:rPr>
                <w:rFonts w:eastAsia="游明朝"/>
                <w:szCs w:val="18"/>
              </w:rPr>
            </w:pPr>
          </w:p>
        </w:tc>
      </w:tr>
      <w:tr w:rsidR="007B335A" w14:paraId="6B20DFA6" w14:textId="77777777" w:rsidTr="005D0458">
        <w:trPr>
          <w:trHeight w:val="428"/>
          <w:jc w:val="center"/>
        </w:trPr>
        <w:tc>
          <w:tcPr>
            <w:tcW w:w="1549" w:type="dxa"/>
            <w:tcBorders>
              <w:top w:val="single" w:sz="4" w:space="0" w:color="auto"/>
              <w:left w:val="single" w:sz="4" w:space="0" w:color="auto"/>
              <w:bottom w:val="nil"/>
              <w:right w:val="single" w:sz="4" w:space="0" w:color="auto"/>
            </w:tcBorders>
            <w:hideMark/>
          </w:tcPr>
          <w:p w14:paraId="3DB6EC36" w14:textId="77777777" w:rsidR="007B335A" w:rsidRDefault="007B335A" w:rsidP="006E2980">
            <w:pPr>
              <w:pStyle w:val="TAC"/>
              <w:rPr>
                <w:rFonts w:eastAsia="ＭＳ 明朝"/>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2D909C60" w14:textId="77777777" w:rsidR="007B335A" w:rsidRDefault="007B335A" w:rsidP="006E2980">
            <w:pPr>
              <w:pStyle w:val="TAC"/>
              <w:rPr>
                <w:rFonts w:cs="Arial"/>
                <w:szCs w:val="18"/>
              </w:rPr>
            </w:pPr>
            <w:r>
              <w:rPr>
                <w:rFonts w:cs="Arial"/>
                <w:szCs w:val="18"/>
              </w:rPr>
              <w:t>CA_n78A-n257A</w:t>
            </w:r>
          </w:p>
          <w:p w14:paraId="1FCBD0AA" w14:textId="77777777" w:rsidR="007B335A" w:rsidRDefault="007B335A" w:rsidP="006E2980">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10CFAA"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4FB98A8"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31C2E17" w14:textId="77777777" w:rsidR="007B335A" w:rsidRDefault="007B335A" w:rsidP="006E2980">
            <w:pPr>
              <w:pStyle w:val="TAC"/>
              <w:rPr>
                <w:rFonts w:eastAsia="ＭＳ 明朝"/>
                <w:szCs w:val="18"/>
                <w:lang w:eastAsia="zh-CN"/>
              </w:rPr>
            </w:pPr>
            <w:r>
              <w:rPr>
                <w:szCs w:val="18"/>
                <w:lang w:val="en-US" w:eastAsia="zh-CN"/>
              </w:rPr>
              <w:t>0</w:t>
            </w:r>
          </w:p>
        </w:tc>
      </w:tr>
      <w:tr w:rsidR="007B335A" w14:paraId="3E55FE14"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730E57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DF978A"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C56165"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C365ED8" w14:textId="77777777" w:rsidR="007B335A" w:rsidRDefault="007B335A" w:rsidP="006E2980">
            <w:pPr>
              <w:pStyle w:val="TAC"/>
              <w:rPr>
                <w:rFonts w:eastAsia="游明朝"/>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CE167C1" w14:textId="77777777" w:rsidR="007B335A" w:rsidRDefault="007B335A" w:rsidP="006E2980">
            <w:pPr>
              <w:pStyle w:val="TAC"/>
              <w:rPr>
                <w:rFonts w:eastAsia="ＭＳ 明朝"/>
                <w:szCs w:val="18"/>
                <w:lang w:eastAsia="zh-CN"/>
              </w:rPr>
            </w:pPr>
          </w:p>
        </w:tc>
      </w:tr>
      <w:tr w:rsidR="007B335A" w14:paraId="4DFBED2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4010A21" w14:textId="77777777" w:rsidR="007B335A" w:rsidRDefault="007B335A" w:rsidP="006E2980">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36EE44B1" w14:textId="77777777" w:rsidR="007B335A" w:rsidRDefault="007B335A" w:rsidP="006E2980">
            <w:pPr>
              <w:pStyle w:val="TAC"/>
              <w:rPr>
                <w:rFonts w:cs="Arial"/>
                <w:szCs w:val="18"/>
              </w:rPr>
            </w:pPr>
            <w:r>
              <w:rPr>
                <w:rFonts w:cs="Arial"/>
                <w:szCs w:val="18"/>
              </w:rPr>
              <w:t>CA_n78A-n257A</w:t>
            </w:r>
          </w:p>
          <w:p w14:paraId="6DCE16AF" w14:textId="77777777" w:rsidR="007B335A" w:rsidRDefault="007B335A" w:rsidP="006E2980">
            <w:pPr>
              <w:pStyle w:val="TAC"/>
              <w:rPr>
                <w:rFonts w:cs="Arial"/>
                <w:szCs w:val="18"/>
              </w:rPr>
            </w:pPr>
            <w:r>
              <w:rPr>
                <w:rFonts w:cs="Arial"/>
                <w:szCs w:val="18"/>
              </w:rPr>
              <w:t>CA_n78A-n257G</w:t>
            </w:r>
          </w:p>
          <w:p w14:paraId="1649365B" w14:textId="77777777" w:rsidR="007B335A" w:rsidRDefault="007B335A" w:rsidP="006E2980">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B7016D"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4BE6733"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789D6A3" w14:textId="77777777" w:rsidR="007B335A" w:rsidRDefault="007B335A" w:rsidP="006E2980">
            <w:pPr>
              <w:pStyle w:val="TAC"/>
              <w:rPr>
                <w:rFonts w:eastAsia="ＭＳ 明朝"/>
                <w:szCs w:val="18"/>
                <w:lang w:eastAsia="zh-CN"/>
              </w:rPr>
            </w:pPr>
            <w:r>
              <w:rPr>
                <w:szCs w:val="18"/>
                <w:lang w:val="en-US" w:eastAsia="zh-CN"/>
              </w:rPr>
              <w:t>0</w:t>
            </w:r>
          </w:p>
        </w:tc>
      </w:tr>
      <w:tr w:rsidR="007B335A" w14:paraId="76F5755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4C5C50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23E7BF"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7E5430"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770B26A" w14:textId="77777777" w:rsidR="007B335A" w:rsidRDefault="007B335A" w:rsidP="006E2980">
            <w:pPr>
              <w:pStyle w:val="TAC"/>
              <w:rPr>
                <w:rFonts w:eastAsia="游明朝"/>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69798BCF" w14:textId="77777777" w:rsidR="007B335A" w:rsidRDefault="007B335A" w:rsidP="006E2980">
            <w:pPr>
              <w:pStyle w:val="TAC"/>
              <w:rPr>
                <w:rFonts w:eastAsia="ＭＳ 明朝"/>
                <w:szCs w:val="18"/>
                <w:lang w:eastAsia="zh-CN"/>
              </w:rPr>
            </w:pPr>
          </w:p>
        </w:tc>
      </w:tr>
      <w:tr w:rsidR="007B335A" w14:paraId="1AC6446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1A36F16" w14:textId="77777777" w:rsidR="007B335A" w:rsidRDefault="007B335A" w:rsidP="006E2980">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35E968CC" w14:textId="77777777" w:rsidR="007B335A" w:rsidRDefault="007B335A" w:rsidP="006E2980">
            <w:pPr>
              <w:pStyle w:val="TAC"/>
              <w:rPr>
                <w:rFonts w:cs="Arial"/>
                <w:szCs w:val="18"/>
              </w:rPr>
            </w:pPr>
            <w:r>
              <w:rPr>
                <w:rFonts w:cs="Arial"/>
                <w:szCs w:val="18"/>
              </w:rPr>
              <w:t>CA_n78A-n257A</w:t>
            </w:r>
          </w:p>
          <w:p w14:paraId="566630BA" w14:textId="77777777" w:rsidR="007B335A" w:rsidRDefault="007B335A" w:rsidP="006E2980">
            <w:pPr>
              <w:pStyle w:val="TAC"/>
              <w:rPr>
                <w:rFonts w:cs="Arial"/>
                <w:szCs w:val="18"/>
              </w:rPr>
            </w:pPr>
            <w:r>
              <w:rPr>
                <w:rFonts w:cs="Arial"/>
                <w:szCs w:val="18"/>
              </w:rPr>
              <w:t>CA_n78A-n257G</w:t>
            </w:r>
          </w:p>
          <w:p w14:paraId="29682883" w14:textId="77777777" w:rsidR="007B335A" w:rsidRDefault="007B335A" w:rsidP="006E2980">
            <w:pPr>
              <w:pStyle w:val="TAC"/>
              <w:rPr>
                <w:rFonts w:cs="Arial"/>
                <w:szCs w:val="18"/>
              </w:rPr>
            </w:pPr>
            <w:r>
              <w:rPr>
                <w:rFonts w:cs="Arial"/>
                <w:szCs w:val="18"/>
              </w:rPr>
              <w:t>CA_n78A-n257H</w:t>
            </w:r>
          </w:p>
          <w:p w14:paraId="1BE6F45F" w14:textId="77777777" w:rsidR="007B335A" w:rsidRDefault="007B335A" w:rsidP="006E29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399EA2"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875037"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411D43FE" w14:textId="77777777" w:rsidR="007B335A" w:rsidRDefault="007B335A" w:rsidP="006E2980">
            <w:pPr>
              <w:pStyle w:val="TAC"/>
              <w:rPr>
                <w:rFonts w:eastAsia="ＭＳ 明朝"/>
                <w:szCs w:val="18"/>
                <w:lang w:eastAsia="zh-CN"/>
              </w:rPr>
            </w:pPr>
            <w:r>
              <w:rPr>
                <w:szCs w:val="18"/>
                <w:lang w:val="en-US" w:eastAsia="zh-CN"/>
              </w:rPr>
              <w:t>0</w:t>
            </w:r>
          </w:p>
        </w:tc>
      </w:tr>
      <w:tr w:rsidR="007B335A" w14:paraId="75B8FADF"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33B418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4D48D5"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EFF216"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E27269C" w14:textId="77777777" w:rsidR="007B335A" w:rsidRDefault="007B335A" w:rsidP="006E2980">
            <w:pPr>
              <w:pStyle w:val="TAC"/>
              <w:rPr>
                <w:rFonts w:eastAsia="游明朝"/>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4F0108BC" w14:textId="77777777" w:rsidR="007B335A" w:rsidRDefault="007B335A" w:rsidP="006E2980">
            <w:pPr>
              <w:pStyle w:val="TAC"/>
              <w:rPr>
                <w:rFonts w:eastAsia="ＭＳ 明朝"/>
                <w:szCs w:val="18"/>
                <w:lang w:eastAsia="zh-CN"/>
              </w:rPr>
            </w:pPr>
          </w:p>
        </w:tc>
      </w:tr>
      <w:tr w:rsidR="007B335A" w14:paraId="55CC967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47D3066" w14:textId="77777777" w:rsidR="007B335A" w:rsidRDefault="007B335A" w:rsidP="006E2980">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61B6AEC4" w14:textId="77777777" w:rsidR="007B335A" w:rsidRDefault="007B335A" w:rsidP="006E2980">
            <w:pPr>
              <w:pStyle w:val="TAC"/>
              <w:rPr>
                <w:rFonts w:cs="Arial"/>
                <w:szCs w:val="18"/>
              </w:rPr>
            </w:pPr>
            <w:r>
              <w:rPr>
                <w:rFonts w:cs="Arial"/>
                <w:szCs w:val="18"/>
              </w:rPr>
              <w:t>CA_n78A-n257A</w:t>
            </w:r>
          </w:p>
          <w:p w14:paraId="385B7CC1" w14:textId="77777777" w:rsidR="007B335A" w:rsidRDefault="007B335A" w:rsidP="006E2980">
            <w:pPr>
              <w:pStyle w:val="TAC"/>
              <w:rPr>
                <w:rFonts w:cs="Arial"/>
                <w:szCs w:val="18"/>
              </w:rPr>
            </w:pPr>
            <w:r>
              <w:rPr>
                <w:rFonts w:cs="Arial"/>
                <w:szCs w:val="18"/>
              </w:rPr>
              <w:t>CA_n78A-n257G</w:t>
            </w:r>
          </w:p>
          <w:p w14:paraId="28CDD301" w14:textId="77777777" w:rsidR="007B335A" w:rsidRDefault="007B335A" w:rsidP="006E2980">
            <w:pPr>
              <w:pStyle w:val="TAC"/>
              <w:rPr>
                <w:rFonts w:cs="Arial"/>
                <w:szCs w:val="18"/>
              </w:rPr>
            </w:pPr>
            <w:r>
              <w:rPr>
                <w:rFonts w:cs="Arial"/>
                <w:szCs w:val="18"/>
              </w:rPr>
              <w:t>CA_n78A-n257H</w:t>
            </w:r>
          </w:p>
          <w:p w14:paraId="7B248D80" w14:textId="77777777" w:rsidR="007B335A" w:rsidRDefault="007B335A" w:rsidP="006E29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5553EC"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815848"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352489F0" w14:textId="77777777" w:rsidR="007B335A" w:rsidRDefault="007B335A" w:rsidP="006E2980">
            <w:pPr>
              <w:pStyle w:val="TAC"/>
              <w:rPr>
                <w:rFonts w:eastAsia="ＭＳ 明朝"/>
                <w:szCs w:val="18"/>
                <w:lang w:eastAsia="zh-CN"/>
              </w:rPr>
            </w:pPr>
            <w:r>
              <w:rPr>
                <w:szCs w:val="18"/>
                <w:lang w:val="en-US" w:eastAsia="zh-CN"/>
              </w:rPr>
              <w:t>0</w:t>
            </w:r>
          </w:p>
        </w:tc>
      </w:tr>
      <w:tr w:rsidR="007B335A" w14:paraId="2ED2DFDB" w14:textId="77777777" w:rsidTr="005D0458">
        <w:trPr>
          <w:trHeight w:val="165"/>
          <w:jc w:val="center"/>
        </w:trPr>
        <w:tc>
          <w:tcPr>
            <w:tcW w:w="1549" w:type="dxa"/>
            <w:tcBorders>
              <w:top w:val="single" w:sz="4" w:space="0" w:color="auto"/>
              <w:left w:val="single" w:sz="4" w:space="0" w:color="auto"/>
              <w:bottom w:val="nil"/>
              <w:right w:val="single" w:sz="4" w:space="0" w:color="auto"/>
            </w:tcBorders>
          </w:tcPr>
          <w:p w14:paraId="24B59B71" w14:textId="77777777" w:rsidR="007B335A" w:rsidRDefault="007B335A" w:rsidP="006E29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618FEB6"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F082F4"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10DCA7A1" w14:textId="77777777" w:rsidR="007B335A" w:rsidRDefault="007B335A" w:rsidP="006E2980">
            <w:pPr>
              <w:pStyle w:val="TAC"/>
              <w:rPr>
                <w:rFonts w:eastAsia="游明朝"/>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178EEC" w14:textId="77777777" w:rsidR="007B335A" w:rsidRDefault="007B335A" w:rsidP="006E2980">
            <w:pPr>
              <w:pStyle w:val="TAC"/>
              <w:rPr>
                <w:rFonts w:eastAsia="ＭＳ 明朝"/>
                <w:szCs w:val="18"/>
                <w:lang w:eastAsia="zh-CN"/>
              </w:rPr>
            </w:pPr>
          </w:p>
        </w:tc>
      </w:tr>
      <w:tr w:rsidR="007B335A" w14:paraId="2FB2479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AE2B297" w14:textId="77777777" w:rsidR="007B335A" w:rsidRDefault="007B335A" w:rsidP="006E2980">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15EA497D" w14:textId="77777777" w:rsidR="007B335A" w:rsidRDefault="007B335A" w:rsidP="006E2980">
            <w:pPr>
              <w:pStyle w:val="TAC"/>
              <w:rPr>
                <w:rFonts w:cs="Arial"/>
                <w:szCs w:val="18"/>
              </w:rPr>
            </w:pPr>
            <w:r>
              <w:rPr>
                <w:rFonts w:cs="Arial"/>
                <w:szCs w:val="18"/>
              </w:rPr>
              <w:t>CA_n78A-n257A</w:t>
            </w:r>
          </w:p>
          <w:p w14:paraId="5811F2FC" w14:textId="77777777" w:rsidR="007B335A" w:rsidRDefault="007B335A" w:rsidP="006E2980">
            <w:pPr>
              <w:pStyle w:val="TAC"/>
              <w:rPr>
                <w:rFonts w:cs="Arial"/>
                <w:szCs w:val="18"/>
              </w:rPr>
            </w:pPr>
            <w:r>
              <w:rPr>
                <w:rFonts w:cs="Arial"/>
                <w:szCs w:val="18"/>
              </w:rPr>
              <w:t>CA_n78A-n257G</w:t>
            </w:r>
          </w:p>
          <w:p w14:paraId="43A39EB0" w14:textId="77777777" w:rsidR="007B335A" w:rsidRDefault="007B335A" w:rsidP="006E2980">
            <w:pPr>
              <w:pStyle w:val="TAC"/>
              <w:rPr>
                <w:rFonts w:cs="Arial"/>
                <w:szCs w:val="18"/>
              </w:rPr>
            </w:pPr>
            <w:r>
              <w:rPr>
                <w:rFonts w:cs="Arial"/>
                <w:szCs w:val="18"/>
              </w:rPr>
              <w:t>CA_n78A-n257H</w:t>
            </w:r>
          </w:p>
          <w:p w14:paraId="770BAA6A" w14:textId="77777777" w:rsidR="007B335A" w:rsidRDefault="007B335A" w:rsidP="006E29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95949A"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72A799"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7944F48" w14:textId="77777777" w:rsidR="007B335A" w:rsidRDefault="007B335A" w:rsidP="006E2980">
            <w:pPr>
              <w:pStyle w:val="TAC"/>
              <w:rPr>
                <w:rFonts w:eastAsia="ＭＳ 明朝"/>
                <w:szCs w:val="18"/>
                <w:lang w:eastAsia="zh-CN"/>
              </w:rPr>
            </w:pPr>
            <w:r>
              <w:rPr>
                <w:szCs w:val="18"/>
                <w:lang w:val="en-US" w:eastAsia="zh-CN"/>
              </w:rPr>
              <w:t>0</w:t>
            </w:r>
          </w:p>
        </w:tc>
      </w:tr>
      <w:tr w:rsidR="007B335A" w14:paraId="16B51755" w14:textId="77777777" w:rsidTr="005D0458">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657020F3" w14:textId="77777777" w:rsidR="007B335A" w:rsidRDefault="007B335A" w:rsidP="006E2980">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19ACE89D"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649CD0"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E09FDE" w14:textId="77777777" w:rsidR="007B335A" w:rsidRDefault="007B335A" w:rsidP="006E2980">
            <w:pPr>
              <w:pStyle w:val="TAC"/>
              <w:rPr>
                <w:rFonts w:eastAsia="游明朝"/>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1B61EC5B" w14:textId="77777777" w:rsidR="007B335A" w:rsidRDefault="007B335A" w:rsidP="006E2980">
            <w:pPr>
              <w:pStyle w:val="TAC"/>
              <w:rPr>
                <w:rFonts w:eastAsia="ＭＳ 明朝"/>
                <w:szCs w:val="18"/>
                <w:lang w:eastAsia="zh-CN"/>
              </w:rPr>
            </w:pPr>
          </w:p>
        </w:tc>
      </w:tr>
      <w:tr w:rsidR="007B335A" w14:paraId="721FD7F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C4CDB2A" w14:textId="77777777" w:rsidR="007B335A" w:rsidRDefault="007B335A" w:rsidP="006E2980">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6B80B871" w14:textId="77777777" w:rsidR="007B335A" w:rsidRDefault="007B335A" w:rsidP="006E2980">
            <w:pPr>
              <w:pStyle w:val="TAC"/>
              <w:rPr>
                <w:rFonts w:cs="Arial"/>
                <w:szCs w:val="18"/>
              </w:rPr>
            </w:pPr>
            <w:r>
              <w:rPr>
                <w:rFonts w:cs="Arial"/>
                <w:szCs w:val="18"/>
              </w:rPr>
              <w:t>CA_n78A-n257A</w:t>
            </w:r>
          </w:p>
          <w:p w14:paraId="4430AD41" w14:textId="77777777" w:rsidR="007B335A" w:rsidRDefault="007B335A" w:rsidP="006E2980">
            <w:pPr>
              <w:pStyle w:val="TAC"/>
              <w:rPr>
                <w:rFonts w:cs="Arial"/>
                <w:szCs w:val="18"/>
              </w:rPr>
            </w:pPr>
            <w:r>
              <w:rPr>
                <w:rFonts w:cs="Arial"/>
                <w:szCs w:val="18"/>
              </w:rPr>
              <w:t>CA_n78A-n257G</w:t>
            </w:r>
          </w:p>
          <w:p w14:paraId="1A73672A" w14:textId="77777777" w:rsidR="007B335A" w:rsidRDefault="007B335A" w:rsidP="006E2980">
            <w:pPr>
              <w:pStyle w:val="TAC"/>
              <w:rPr>
                <w:rFonts w:cs="Arial"/>
                <w:szCs w:val="18"/>
              </w:rPr>
            </w:pPr>
            <w:r>
              <w:rPr>
                <w:rFonts w:cs="Arial"/>
                <w:szCs w:val="18"/>
              </w:rPr>
              <w:t>CA_n78A-n257H</w:t>
            </w:r>
          </w:p>
          <w:p w14:paraId="584973D9" w14:textId="77777777" w:rsidR="007B335A" w:rsidRDefault="007B335A" w:rsidP="006E29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E3183"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EE34BA"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D6977A6" w14:textId="77777777" w:rsidR="007B335A" w:rsidRDefault="007B335A" w:rsidP="006E2980">
            <w:pPr>
              <w:pStyle w:val="TAC"/>
              <w:rPr>
                <w:rFonts w:eastAsia="ＭＳ 明朝"/>
                <w:szCs w:val="18"/>
                <w:lang w:eastAsia="zh-CN"/>
              </w:rPr>
            </w:pPr>
            <w:r>
              <w:rPr>
                <w:szCs w:val="18"/>
                <w:lang w:val="en-US" w:eastAsia="zh-CN"/>
              </w:rPr>
              <w:t>0</w:t>
            </w:r>
          </w:p>
        </w:tc>
      </w:tr>
      <w:tr w:rsidR="007B335A" w14:paraId="2071E425"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4AAE306C" w14:textId="77777777" w:rsidR="007B335A" w:rsidRDefault="007B335A" w:rsidP="006E29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7847089"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EDDEE51"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30C7C42" w14:textId="77777777" w:rsidR="007B335A" w:rsidRDefault="007B335A" w:rsidP="006E2980">
            <w:pPr>
              <w:pStyle w:val="TAC"/>
              <w:rPr>
                <w:rFonts w:eastAsia="游明朝"/>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0107B9DC" w14:textId="77777777" w:rsidR="007B335A" w:rsidRDefault="007B335A" w:rsidP="006E2980">
            <w:pPr>
              <w:pStyle w:val="TAC"/>
              <w:rPr>
                <w:rFonts w:eastAsia="ＭＳ 明朝"/>
                <w:szCs w:val="18"/>
                <w:lang w:eastAsia="zh-CN"/>
              </w:rPr>
            </w:pPr>
          </w:p>
        </w:tc>
      </w:tr>
      <w:tr w:rsidR="007B335A" w14:paraId="4A3BB5C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C4A3443" w14:textId="77777777" w:rsidR="007B335A" w:rsidRDefault="007B335A" w:rsidP="006E2980">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5C3C4FE" w14:textId="77777777" w:rsidR="007B335A" w:rsidRDefault="007B335A" w:rsidP="006E2980">
            <w:pPr>
              <w:pStyle w:val="TAC"/>
              <w:rPr>
                <w:rFonts w:cs="Arial"/>
                <w:szCs w:val="18"/>
              </w:rPr>
            </w:pPr>
            <w:r>
              <w:rPr>
                <w:rFonts w:cs="Arial"/>
                <w:szCs w:val="18"/>
              </w:rPr>
              <w:t>CA_n78A-n257A</w:t>
            </w:r>
          </w:p>
          <w:p w14:paraId="526933EA" w14:textId="77777777" w:rsidR="007B335A" w:rsidRDefault="007B335A" w:rsidP="006E2980">
            <w:pPr>
              <w:pStyle w:val="TAC"/>
              <w:rPr>
                <w:rFonts w:cs="Arial"/>
                <w:szCs w:val="18"/>
              </w:rPr>
            </w:pPr>
            <w:r>
              <w:rPr>
                <w:rFonts w:cs="Arial"/>
                <w:szCs w:val="18"/>
              </w:rPr>
              <w:t>CA_n78A-n257G</w:t>
            </w:r>
          </w:p>
          <w:p w14:paraId="28F98A93" w14:textId="77777777" w:rsidR="007B335A" w:rsidRDefault="007B335A" w:rsidP="006E2980">
            <w:pPr>
              <w:pStyle w:val="TAC"/>
              <w:rPr>
                <w:rFonts w:cs="Arial"/>
                <w:szCs w:val="18"/>
              </w:rPr>
            </w:pPr>
            <w:r>
              <w:rPr>
                <w:rFonts w:cs="Arial"/>
                <w:szCs w:val="18"/>
              </w:rPr>
              <w:t>CA_n78A-n257H</w:t>
            </w:r>
          </w:p>
          <w:p w14:paraId="0845F8D4" w14:textId="77777777" w:rsidR="007B335A" w:rsidRDefault="007B335A" w:rsidP="006E2980">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7A52B" w14:textId="77777777" w:rsidR="007B335A" w:rsidRDefault="007B335A" w:rsidP="006E2980">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385FC0" w14:textId="77777777" w:rsidR="007B335A" w:rsidRDefault="007B335A" w:rsidP="006E2980">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7BBE2FC6" w14:textId="77777777" w:rsidR="007B335A" w:rsidRDefault="007B335A" w:rsidP="006E2980">
            <w:pPr>
              <w:pStyle w:val="TAC"/>
              <w:rPr>
                <w:rFonts w:eastAsia="ＭＳ 明朝"/>
                <w:szCs w:val="18"/>
                <w:lang w:eastAsia="zh-CN"/>
              </w:rPr>
            </w:pPr>
            <w:r>
              <w:rPr>
                <w:szCs w:val="18"/>
                <w:lang w:val="en-US" w:eastAsia="zh-CN"/>
              </w:rPr>
              <w:t>0</w:t>
            </w:r>
          </w:p>
        </w:tc>
      </w:tr>
      <w:tr w:rsidR="007B335A" w14:paraId="59E1A57A" w14:textId="77777777" w:rsidTr="005D0458">
        <w:trPr>
          <w:trHeight w:val="187"/>
          <w:jc w:val="center"/>
        </w:trPr>
        <w:tc>
          <w:tcPr>
            <w:tcW w:w="1549" w:type="dxa"/>
            <w:tcBorders>
              <w:top w:val="nil"/>
              <w:left w:val="single" w:sz="4" w:space="0" w:color="auto"/>
              <w:bottom w:val="nil"/>
              <w:right w:val="single" w:sz="4" w:space="0" w:color="auto"/>
            </w:tcBorders>
          </w:tcPr>
          <w:p w14:paraId="6FB8FD56" w14:textId="77777777" w:rsidR="007B335A" w:rsidRDefault="007B335A" w:rsidP="006E29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6DBC3FB"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57FA31D9" w14:textId="77777777" w:rsidR="007B335A" w:rsidRDefault="007B335A" w:rsidP="006E2980">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4573E7B" w14:textId="77777777" w:rsidR="007B335A" w:rsidRDefault="007B335A" w:rsidP="006E2980">
            <w:pPr>
              <w:pStyle w:val="TAC"/>
              <w:rPr>
                <w:rFonts w:eastAsia="游明朝"/>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1204B6B3" w14:textId="77777777" w:rsidR="007B335A" w:rsidRDefault="007B335A" w:rsidP="006E2980">
            <w:pPr>
              <w:pStyle w:val="TAC"/>
              <w:rPr>
                <w:rFonts w:eastAsia="ＭＳ 明朝"/>
                <w:szCs w:val="18"/>
                <w:lang w:eastAsia="zh-CN"/>
              </w:rPr>
            </w:pPr>
          </w:p>
        </w:tc>
      </w:tr>
      <w:tr w:rsidR="007B335A" w14:paraId="6070B06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09618DB"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94453BD" w14:textId="77777777" w:rsidR="007B335A" w:rsidRDefault="007B335A" w:rsidP="006E2980">
            <w:pPr>
              <w:pStyle w:val="TAC"/>
              <w:rPr>
                <w:rFonts w:cs="Arial"/>
                <w:szCs w:val="18"/>
                <w:lang w:eastAsia="zh-CN"/>
              </w:rPr>
            </w:pPr>
            <w:r>
              <w:rPr>
                <w:rFonts w:cs="Arial"/>
                <w:szCs w:val="18"/>
                <w:lang w:eastAsia="zh-CN"/>
              </w:rPr>
              <w:t>CA_n257G</w:t>
            </w:r>
          </w:p>
          <w:p w14:paraId="2D4D4CC2"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98672D1" w14:textId="77777777" w:rsidR="007B335A" w:rsidRDefault="007B335A" w:rsidP="006E2980">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5EF6238"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B97AADA"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48242FE"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50BCE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6CA1D9"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A89BBD4"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0F77E1F"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AE3763"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38FBFC9"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BD4E4C"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5719000"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AE3A66"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7033232"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0A98B84"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35A419C"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93E4C7"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CBC575E" w14:textId="77777777" w:rsidR="007B335A" w:rsidRDefault="007B335A" w:rsidP="006E2980">
            <w:pPr>
              <w:pStyle w:val="TAC"/>
              <w:rPr>
                <w:rFonts w:eastAsia="ＭＳ 明朝"/>
                <w:szCs w:val="18"/>
                <w:lang w:eastAsia="zh-CN"/>
              </w:rPr>
            </w:pPr>
            <w:r>
              <w:rPr>
                <w:szCs w:val="18"/>
                <w:lang w:eastAsia="zh-CN"/>
              </w:rPr>
              <w:t>0</w:t>
            </w:r>
          </w:p>
        </w:tc>
      </w:tr>
      <w:tr w:rsidR="007B335A" w14:paraId="536E3DD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E2B3D32"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BD79DB4"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C9C381"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5DFFC9"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2D2A8648" w14:textId="77777777" w:rsidR="007B335A" w:rsidRDefault="007B335A" w:rsidP="006E2980">
            <w:pPr>
              <w:pStyle w:val="TAC"/>
              <w:rPr>
                <w:rFonts w:eastAsia="ＭＳ 明朝"/>
                <w:szCs w:val="18"/>
                <w:lang w:eastAsia="zh-CN"/>
              </w:rPr>
            </w:pPr>
          </w:p>
        </w:tc>
      </w:tr>
      <w:tr w:rsidR="007B335A" w14:paraId="7D9336C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7473819"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123FEC81" w14:textId="77777777" w:rsidR="007B335A" w:rsidRDefault="007B335A" w:rsidP="006E2980">
            <w:pPr>
              <w:pStyle w:val="TAC"/>
              <w:rPr>
                <w:rFonts w:cs="Arial"/>
                <w:szCs w:val="18"/>
                <w:lang w:eastAsia="zh-CN"/>
              </w:rPr>
            </w:pPr>
            <w:r>
              <w:rPr>
                <w:rFonts w:cs="Arial"/>
                <w:szCs w:val="18"/>
                <w:lang w:eastAsia="zh-CN"/>
              </w:rPr>
              <w:t>CA_n257G</w:t>
            </w:r>
          </w:p>
          <w:p w14:paraId="3960C70A" w14:textId="77777777" w:rsidR="007B335A" w:rsidRDefault="007B335A" w:rsidP="006E2980">
            <w:pPr>
              <w:pStyle w:val="TAC"/>
              <w:rPr>
                <w:rFonts w:cs="Arial"/>
                <w:szCs w:val="18"/>
                <w:lang w:eastAsia="zh-CN"/>
              </w:rPr>
            </w:pPr>
            <w:r>
              <w:rPr>
                <w:rFonts w:cs="Arial"/>
                <w:szCs w:val="18"/>
                <w:lang w:eastAsia="zh-CN"/>
              </w:rPr>
              <w:t>CA_n257H</w:t>
            </w:r>
          </w:p>
          <w:p w14:paraId="50C08A9F"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592D440"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257G</w:t>
            </w:r>
          </w:p>
          <w:p w14:paraId="6CE55099" w14:textId="77777777" w:rsidR="007B335A" w:rsidRDefault="007B335A" w:rsidP="006E2980">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451E403"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4A50641"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9EDCA2D"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71DCAB"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2B4810"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7873A4"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FF945A6"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F1E0CD"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49D6B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BFE854"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E40A5EB"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12A2C8B"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FBBA39"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923DB80"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FA87939"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D3F2A44"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B455324" w14:textId="77777777" w:rsidR="007B335A" w:rsidRDefault="007B335A" w:rsidP="006E2980">
            <w:pPr>
              <w:pStyle w:val="TAC"/>
              <w:rPr>
                <w:rFonts w:eastAsia="ＭＳ 明朝"/>
                <w:szCs w:val="18"/>
                <w:lang w:eastAsia="zh-CN"/>
              </w:rPr>
            </w:pPr>
            <w:r>
              <w:rPr>
                <w:szCs w:val="18"/>
                <w:lang w:eastAsia="zh-CN"/>
              </w:rPr>
              <w:t>0</w:t>
            </w:r>
          </w:p>
        </w:tc>
      </w:tr>
      <w:tr w:rsidR="007B335A" w14:paraId="05C2A26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3A9AB6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20E43B"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E0A185"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A14F58"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6E6DCF9D" w14:textId="77777777" w:rsidR="007B335A" w:rsidRDefault="007B335A" w:rsidP="006E2980">
            <w:pPr>
              <w:pStyle w:val="TAC"/>
              <w:rPr>
                <w:rFonts w:eastAsia="ＭＳ 明朝"/>
                <w:szCs w:val="18"/>
                <w:lang w:eastAsia="zh-CN"/>
              </w:rPr>
            </w:pPr>
          </w:p>
        </w:tc>
      </w:tr>
      <w:tr w:rsidR="007B335A" w14:paraId="79A5189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6DD7109"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48462668" w14:textId="77777777" w:rsidR="007B335A" w:rsidRDefault="007B335A" w:rsidP="006E2980">
            <w:pPr>
              <w:pStyle w:val="TAC"/>
              <w:rPr>
                <w:rFonts w:cs="Arial"/>
                <w:szCs w:val="18"/>
                <w:lang w:eastAsia="zh-CN"/>
              </w:rPr>
            </w:pPr>
            <w:r>
              <w:rPr>
                <w:rFonts w:cs="Arial"/>
                <w:szCs w:val="18"/>
                <w:lang w:eastAsia="zh-CN"/>
              </w:rPr>
              <w:t>CA_n257G</w:t>
            </w:r>
          </w:p>
          <w:p w14:paraId="463C5034" w14:textId="77777777" w:rsidR="007B335A" w:rsidRDefault="007B335A" w:rsidP="006E2980">
            <w:pPr>
              <w:pStyle w:val="TAC"/>
              <w:rPr>
                <w:rFonts w:cs="Arial"/>
                <w:szCs w:val="18"/>
                <w:lang w:eastAsia="zh-CN"/>
              </w:rPr>
            </w:pPr>
            <w:r>
              <w:rPr>
                <w:rFonts w:cs="Arial"/>
                <w:szCs w:val="18"/>
                <w:lang w:eastAsia="zh-CN"/>
              </w:rPr>
              <w:t>CA_n257H</w:t>
            </w:r>
          </w:p>
          <w:p w14:paraId="12DDAE5D" w14:textId="77777777" w:rsidR="007B335A" w:rsidRDefault="007B335A" w:rsidP="006E2980">
            <w:pPr>
              <w:pStyle w:val="TAC"/>
              <w:rPr>
                <w:rFonts w:cs="Arial"/>
                <w:szCs w:val="18"/>
                <w:lang w:eastAsia="zh-CN"/>
              </w:rPr>
            </w:pPr>
            <w:r>
              <w:rPr>
                <w:rFonts w:cs="Arial"/>
                <w:szCs w:val="18"/>
                <w:lang w:eastAsia="zh-CN"/>
              </w:rPr>
              <w:t>CA_n257I</w:t>
            </w:r>
          </w:p>
          <w:p w14:paraId="5D76E699"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57959FE"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257G</w:t>
            </w:r>
          </w:p>
          <w:p w14:paraId="0B7E3A05" w14:textId="77777777" w:rsidR="007B335A" w:rsidRDefault="007B335A" w:rsidP="006E2980">
            <w:pPr>
              <w:pStyle w:val="TAC"/>
              <w:rPr>
                <w:rFonts w:cs="Arial"/>
                <w:szCs w:val="18"/>
              </w:rPr>
            </w:pPr>
            <w:r>
              <w:rPr>
                <w:szCs w:val="18"/>
              </w:rPr>
              <w:t>CA_n</w:t>
            </w:r>
            <w:r>
              <w:rPr>
                <w:szCs w:val="18"/>
                <w:lang w:eastAsia="zh-CN"/>
              </w:rPr>
              <w:t>78</w:t>
            </w:r>
            <w:r>
              <w:rPr>
                <w:szCs w:val="18"/>
              </w:rPr>
              <w:t>A-n</w:t>
            </w:r>
            <w:r>
              <w:rPr>
                <w:szCs w:val="18"/>
                <w:lang w:eastAsia="zh-CN"/>
              </w:rPr>
              <w:t>257H</w:t>
            </w:r>
          </w:p>
          <w:p w14:paraId="04849601"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D7B6313"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194D161"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5314B48"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21E937"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FCB794"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41B5F05"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918E369"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D90D82"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3E8105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8C6AFF7"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598DF1"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BA73003"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E9DEA6"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0F4E03"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0309C6A"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3ED4163"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FF23341" w14:textId="77777777" w:rsidR="007B335A" w:rsidRDefault="007B335A" w:rsidP="006E2980">
            <w:pPr>
              <w:pStyle w:val="TAC"/>
              <w:rPr>
                <w:rFonts w:eastAsia="ＭＳ 明朝"/>
                <w:szCs w:val="18"/>
                <w:lang w:eastAsia="zh-CN"/>
              </w:rPr>
            </w:pPr>
            <w:r>
              <w:rPr>
                <w:szCs w:val="18"/>
                <w:lang w:eastAsia="zh-CN"/>
              </w:rPr>
              <w:t>0</w:t>
            </w:r>
          </w:p>
        </w:tc>
      </w:tr>
      <w:tr w:rsidR="007B335A" w14:paraId="77A2B58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DADE3E6"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30CD67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8D040D"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E1389F"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5545F3B1" w14:textId="77777777" w:rsidR="007B335A" w:rsidRDefault="007B335A" w:rsidP="006E2980">
            <w:pPr>
              <w:pStyle w:val="TAC"/>
              <w:rPr>
                <w:rFonts w:eastAsia="ＭＳ 明朝"/>
                <w:szCs w:val="18"/>
                <w:lang w:eastAsia="zh-CN"/>
              </w:rPr>
            </w:pPr>
          </w:p>
        </w:tc>
      </w:tr>
      <w:tr w:rsidR="007B335A" w14:paraId="7C3DAD0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81AC8EC"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69AC74B"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CA_n257G</w:t>
            </w:r>
          </w:p>
          <w:p w14:paraId="2ADC85FA"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CA_n257H</w:t>
            </w:r>
          </w:p>
          <w:p w14:paraId="690C99DD"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CA_n257I</w:t>
            </w:r>
          </w:p>
          <w:p w14:paraId="2377AF85"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1953AF0" w14:textId="77777777" w:rsidR="007B335A" w:rsidRDefault="007B335A" w:rsidP="006E2980">
            <w:pPr>
              <w:pStyle w:val="TAC"/>
            </w:pPr>
            <w:r>
              <w:t>CA_n78A-n257G</w:t>
            </w:r>
          </w:p>
          <w:p w14:paraId="1502D6D1" w14:textId="77777777" w:rsidR="007B335A" w:rsidRDefault="007B335A" w:rsidP="006E2980">
            <w:pPr>
              <w:pStyle w:val="TAC"/>
            </w:pPr>
            <w:r>
              <w:t>CA_n78A-n257H</w:t>
            </w:r>
          </w:p>
          <w:p w14:paraId="28F7CA4C" w14:textId="77777777" w:rsidR="007B335A" w:rsidRDefault="007B335A" w:rsidP="006E2980">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5188C31"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9C711AF"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4FE5744"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66ACBC"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FD8AC1"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EC0DBAA"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7B7E285"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79F962"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61021D"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9AE063"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A9F053E"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98D5BE"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4CB908" w14:textId="77777777" w:rsidR="007B335A" w:rsidRDefault="007B335A" w:rsidP="006E2980">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D634E08" w14:textId="77777777" w:rsidR="007B335A" w:rsidRDefault="007B335A" w:rsidP="006E2980">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B578D9"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DEA04E8"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5CB1DA9" w14:textId="77777777" w:rsidR="007B335A" w:rsidRDefault="007B335A" w:rsidP="006E2980">
            <w:pPr>
              <w:pStyle w:val="TAC"/>
              <w:rPr>
                <w:rFonts w:eastAsia="ＭＳ 明朝"/>
                <w:szCs w:val="18"/>
                <w:lang w:eastAsia="zh-CN"/>
              </w:rPr>
            </w:pPr>
            <w:r>
              <w:rPr>
                <w:szCs w:val="18"/>
                <w:lang w:eastAsia="zh-CN"/>
              </w:rPr>
              <w:t>0</w:t>
            </w:r>
          </w:p>
        </w:tc>
      </w:tr>
      <w:tr w:rsidR="007B335A" w14:paraId="52BF187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65235D60"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8C20D8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8D01B3"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872930"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743E544" w14:textId="77777777" w:rsidR="007B335A" w:rsidRDefault="007B335A" w:rsidP="006E2980">
            <w:pPr>
              <w:pStyle w:val="TAC"/>
              <w:rPr>
                <w:rFonts w:eastAsia="ＭＳ 明朝"/>
                <w:szCs w:val="18"/>
                <w:lang w:eastAsia="zh-CN"/>
              </w:rPr>
            </w:pPr>
          </w:p>
        </w:tc>
      </w:tr>
      <w:tr w:rsidR="007B335A" w14:paraId="070044B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81AD1B2"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07EB572F"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CA_n257G</w:t>
            </w:r>
          </w:p>
          <w:p w14:paraId="6A7C5E6B"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CA_n257H</w:t>
            </w:r>
          </w:p>
          <w:p w14:paraId="403F1F7D"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CA_n257I</w:t>
            </w:r>
          </w:p>
          <w:p w14:paraId="50A7D879"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2288088"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CA_n78A-n257G</w:t>
            </w:r>
          </w:p>
          <w:p w14:paraId="76D7D4CB"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CA_n78A-n257H</w:t>
            </w:r>
          </w:p>
          <w:p w14:paraId="510B6575" w14:textId="77777777" w:rsidR="007B335A" w:rsidRDefault="007B335A" w:rsidP="006E298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D402121"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043D0D8"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AFD0DA"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EC01A2"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074D71"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7329443"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A6E8842"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D6E3579"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806599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6A6FE1E" w14:textId="77777777" w:rsidR="007B335A" w:rsidRDefault="007B335A" w:rsidP="006E29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F6FBB0F"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C681972" w14:textId="77777777" w:rsidR="007B335A" w:rsidRDefault="007B335A" w:rsidP="006E29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0A512F1" w14:textId="77777777" w:rsidR="007B335A" w:rsidRDefault="007B335A" w:rsidP="006E2980">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D469EF" w14:textId="77777777" w:rsidR="007B335A" w:rsidRDefault="007B335A" w:rsidP="006E2980">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AF0F37B"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8B980AF"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F8AB2F4" w14:textId="77777777" w:rsidR="007B335A" w:rsidRDefault="007B335A" w:rsidP="006E2980">
            <w:pPr>
              <w:pStyle w:val="TAC"/>
              <w:rPr>
                <w:rFonts w:eastAsia="ＭＳ 明朝"/>
                <w:szCs w:val="18"/>
                <w:lang w:eastAsia="zh-CN"/>
              </w:rPr>
            </w:pPr>
            <w:r>
              <w:rPr>
                <w:szCs w:val="18"/>
                <w:lang w:eastAsia="zh-CN"/>
              </w:rPr>
              <w:t>0</w:t>
            </w:r>
          </w:p>
        </w:tc>
      </w:tr>
      <w:tr w:rsidR="007B335A" w14:paraId="6A40088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059B12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EDB1E7"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EE679"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6C9E06"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5F745DD" w14:textId="77777777" w:rsidR="007B335A" w:rsidRDefault="007B335A" w:rsidP="006E2980">
            <w:pPr>
              <w:pStyle w:val="TAC"/>
              <w:rPr>
                <w:rFonts w:eastAsia="ＭＳ 明朝"/>
                <w:szCs w:val="18"/>
                <w:lang w:eastAsia="zh-CN"/>
              </w:rPr>
            </w:pPr>
          </w:p>
        </w:tc>
      </w:tr>
      <w:tr w:rsidR="007B335A" w14:paraId="78EDFECA"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593E355"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058507E1"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CA_n257G</w:t>
            </w:r>
          </w:p>
          <w:p w14:paraId="5B8BE79A"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CA_n257H</w:t>
            </w:r>
          </w:p>
          <w:p w14:paraId="2140E6E0"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CA_n257I</w:t>
            </w:r>
          </w:p>
          <w:p w14:paraId="51E5D061"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877EB22"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CA_n78A-n257G</w:t>
            </w:r>
          </w:p>
          <w:p w14:paraId="2B8465A6"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CA_n78A-n257H</w:t>
            </w:r>
          </w:p>
          <w:p w14:paraId="113C532B" w14:textId="77777777" w:rsidR="007B335A" w:rsidRDefault="007B335A" w:rsidP="006E298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524F657F" w14:textId="77777777" w:rsidR="007B335A" w:rsidRDefault="007B335A" w:rsidP="006E2980">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AF5A0E9" w14:textId="77777777" w:rsidR="007B335A" w:rsidRDefault="007B335A" w:rsidP="006E2980">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C2AFA70"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D674D4"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4CB032"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E105D6F"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4DD3B0D"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2F1F64"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D4059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8E81A0C" w14:textId="77777777" w:rsidR="007B335A" w:rsidRDefault="007B335A" w:rsidP="006E29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3C192C"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9E8C85" w14:textId="77777777" w:rsidR="007B335A" w:rsidRDefault="007B335A" w:rsidP="006E29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81947E" w14:textId="77777777" w:rsidR="007B335A" w:rsidRDefault="007B335A" w:rsidP="006E2980">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A9F3C" w14:textId="77777777" w:rsidR="007B335A" w:rsidRDefault="007B335A" w:rsidP="006E2980">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82B8536"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8A215E1"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D2E0120" w14:textId="77777777" w:rsidR="007B335A" w:rsidRDefault="007B335A" w:rsidP="006E2980">
            <w:pPr>
              <w:pStyle w:val="TAC"/>
              <w:rPr>
                <w:rFonts w:eastAsia="ＭＳ 明朝"/>
                <w:szCs w:val="18"/>
                <w:lang w:eastAsia="zh-CN"/>
              </w:rPr>
            </w:pPr>
            <w:r>
              <w:rPr>
                <w:szCs w:val="18"/>
                <w:lang w:eastAsia="zh-CN"/>
              </w:rPr>
              <w:t>0</w:t>
            </w:r>
          </w:p>
        </w:tc>
      </w:tr>
      <w:tr w:rsidR="007B335A" w14:paraId="708D05D1" w14:textId="77777777" w:rsidTr="005D0458">
        <w:trPr>
          <w:trHeight w:val="235"/>
          <w:jc w:val="center"/>
        </w:trPr>
        <w:tc>
          <w:tcPr>
            <w:tcW w:w="1549" w:type="dxa"/>
            <w:tcBorders>
              <w:top w:val="nil"/>
              <w:left w:val="single" w:sz="4" w:space="0" w:color="auto"/>
              <w:bottom w:val="single" w:sz="4" w:space="0" w:color="auto"/>
              <w:right w:val="single" w:sz="4" w:space="0" w:color="auto"/>
            </w:tcBorders>
          </w:tcPr>
          <w:p w14:paraId="5D54873D"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ED512B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3CC5DD" w14:textId="77777777" w:rsidR="007B335A" w:rsidRDefault="007B335A" w:rsidP="006E2980">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7F63A8" w14:textId="77777777" w:rsidR="007B335A" w:rsidRDefault="007B335A" w:rsidP="006E2980">
            <w:pPr>
              <w:pStyle w:val="TAC"/>
              <w:rPr>
                <w:rFonts w:eastAsia="游明朝"/>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71F22F6" w14:textId="77777777" w:rsidR="007B335A" w:rsidRDefault="007B335A" w:rsidP="006E2980">
            <w:pPr>
              <w:pStyle w:val="TAC"/>
              <w:rPr>
                <w:rFonts w:eastAsia="ＭＳ 明朝"/>
                <w:szCs w:val="18"/>
                <w:lang w:eastAsia="zh-CN"/>
              </w:rPr>
            </w:pPr>
          </w:p>
        </w:tc>
      </w:tr>
      <w:tr w:rsidR="007B335A" w14:paraId="0EB40E6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D250395"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40075142"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CA_n257G</w:t>
            </w:r>
          </w:p>
          <w:p w14:paraId="73C51AA1"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CA_n257H</w:t>
            </w:r>
          </w:p>
          <w:p w14:paraId="6B9B8188"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CA_n257I</w:t>
            </w:r>
          </w:p>
          <w:p w14:paraId="47C51FBD"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05F6DB3"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CA_n78A-n257G</w:t>
            </w:r>
          </w:p>
          <w:p w14:paraId="18005647" w14:textId="77777777" w:rsidR="007B335A" w:rsidRDefault="007B335A" w:rsidP="006E2980">
            <w:pPr>
              <w:keepNext/>
              <w:keepLines/>
              <w:spacing w:after="0"/>
              <w:jc w:val="center"/>
              <w:rPr>
                <w:rFonts w:ascii="Arial" w:hAnsi="Arial" w:cs="Arial"/>
                <w:sz w:val="18"/>
                <w:szCs w:val="18"/>
              </w:rPr>
            </w:pPr>
            <w:r>
              <w:rPr>
                <w:rFonts w:ascii="Arial" w:hAnsi="Arial" w:cs="Arial"/>
                <w:sz w:val="18"/>
                <w:szCs w:val="18"/>
              </w:rPr>
              <w:t>CA_n78A-n257H</w:t>
            </w:r>
          </w:p>
          <w:p w14:paraId="5FFAAB25" w14:textId="77777777" w:rsidR="007B335A" w:rsidRDefault="007B335A" w:rsidP="006E2980">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E84A3FA"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1937920"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9A8929"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8C96C7"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812291"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117E497" w14:textId="77777777" w:rsidR="007B335A" w:rsidRDefault="007B335A" w:rsidP="006E29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CA930CC" w14:textId="77777777" w:rsidR="007B335A" w:rsidRDefault="007B335A" w:rsidP="006E29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1C1E7EF"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BB64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BBD42B" w14:textId="77777777" w:rsidR="007B335A" w:rsidRDefault="007B335A" w:rsidP="006E29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FC77FC9"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37E401F" w14:textId="77777777" w:rsidR="007B335A" w:rsidRDefault="007B335A" w:rsidP="006E29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D6EDA14" w14:textId="77777777" w:rsidR="007B335A" w:rsidRDefault="007B335A" w:rsidP="006E2980">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0EB90" w14:textId="77777777" w:rsidR="007B335A" w:rsidRDefault="007B335A" w:rsidP="006E2980">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49B2ED"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C62101B"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910A5C2" w14:textId="77777777" w:rsidR="007B335A" w:rsidRDefault="007B335A" w:rsidP="006E2980">
            <w:pPr>
              <w:pStyle w:val="TAC"/>
              <w:rPr>
                <w:rFonts w:eastAsia="ＭＳ 明朝"/>
                <w:szCs w:val="18"/>
                <w:lang w:eastAsia="zh-CN"/>
              </w:rPr>
            </w:pPr>
            <w:r>
              <w:rPr>
                <w:szCs w:val="18"/>
                <w:lang w:eastAsia="zh-CN"/>
              </w:rPr>
              <w:t>0</w:t>
            </w:r>
          </w:p>
        </w:tc>
      </w:tr>
      <w:tr w:rsidR="007B335A" w14:paraId="412EA02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C99098A"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FCC9A"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28DEC7"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F73FEC" w14:textId="77777777" w:rsidR="007B335A" w:rsidRDefault="007B335A" w:rsidP="006E2980">
            <w:pPr>
              <w:pStyle w:val="TAC"/>
              <w:rPr>
                <w:rFonts w:eastAsia="游明朝"/>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595C3373" w14:textId="77777777" w:rsidR="007B335A" w:rsidRDefault="007B335A" w:rsidP="006E2980">
            <w:pPr>
              <w:pStyle w:val="TAC"/>
              <w:rPr>
                <w:rFonts w:eastAsia="ＭＳ 明朝"/>
                <w:szCs w:val="18"/>
                <w:lang w:eastAsia="zh-CN"/>
              </w:rPr>
            </w:pPr>
          </w:p>
        </w:tc>
      </w:tr>
      <w:tr w:rsidR="007B335A" w14:paraId="4785FAF0"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34C244FE" w14:textId="77777777" w:rsidR="007B335A" w:rsidRDefault="007B335A" w:rsidP="006E2980">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BDD9BCB" w14:textId="77777777" w:rsidR="007B335A" w:rsidRDefault="007B335A" w:rsidP="006E2980">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FAE7438"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2AD4809" w14:textId="77777777" w:rsidR="007B335A" w:rsidRDefault="007B335A" w:rsidP="006E2980">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CB143E1" w14:textId="77777777" w:rsidR="007B335A" w:rsidRDefault="007B335A" w:rsidP="006E2980">
            <w:pPr>
              <w:pStyle w:val="TAC"/>
              <w:rPr>
                <w:szCs w:val="18"/>
                <w:lang w:val="en-US" w:eastAsia="zh-CN"/>
              </w:rPr>
            </w:pPr>
            <w:r>
              <w:rPr>
                <w:rFonts w:hint="eastAsia"/>
                <w:szCs w:val="18"/>
                <w:lang w:val="en-US" w:eastAsia="zh-CN"/>
              </w:rPr>
              <w:t>0</w:t>
            </w:r>
          </w:p>
        </w:tc>
      </w:tr>
      <w:tr w:rsidR="007B335A" w14:paraId="33168CF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9F89EC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1EF3C96"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1F424AD" w14:textId="77777777" w:rsidR="007B335A" w:rsidRDefault="007B335A" w:rsidP="006E2980">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6E2FE70C" w14:textId="77777777" w:rsidR="007B335A" w:rsidRDefault="007B335A" w:rsidP="006E2980">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3EBFAE45" w14:textId="77777777" w:rsidR="007B335A" w:rsidRDefault="007B335A" w:rsidP="006E2980">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5A8D7118" w14:textId="77777777" w:rsidR="007B335A" w:rsidRDefault="007B335A" w:rsidP="006E298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F38925C" w14:textId="77777777" w:rsidR="007B335A" w:rsidRDefault="007B335A" w:rsidP="006E298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853E229" w14:textId="77777777" w:rsidR="007B335A" w:rsidRDefault="007B335A" w:rsidP="006E2980">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51819C9"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8A1F429" w14:textId="77777777" w:rsidR="007B335A" w:rsidRDefault="007B335A" w:rsidP="006E2980">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208EF4" w14:textId="77777777" w:rsidR="007B335A" w:rsidRDefault="007B335A" w:rsidP="006E298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2418FA1D"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D3FEB58"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3493BE" w14:textId="77777777" w:rsidR="007B335A" w:rsidRDefault="007B335A" w:rsidP="006E29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414B4C5"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67ADC0" w14:textId="77777777" w:rsidR="007B335A" w:rsidRDefault="007B335A" w:rsidP="006E2980">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298183D4" w14:textId="77777777" w:rsidR="007B335A" w:rsidRDefault="007B335A" w:rsidP="006E2980">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68AB3720"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B6EC209" w14:textId="77777777" w:rsidR="007B335A" w:rsidRDefault="007B335A" w:rsidP="006E2980">
            <w:pPr>
              <w:pStyle w:val="TAC"/>
              <w:rPr>
                <w:szCs w:val="18"/>
                <w:lang w:eastAsia="zh-CN"/>
              </w:rPr>
            </w:pPr>
          </w:p>
        </w:tc>
      </w:tr>
      <w:tr w:rsidR="007B335A" w14:paraId="51E7AA27"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032AB454" w14:textId="77777777" w:rsidR="007B335A" w:rsidRDefault="007B335A" w:rsidP="006E2980">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B0C4" w14:textId="77777777" w:rsidR="007B335A" w:rsidRDefault="007B335A" w:rsidP="006E2980">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040E162B"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B751443" w14:textId="77777777" w:rsidR="007B335A" w:rsidRDefault="007B335A" w:rsidP="006E2980">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97215C" w14:textId="77777777" w:rsidR="007B335A" w:rsidRDefault="007B335A" w:rsidP="006E2980">
            <w:pPr>
              <w:pStyle w:val="TAC"/>
              <w:rPr>
                <w:szCs w:val="18"/>
                <w:lang w:val="en-US" w:eastAsia="zh-CN"/>
              </w:rPr>
            </w:pPr>
            <w:r>
              <w:rPr>
                <w:rFonts w:hint="eastAsia"/>
                <w:szCs w:val="18"/>
                <w:lang w:val="en-US" w:eastAsia="zh-CN"/>
              </w:rPr>
              <w:t>0</w:t>
            </w:r>
          </w:p>
        </w:tc>
      </w:tr>
      <w:tr w:rsidR="007B335A" w14:paraId="7B2A332C"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F776AF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34E720C"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37A0FAC"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CB8271C"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0FC106AF" w14:textId="77777777" w:rsidR="007B335A" w:rsidRDefault="007B335A" w:rsidP="006E2980">
            <w:pPr>
              <w:pStyle w:val="TAC"/>
              <w:rPr>
                <w:szCs w:val="18"/>
                <w:lang w:eastAsia="zh-CN"/>
              </w:rPr>
            </w:pPr>
          </w:p>
        </w:tc>
      </w:tr>
      <w:tr w:rsidR="007B335A" w14:paraId="22C4EE41"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1CFA29C1" w14:textId="77777777" w:rsidR="007B335A" w:rsidRDefault="007B335A" w:rsidP="006E2980">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442093E0" w14:textId="77777777" w:rsidR="007B335A" w:rsidRDefault="007B335A" w:rsidP="006E2980">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30D5CC25"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5058421" w14:textId="77777777" w:rsidR="007B335A" w:rsidRDefault="007B335A" w:rsidP="006E2980">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0FAAB3EB" w14:textId="77777777" w:rsidR="007B335A" w:rsidRDefault="007B335A" w:rsidP="006E2980">
            <w:pPr>
              <w:pStyle w:val="TAC"/>
              <w:rPr>
                <w:szCs w:val="18"/>
                <w:lang w:val="en-US" w:eastAsia="zh-CN"/>
              </w:rPr>
            </w:pPr>
            <w:r>
              <w:rPr>
                <w:rFonts w:hint="eastAsia"/>
                <w:szCs w:val="18"/>
                <w:lang w:val="en-US" w:eastAsia="zh-CN"/>
              </w:rPr>
              <w:t>0</w:t>
            </w:r>
          </w:p>
        </w:tc>
      </w:tr>
      <w:tr w:rsidR="007B335A" w14:paraId="16B43F3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7F4E9B5"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B6CA81"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483732E"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1E68E05"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4E31549" w14:textId="77777777" w:rsidR="007B335A" w:rsidRDefault="007B335A" w:rsidP="006E2980">
            <w:pPr>
              <w:pStyle w:val="TAC"/>
              <w:rPr>
                <w:szCs w:val="18"/>
                <w:lang w:eastAsia="zh-CN"/>
              </w:rPr>
            </w:pPr>
          </w:p>
        </w:tc>
      </w:tr>
      <w:tr w:rsidR="007B335A" w14:paraId="6D23B833"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1BEA7D43" w14:textId="77777777" w:rsidR="007B335A" w:rsidRDefault="007B335A" w:rsidP="006E2980">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0DD43ED5" w14:textId="77777777" w:rsidR="007B335A" w:rsidRDefault="007B335A" w:rsidP="006E2980">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227B3827"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C25E5ED" w14:textId="77777777" w:rsidR="007B335A" w:rsidRDefault="007B335A" w:rsidP="006E2980">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04F2AEAC" w14:textId="77777777" w:rsidR="007B335A" w:rsidRDefault="007B335A" w:rsidP="006E2980">
            <w:pPr>
              <w:pStyle w:val="TAC"/>
              <w:rPr>
                <w:szCs w:val="18"/>
                <w:lang w:val="en-US" w:eastAsia="zh-CN"/>
              </w:rPr>
            </w:pPr>
            <w:r>
              <w:rPr>
                <w:rFonts w:hint="eastAsia"/>
                <w:szCs w:val="18"/>
                <w:lang w:val="en-US" w:eastAsia="zh-CN"/>
              </w:rPr>
              <w:t>0</w:t>
            </w:r>
          </w:p>
        </w:tc>
      </w:tr>
      <w:tr w:rsidR="007B335A" w14:paraId="28FFA843"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E5E73D1"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8DD2FE"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3E451B5" w14:textId="77777777" w:rsidR="007B335A" w:rsidRDefault="007B335A" w:rsidP="006E29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791F7B1F"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47C34375" w14:textId="77777777" w:rsidR="007B335A" w:rsidRDefault="007B335A" w:rsidP="006E2980">
            <w:pPr>
              <w:pStyle w:val="TAC"/>
              <w:rPr>
                <w:szCs w:val="18"/>
                <w:lang w:eastAsia="zh-CN"/>
              </w:rPr>
            </w:pPr>
          </w:p>
        </w:tc>
      </w:tr>
      <w:tr w:rsidR="007B335A" w14:paraId="61F2E35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2E6D420" w14:textId="77777777" w:rsidR="007B335A" w:rsidRDefault="007B335A" w:rsidP="006E2980">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C64BBE6" w14:textId="77777777" w:rsidR="007B335A" w:rsidRDefault="007B335A" w:rsidP="006E298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892C29"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701748"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39FEB2"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ECCED3"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C75E87"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8822DC5"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522B868"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0093F74"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DD41E88"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A415A3"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ADEB39A"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C9D0D48"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0138A8E"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8B725C0"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530317C"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4E729E7"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3F642C" w14:textId="77777777" w:rsidR="007B335A" w:rsidRDefault="007B335A" w:rsidP="006E2980">
            <w:pPr>
              <w:pStyle w:val="TAC"/>
              <w:rPr>
                <w:szCs w:val="18"/>
                <w:lang w:eastAsia="zh-CN"/>
              </w:rPr>
            </w:pPr>
            <w:r>
              <w:rPr>
                <w:szCs w:val="18"/>
                <w:lang w:eastAsia="zh-CN"/>
              </w:rPr>
              <w:t>0</w:t>
            </w:r>
          </w:p>
        </w:tc>
      </w:tr>
      <w:tr w:rsidR="007B335A" w14:paraId="7499F23D"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E088E72"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94D7F55"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1ACA80" w14:textId="77777777" w:rsidR="007B335A" w:rsidRDefault="007B335A" w:rsidP="006E2980">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7D77C8B"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0D1DDDA" w14:textId="77777777" w:rsidR="007B335A" w:rsidRDefault="007B335A" w:rsidP="006E29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E38C99E" w14:textId="77777777" w:rsidR="007B335A" w:rsidRDefault="007B335A" w:rsidP="006E2980">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039B6893" w14:textId="77777777" w:rsidR="007B335A" w:rsidRDefault="007B335A" w:rsidP="006E2980">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C078F63"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914CDD0"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E28805A" w14:textId="77777777" w:rsidR="007B335A" w:rsidRDefault="007B335A" w:rsidP="006E2980">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2D0C3BA"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DF197E8"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5D50E3"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F4D161" w14:textId="77777777" w:rsidR="007B335A" w:rsidRDefault="007B335A" w:rsidP="006E29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1169EE"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4199451"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45BE4DB"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146781F3"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1F0F954" w14:textId="77777777" w:rsidR="007B335A" w:rsidRDefault="007B335A" w:rsidP="006E2980">
            <w:pPr>
              <w:pStyle w:val="TAC"/>
              <w:rPr>
                <w:szCs w:val="18"/>
                <w:lang w:eastAsia="zh-CN"/>
              </w:rPr>
            </w:pPr>
          </w:p>
        </w:tc>
      </w:tr>
      <w:tr w:rsidR="007B335A" w14:paraId="2A53F36B"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0EF0F7C" w14:textId="77777777" w:rsidR="007B335A" w:rsidRDefault="007B335A" w:rsidP="006E298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7E31F5AA" w14:textId="77777777" w:rsidR="007B335A" w:rsidRDefault="007B335A" w:rsidP="006E298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DAA70FE"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EBDB263"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E71724D"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3AFB5E"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CA27AE"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C611295"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312A5D6"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D70D611"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CD0FD0D"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88C260"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195B0DE"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6AF263E"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85ADA16"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06D555C"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D707C51"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5E1DB9"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A70412" w14:textId="77777777" w:rsidR="007B335A" w:rsidRDefault="007B335A" w:rsidP="006E2980">
            <w:pPr>
              <w:pStyle w:val="TAC"/>
              <w:rPr>
                <w:szCs w:val="18"/>
                <w:lang w:eastAsia="zh-CN"/>
              </w:rPr>
            </w:pPr>
            <w:r>
              <w:rPr>
                <w:szCs w:val="18"/>
                <w:lang w:eastAsia="zh-CN"/>
              </w:rPr>
              <w:t>0</w:t>
            </w:r>
          </w:p>
        </w:tc>
      </w:tr>
      <w:tr w:rsidR="007B335A" w14:paraId="5FBAC6BD"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71AE1148" w14:textId="77777777" w:rsidR="007B335A" w:rsidRDefault="007B335A" w:rsidP="006E29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DD9E6F3"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DD26A"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FE1A0D" w14:textId="77777777" w:rsidR="007B335A" w:rsidRDefault="007B335A" w:rsidP="006E2980">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333A5424" w14:textId="77777777" w:rsidR="007B335A" w:rsidRDefault="007B335A" w:rsidP="006E2980">
            <w:pPr>
              <w:pStyle w:val="TAC"/>
              <w:rPr>
                <w:szCs w:val="18"/>
                <w:lang w:eastAsia="zh-CN"/>
              </w:rPr>
            </w:pPr>
          </w:p>
        </w:tc>
      </w:tr>
      <w:tr w:rsidR="007B335A" w14:paraId="11A2C68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B671C73" w14:textId="77777777" w:rsidR="007B335A" w:rsidRDefault="007B335A" w:rsidP="006E298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5DBB2ECF" w14:textId="77777777" w:rsidR="007B335A" w:rsidRDefault="007B335A" w:rsidP="006E2980">
            <w:pPr>
              <w:pStyle w:val="TAC"/>
              <w:rPr>
                <w:rFonts w:eastAsia="ＭＳ 明朝"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0FF9C87"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24E560"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78050F1" w14:textId="77777777" w:rsidR="007B335A" w:rsidRDefault="007B335A" w:rsidP="006E29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AE08D0" w14:textId="77777777" w:rsidR="007B335A" w:rsidRDefault="007B335A" w:rsidP="006E29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94F68B" w14:textId="77777777" w:rsidR="007B335A" w:rsidRDefault="007B335A" w:rsidP="006E29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0C30A50"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56F7467"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FD18F59"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57533CF"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514406"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4AB5A04"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CA9425D"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463CDD1"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DB9148"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616680"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8A6135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40DE73" w14:textId="77777777" w:rsidR="007B335A" w:rsidRDefault="007B335A" w:rsidP="006E2980">
            <w:pPr>
              <w:pStyle w:val="TAC"/>
              <w:rPr>
                <w:szCs w:val="18"/>
                <w:lang w:eastAsia="zh-CN"/>
              </w:rPr>
            </w:pPr>
            <w:r>
              <w:rPr>
                <w:szCs w:val="18"/>
                <w:lang w:eastAsia="zh-CN"/>
              </w:rPr>
              <w:t>0</w:t>
            </w:r>
          </w:p>
        </w:tc>
      </w:tr>
      <w:tr w:rsidR="007B335A" w14:paraId="3013513A"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2CA81B31" w14:textId="77777777" w:rsidR="007B335A" w:rsidRDefault="007B335A" w:rsidP="006E29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827E5F7"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AE134A"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26E090" w14:textId="77777777" w:rsidR="007B335A" w:rsidRDefault="007B335A" w:rsidP="006E2980">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2081D69F" w14:textId="77777777" w:rsidR="007B335A" w:rsidRDefault="007B335A" w:rsidP="006E2980">
            <w:pPr>
              <w:pStyle w:val="TAC"/>
              <w:rPr>
                <w:szCs w:val="18"/>
                <w:lang w:eastAsia="zh-CN"/>
              </w:rPr>
            </w:pPr>
          </w:p>
        </w:tc>
      </w:tr>
      <w:tr w:rsidR="007B335A" w14:paraId="56BB386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01FF223" w14:textId="77777777" w:rsidR="007B335A" w:rsidRDefault="007B335A" w:rsidP="006E2980">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14992147" w14:textId="77777777" w:rsidR="007B335A" w:rsidRDefault="007B335A" w:rsidP="006E29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19E5E4F" w14:textId="77777777" w:rsidR="007B335A" w:rsidRDefault="007B335A" w:rsidP="006E29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394DB6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0B21566"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AEBC41F"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1CF997A"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43FAA58"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76E7A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1A2E5C3" w14:textId="77777777" w:rsidR="007B335A" w:rsidRDefault="007B335A" w:rsidP="006E29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15544E1" w14:textId="77777777" w:rsidR="007B335A" w:rsidRDefault="007B335A" w:rsidP="006E29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4039CF"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DF6C4BD"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E68151"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FBE787"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9EDFD7D"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2256E9"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6D12D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77C486" w14:textId="77777777" w:rsidR="007B335A" w:rsidRDefault="007B335A" w:rsidP="006E2980">
            <w:pPr>
              <w:pStyle w:val="TAC"/>
              <w:rPr>
                <w:szCs w:val="18"/>
                <w:lang w:eastAsia="zh-CN"/>
              </w:rPr>
            </w:pPr>
            <w:r>
              <w:rPr>
                <w:szCs w:val="18"/>
                <w:lang w:val="en-US" w:eastAsia="zh-CN"/>
              </w:rPr>
              <w:t>0</w:t>
            </w:r>
          </w:p>
        </w:tc>
      </w:tr>
      <w:tr w:rsidR="007B335A" w14:paraId="7EE9A455" w14:textId="77777777" w:rsidTr="005D0458">
        <w:trPr>
          <w:trHeight w:val="187"/>
          <w:jc w:val="center"/>
        </w:trPr>
        <w:tc>
          <w:tcPr>
            <w:tcW w:w="1549" w:type="dxa"/>
            <w:tcBorders>
              <w:top w:val="nil"/>
              <w:left w:val="single" w:sz="4" w:space="0" w:color="auto"/>
              <w:bottom w:val="nil"/>
              <w:right w:val="single" w:sz="4" w:space="0" w:color="auto"/>
            </w:tcBorders>
          </w:tcPr>
          <w:p w14:paraId="676F7439"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39CAA060"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74B68" w14:textId="77777777" w:rsidR="007B335A" w:rsidRDefault="007B335A" w:rsidP="006E29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94A807" w14:textId="77777777" w:rsidR="007B335A" w:rsidRDefault="007B335A" w:rsidP="006E298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65FEE6D0" w14:textId="77777777" w:rsidR="007B335A" w:rsidRDefault="007B335A" w:rsidP="006E2980">
            <w:pPr>
              <w:pStyle w:val="TAC"/>
              <w:rPr>
                <w:szCs w:val="18"/>
                <w:lang w:eastAsia="zh-CN"/>
              </w:rPr>
            </w:pPr>
          </w:p>
        </w:tc>
      </w:tr>
      <w:tr w:rsidR="007B335A" w14:paraId="3367954D" w14:textId="77777777" w:rsidTr="005D0458">
        <w:trPr>
          <w:trHeight w:val="187"/>
          <w:jc w:val="center"/>
        </w:trPr>
        <w:tc>
          <w:tcPr>
            <w:tcW w:w="1549" w:type="dxa"/>
            <w:tcBorders>
              <w:top w:val="nil"/>
              <w:left w:val="single" w:sz="4" w:space="0" w:color="auto"/>
              <w:bottom w:val="nil"/>
              <w:right w:val="single" w:sz="4" w:space="0" w:color="auto"/>
            </w:tcBorders>
          </w:tcPr>
          <w:p w14:paraId="64524ADC"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440ECF09"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96271" w14:textId="77777777" w:rsidR="007B335A" w:rsidRDefault="007B335A" w:rsidP="006E29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9B2382E"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5222038"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93AC037"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DECB67A"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D213E84"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F67F969"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2D81878" w14:textId="77777777" w:rsidR="007B335A" w:rsidRDefault="007B335A" w:rsidP="006E298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72F9FF1" w14:textId="77777777" w:rsidR="007B335A" w:rsidRDefault="007B335A" w:rsidP="006E298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917AD0E"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C56B705"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5B818D9"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9E3B76"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B5BF6A8"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126E3D"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81BE08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81174C" w14:textId="77777777" w:rsidR="007B335A" w:rsidRDefault="007B335A" w:rsidP="006E2980">
            <w:pPr>
              <w:pStyle w:val="TAC"/>
              <w:rPr>
                <w:szCs w:val="18"/>
                <w:lang w:val="en-US" w:eastAsia="zh-CN"/>
              </w:rPr>
            </w:pPr>
            <w:r>
              <w:rPr>
                <w:szCs w:val="18"/>
                <w:lang w:eastAsia="zh-CN"/>
              </w:rPr>
              <w:t>1</w:t>
            </w:r>
          </w:p>
        </w:tc>
      </w:tr>
      <w:tr w:rsidR="007B335A" w14:paraId="0325D4F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7D78AE2"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F7C6C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90E554" w14:textId="77777777" w:rsidR="007B335A" w:rsidRDefault="007B335A" w:rsidP="006E298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BAB416" w14:textId="77777777" w:rsidR="007B335A" w:rsidRDefault="007B335A" w:rsidP="006E298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89B9165" w14:textId="77777777" w:rsidR="007B335A" w:rsidRDefault="007B335A" w:rsidP="006E2980">
            <w:pPr>
              <w:pStyle w:val="TAC"/>
              <w:rPr>
                <w:szCs w:val="18"/>
                <w:lang w:val="en-US" w:eastAsia="zh-CN"/>
              </w:rPr>
            </w:pPr>
          </w:p>
        </w:tc>
      </w:tr>
      <w:tr w:rsidR="007B335A" w14:paraId="5AE3BE03"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D68CD24" w14:textId="77777777" w:rsidR="007B335A" w:rsidRDefault="007B335A" w:rsidP="006E2980">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1892D91E" w14:textId="77777777" w:rsidR="007B335A" w:rsidRDefault="007B335A" w:rsidP="006E29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A001C1" w14:textId="77777777" w:rsidR="007B335A" w:rsidRDefault="007B335A" w:rsidP="006E29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19702940"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EEB3172"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FD4E145"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4D2DB79"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83A8EC4"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983DEE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0C0F40" w14:textId="77777777" w:rsidR="007B335A" w:rsidRDefault="007B335A" w:rsidP="006E29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B1EC55" w14:textId="77777777" w:rsidR="007B335A" w:rsidRDefault="007B335A" w:rsidP="006E29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4C449CE"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9501DE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1981E5B"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D15138"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02581BF"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9EF6344"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BFEA3E"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8A0B63" w14:textId="77777777" w:rsidR="007B335A" w:rsidRDefault="007B335A" w:rsidP="006E2980">
            <w:pPr>
              <w:pStyle w:val="TAC"/>
              <w:rPr>
                <w:szCs w:val="18"/>
                <w:lang w:eastAsia="zh-CN"/>
              </w:rPr>
            </w:pPr>
            <w:r>
              <w:rPr>
                <w:szCs w:val="18"/>
                <w:lang w:val="en-US" w:eastAsia="zh-CN"/>
              </w:rPr>
              <w:t>0</w:t>
            </w:r>
          </w:p>
        </w:tc>
      </w:tr>
      <w:tr w:rsidR="007B335A" w14:paraId="1C90D9B8" w14:textId="77777777" w:rsidTr="005D0458">
        <w:trPr>
          <w:trHeight w:val="187"/>
          <w:jc w:val="center"/>
        </w:trPr>
        <w:tc>
          <w:tcPr>
            <w:tcW w:w="1549" w:type="dxa"/>
            <w:tcBorders>
              <w:top w:val="nil"/>
              <w:left w:val="single" w:sz="4" w:space="0" w:color="auto"/>
              <w:bottom w:val="nil"/>
              <w:right w:val="single" w:sz="4" w:space="0" w:color="auto"/>
            </w:tcBorders>
          </w:tcPr>
          <w:p w14:paraId="6DFD6C41"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2EDA6C"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E2EC9" w14:textId="77777777" w:rsidR="007B335A" w:rsidRDefault="007B335A" w:rsidP="006E29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D5AEC9" w14:textId="77777777" w:rsidR="007B335A" w:rsidRDefault="007B335A" w:rsidP="006E2980">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3D9F1FB9" w14:textId="77777777" w:rsidR="007B335A" w:rsidRDefault="007B335A" w:rsidP="006E2980">
            <w:pPr>
              <w:pStyle w:val="TAC"/>
              <w:rPr>
                <w:szCs w:val="18"/>
                <w:lang w:eastAsia="zh-CN"/>
              </w:rPr>
            </w:pPr>
          </w:p>
        </w:tc>
      </w:tr>
      <w:tr w:rsidR="007B335A" w14:paraId="3AD98AF8" w14:textId="77777777" w:rsidTr="005D0458">
        <w:trPr>
          <w:trHeight w:val="90"/>
          <w:jc w:val="center"/>
        </w:trPr>
        <w:tc>
          <w:tcPr>
            <w:tcW w:w="1549" w:type="dxa"/>
            <w:tcBorders>
              <w:top w:val="nil"/>
              <w:left w:val="single" w:sz="4" w:space="0" w:color="auto"/>
              <w:bottom w:val="nil"/>
              <w:right w:val="single" w:sz="4" w:space="0" w:color="auto"/>
            </w:tcBorders>
          </w:tcPr>
          <w:p w14:paraId="7BFD35B1"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3C01BCF0"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BA23EC" w14:textId="77777777" w:rsidR="007B335A" w:rsidRDefault="007B335A" w:rsidP="006E29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500DB51"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CEA904F"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DAF1763"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121385C"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27C03F4"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AB07C02"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F9246CC" w14:textId="77777777" w:rsidR="007B335A" w:rsidRDefault="007B335A" w:rsidP="006E298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9B2D36D" w14:textId="77777777" w:rsidR="007B335A" w:rsidRDefault="007B335A" w:rsidP="006E298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C65FC34"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F89172E"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94B13B6"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03FD1FC"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B67721C"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917389"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0A470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53C5D7" w14:textId="77777777" w:rsidR="007B335A" w:rsidRDefault="007B335A" w:rsidP="006E2980">
            <w:pPr>
              <w:pStyle w:val="TAC"/>
              <w:rPr>
                <w:szCs w:val="18"/>
                <w:lang w:val="en-US" w:eastAsia="zh-CN"/>
              </w:rPr>
            </w:pPr>
            <w:r>
              <w:rPr>
                <w:szCs w:val="18"/>
                <w:lang w:eastAsia="zh-CN"/>
              </w:rPr>
              <w:t>1</w:t>
            </w:r>
          </w:p>
        </w:tc>
      </w:tr>
      <w:tr w:rsidR="007B335A" w14:paraId="6542609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6B518F8"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C8BC9D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CC3972" w14:textId="77777777" w:rsidR="007B335A" w:rsidRDefault="007B335A" w:rsidP="006E298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C47E30" w14:textId="77777777" w:rsidR="007B335A" w:rsidRDefault="007B335A" w:rsidP="006E2980">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5F29E4FB" w14:textId="77777777" w:rsidR="007B335A" w:rsidRDefault="007B335A" w:rsidP="006E2980">
            <w:pPr>
              <w:pStyle w:val="TAC"/>
              <w:rPr>
                <w:rFonts w:eastAsia="ＭＳ 明朝"/>
                <w:szCs w:val="18"/>
                <w:lang w:val="en-US" w:eastAsia="zh-CN"/>
              </w:rPr>
            </w:pPr>
          </w:p>
        </w:tc>
      </w:tr>
      <w:tr w:rsidR="007B335A" w14:paraId="09A3F1A0"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E80D19B" w14:textId="77777777" w:rsidR="007B335A" w:rsidRDefault="007B335A" w:rsidP="006E2980">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6EF60318" w14:textId="77777777" w:rsidR="007B335A" w:rsidRDefault="007B335A" w:rsidP="006E29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EE19D1D" w14:textId="77777777" w:rsidR="007B335A" w:rsidRDefault="007B335A" w:rsidP="006E29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05542DE"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F316B0"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5BA4830"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67022A4"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6EDD92D"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DB166E5"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9C526FA" w14:textId="77777777" w:rsidR="007B335A" w:rsidRDefault="007B335A" w:rsidP="006E29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74F8BE" w14:textId="77777777" w:rsidR="007B335A" w:rsidRDefault="007B335A" w:rsidP="006E29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1778C82"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25617E3"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BDF564E"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1FEB06C"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C30105"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E0AD1DE"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21FC34"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D53D78" w14:textId="77777777" w:rsidR="007B335A" w:rsidRDefault="007B335A" w:rsidP="006E2980">
            <w:pPr>
              <w:pStyle w:val="TAC"/>
              <w:rPr>
                <w:szCs w:val="18"/>
                <w:lang w:eastAsia="zh-CN"/>
              </w:rPr>
            </w:pPr>
            <w:r>
              <w:rPr>
                <w:szCs w:val="18"/>
                <w:lang w:val="en-US" w:eastAsia="zh-CN"/>
              </w:rPr>
              <w:t>0</w:t>
            </w:r>
          </w:p>
        </w:tc>
      </w:tr>
      <w:tr w:rsidR="007B335A" w14:paraId="4EF85727" w14:textId="77777777" w:rsidTr="005D0458">
        <w:trPr>
          <w:trHeight w:val="187"/>
          <w:jc w:val="center"/>
        </w:trPr>
        <w:tc>
          <w:tcPr>
            <w:tcW w:w="1549" w:type="dxa"/>
            <w:tcBorders>
              <w:top w:val="nil"/>
              <w:left w:val="single" w:sz="4" w:space="0" w:color="auto"/>
              <w:bottom w:val="nil"/>
              <w:right w:val="single" w:sz="4" w:space="0" w:color="auto"/>
            </w:tcBorders>
          </w:tcPr>
          <w:p w14:paraId="7179301C"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3789B9"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AB593E" w14:textId="77777777" w:rsidR="007B335A" w:rsidRDefault="007B335A" w:rsidP="006E29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B93F5" w14:textId="77777777" w:rsidR="007B335A" w:rsidRDefault="007B335A" w:rsidP="006E2980">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57B8288C" w14:textId="77777777" w:rsidR="007B335A" w:rsidRDefault="007B335A" w:rsidP="006E2980">
            <w:pPr>
              <w:pStyle w:val="TAC"/>
              <w:rPr>
                <w:szCs w:val="18"/>
                <w:lang w:eastAsia="zh-CN"/>
              </w:rPr>
            </w:pPr>
          </w:p>
        </w:tc>
      </w:tr>
      <w:tr w:rsidR="007B335A" w14:paraId="27997118" w14:textId="77777777" w:rsidTr="005D0458">
        <w:trPr>
          <w:trHeight w:val="187"/>
          <w:jc w:val="center"/>
        </w:trPr>
        <w:tc>
          <w:tcPr>
            <w:tcW w:w="1549" w:type="dxa"/>
            <w:tcBorders>
              <w:top w:val="nil"/>
              <w:left w:val="single" w:sz="4" w:space="0" w:color="auto"/>
              <w:bottom w:val="nil"/>
              <w:right w:val="single" w:sz="4" w:space="0" w:color="auto"/>
            </w:tcBorders>
          </w:tcPr>
          <w:p w14:paraId="28345A45"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7B77E081"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ECB418"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3C5C0AE"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7DA362"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2F1CE14"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17BA92F"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0165AB3"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4A24AB6"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118FF1C"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6FFAA97"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9403F65"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0CCC5AF"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AC882B1"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4AC261"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40FC34E"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BC4466D"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3CE9B3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24673C" w14:textId="77777777" w:rsidR="007B335A" w:rsidRDefault="007B335A" w:rsidP="006E2980">
            <w:pPr>
              <w:pStyle w:val="TAC"/>
              <w:rPr>
                <w:szCs w:val="18"/>
                <w:lang w:eastAsia="zh-CN"/>
              </w:rPr>
            </w:pPr>
            <w:r>
              <w:rPr>
                <w:szCs w:val="18"/>
                <w:lang w:eastAsia="zh-CN"/>
              </w:rPr>
              <w:t>1</w:t>
            </w:r>
          </w:p>
        </w:tc>
      </w:tr>
      <w:tr w:rsidR="007B335A" w14:paraId="71459CD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49468C8"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C8489F1"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AC8864"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F933C1" w14:textId="77777777" w:rsidR="007B335A" w:rsidRDefault="007B335A" w:rsidP="006E2980">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1F433B46" w14:textId="77777777" w:rsidR="007B335A" w:rsidRDefault="007B335A" w:rsidP="006E2980">
            <w:pPr>
              <w:pStyle w:val="TAC"/>
              <w:rPr>
                <w:rFonts w:eastAsia="ＭＳ 明朝"/>
                <w:szCs w:val="18"/>
                <w:lang w:eastAsia="zh-CN"/>
              </w:rPr>
            </w:pPr>
          </w:p>
        </w:tc>
      </w:tr>
      <w:tr w:rsidR="007B335A" w14:paraId="4D1D2705"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169E7E42" w14:textId="77777777" w:rsidR="007B335A" w:rsidRDefault="007B335A" w:rsidP="006E2980">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595E6C96" w14:textId="77777777" w:rsidR="007B335A" w:rsidRDefault="007B335A" w:rsidP="006E2980">
            <w:pPr>
              <w:pStyle w:val="TAC"/>
              <w:rPr>
                <w:rFonts w:cs="Arial"/>
                <w:bCs/>
                <w:szCs w:val="18"/>
              </w:rPr>
            </w:pPr>
            <w:r>
              <w:rPr>
                <w:rFonts w:cs="Arial"/>
                <w:bCs/>
                <w:szCs w:val="18"/>
              </w:rPr>
              <w:t>CA_n78A-n258A</w:t>
            </w:r>
          </w:p>
          <w:p w14:paraId="1678A2B1" w14:textId="77777777" w:rsidR="007B335A" w:rsidRDefault="007B335A" w:rsidP="006E2980">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2D061EDE"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EDAF7D3"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16236F1"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FE2747E"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D9C07C7"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5E31676"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3E19D6A"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60983F"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BD46DB"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5543294"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250FE4"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DF532D"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486CBC6"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445061"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1CC9758"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D6D96B"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5FBE88" w14:textId="77777777" w:rsidR="007B335A" w:rsidRDefault="007B335A" w:rsidP="006E2980">
            <w:pPr>
              <w:pStyle w:val="TAC"/>
              <w:rPr>
                <w:szCs w:val="18"/>
                <w:lang w:eastAsia="zh-CN"/>
              </w:rPr>
            </w:pPr>
            <w:r>
              <w:rPr>
                <w:szCs w:val="18"/>
                <w:lang w:eastAsia="zh-CN"/>
              </w:rPr>
              <w:t>0</w:t>
            </w:r>
          </w:p>
        </w:tc>
      </w:tr>
      <w:tr w:rsidR="007B335A" w14:paraId="4F5FF15B" w14:textId="77777777" w:rsidTr="005D0458">
        <w:trPr>
          <w:trHeight w:val="187"/>
          <w:jc w:val="center"/>
        </w:trPr>
        <w:tc>
          <w:tcPr>
            <w:tcW w:w="1549" w:type="dxa"/>
            <w:tcBorders>
              <w:top w:val="nil"/>
              <w:left w:val="single" w:sz="4" w:space="0" w:color="auto"/>
              <w:bottom w:val="nil"/>
              <w:right w:val="single" w:sz="4" w:space="0" w:color="auto"/>
            </w:tcBorders>
          </w:tcPr>
          <w:p w14:paraId="726ECCD2"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FB4849C"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5012EF"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F358DA" w14:textId="77777777" w:rsidR="007B335A" w:rsidRDefault="007B335A" w:rsidP="006E2980">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07A4911E" w14:textId="77777777" w:rsidR="007B335A" w:rsidRDefault="007B335A" w:rsidP="006E2980">
            <w:pPr>
              <w:pStyle w:val="TAC"/>
              <w:rPr>
                <w:szCs w:val="18"/>
                <w:lang w:eastAsia="zh-CN"/>
              </w:rPr>
            </w:pPr>
          </w:p>
        </w:tc>
      </w:tr>
      <w:tr w:rsidR="007B335A" w14:paraId="582BD5FA" w14:textId="77777777" w:rsidTr="005D0458">
        <w:trPr>
          <w:trHeight w:val="187"/>
          <w:jc w:val="center"/>
        </w:trPr>
        <w:tc>
          <w:tcPr>
            <w:tcW w:w="1549" w:type="dxa"/>
            <w:tcBorders>
              <w:top w:val="nil"/>
              <w:left w:val="single" w:sz="4" w:space="0" w:color="auto"/>
              <w:bottom w:val="nil"/>
              <w:right w:val="single" w:sz="4" w:space="0" w:color="auto"/>
            </w:tcBorders>
          </w:tcPr>
          <w:p w14:paraId="2EBB1883"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AA81502"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3AC923"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34334A2"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46FA80"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204DD90"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FB4A7B7"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092FF7B"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5FF006"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87BD98"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3813887"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626862"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4B7388"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29C1307"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892DFAA"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9B5AB8"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F41623"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6023FF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F5DAFBD" w14:textId="77777777" w:rsidR="007B335A" w:rsidRDefault="007B335A" w:rsidP="006E2980">
            <w:pPr>
              <w:pStyle w:val="TAC"/>
              <w:rPr>
                <w:szCs w:val="18"/>
                <w:lang w:eastAsia="zh-CN"/>
              </w:rPr>
            </w:pPr>
            <w:r>
              <w:rPr>
                <w:szCs w:val="18"/>
                <w:lang w:eastAsia="zh-CN"/>
              </w:rPr>
              <w:t>1</w:t>
            </w:r>
          </w:p>
        </w:tc>
      </w:tr>
      <w:tr w:rsidR="007B335A" w14:paraId="0D84C9F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4BCBC60"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7937F92"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1F5ED"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9488E6" w14:textId="77777777" w:rsidR="007B335A" w:rsidRDefault="007B335A" w:rsidP="006E2980">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1F54A684" w14:textId="77777777" w:rsidR="007B335A" w:rsidRDefault="007B335A" w:rsidP="006E2980">
            <w:pPr>
              <w:pStyle w:val="TAC"/>
              <w:rPr>
                <w:rFonts w:eastAsia="ＭＳ 明朝"/>
                <w:szCs w:val="18"/>
                <w:lang w:eastAsia="zh-CN"/>
              </w:rPr>
            </w:pPr>
          </w:p>
        </w:tc>
      </w:tr>
      <w:tr w:rsidR="007B335A" w14:paraId="2C778A0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A4471BA" w14:textId="77777777" w:rsidR="007B335A" w:rsidRDefault="007B335A" w:rsidP="006E2980">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6ECBCF79" w14:textId="77777777" w:rsidR="007B335A" w:rsidRDefault="007B335A" w:rsidP="006E2980">
            <w:pPr>
              <w:pStyle w:val="TAC"/>
              <w:rPr>
                <w:rFonts w:cs="Arial"/>
                <w:bCs/>
                <w:szCs w:val="18"/>
              </w:rPr>
            </w:pPr>
            <w:r>
              <w:rPr>
                <w:rFonts w:cs="Arial"/>
                <w:bCs/>
                <w:szCs w:val="18"/>
              </w:rPr>
              <w:t>CA_n78A-n258A</w:t>
            </w:r>
          </w:p>
          <w:p w14:paraId="1BE34C2C" w14:textId="77777777" w:rsidR="007B335A" w:rsidRDefault="007B335A" w:rsidP="006E2980">
            <w:pPr>
              <w:pStyle w:val="TAC"/>
              <w:rPr>
                <w:rFonts w:cs="Arial"/>
                <w:bCs/>
                <w:szCs w:val="18"/>
              </w:rPr>
            </w:pPr>
            <w:r>
              <w:rPr>
                <w:rFonts w:cs="Arial"/>
                <w:bCs/>
                <w:szCs w:val="18"/>
              </w:rPr>
              <w:t>CA_n78A-n258G</w:t>
            </w:r>
          </w:p>
          <w:p w14:paraId="79EDE728" w14:textId="77777777" w:rsidR="007B335A" w:rsidRDefault="007B335A" w:rsidP="006E2980">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36C9EC0F"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B71BF1B"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5BD6FD6"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F78367D"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1CF39C5"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5E804AC"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108069C"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BF27D7E"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C5170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412241E"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70056EF"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13E5F7"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5D6A1815" w14:textId="77777777" w:rsidR="007B335A" w:rsidRDefault="007B335A" w:rsidP="006E29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4A2AD870"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BE0F5C"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6031F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6A6A2A" w14:textId="77777777" w:rsidR="007B335A" w:rsidRDefault="007B335A" w:rsidP="006E2980">
            <w:pPr>
              <w:pStyle w:val="TAC"/>
              <w:rPr>
                <w:szCs w:val="18"/>
                <w:lang w:eastAsia="zh-CN"/>
              </w:rPr>
            </w:pPr>
            <w:r>
              <w:rPr>
                <w:szCs w:val="18"/>
                <w:lang w:eastAsia="zh-CN"/>
              </w:rPr>
              <w:t>0</w:t>
            </w:r>
          </w:p>
        </w:tc>
      </w:tr>
      <w:tr w:rsidR="007B335A" w14:paraId="0B08EBF1" w14:textId="77777777" w:rsidTr="005D0458">
        <w:trPr>
          <w:trHeight w:val="187"/>
          <w:jc w:val="center"/>
        </w:trPr>
        <w:tc>
          <w:tcPr>
            <w:tcW w:w="1549" w:type="dxa"/>
            <w:tcBorders>
              <w:top w:val="nil"/>
              <w:left w:val="single" w:sz="4" w:space="0" w:color="auto"/>
              <w:bottom w:val="nil"/>
              <w:right w:val="single" w:sz="4" w:space="0" w:color="auto"/>
            </w:tcBorders>
          </w:tcPr>
          <w:p w14:paraId="00F6EDF0"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C12B6EE"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00786B"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186970" w14:textId="77777777" w:rsidR="007B335A" w:rsidRDefault="007B335A" w:rsidP="006E2980">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1991D79A" w14:textId="77777777" w:rsidR="007B335A" w:rsidRDefault="007B335A" w:rsidP="006E2980">
            <w:pPr>
              <w:pStyle w:val="TAC"/>
              <w:rPr>
                <w:szCs w:val="18"/>
                <w:lang w:eastAsia="zh-CN"/>
              </w:rPr>
            </w:pPr>
          </w:p>
        </w:tc>
      </w:tr>
      <w:tr w:rsidR="007B335A" w14:paraId="2EC3BF3A" w14:textId="77777777" w:rsidTr="005D0458">
        <w:trPr>
          <w:trHeight w:val="187"/>
          <w:jc w:val="center"/>
        </w:trPr>
        <w:tc>
          <w:tcPr>
            <w:tcW w:w="1549" w:type="dxa"/>
            <w:tcBorders>
              <w:top w:val="nil"/>
              <w:left w:val="single" w:sz="4" w:space="0" w:color="auto"/>
              <w:bottom w:val="nil"/>
              <w:right w:val="single" w:sz="4" w:space="0" w:color="auto"/>
            </w:tcBorders>
          </w:tcPr>
          <w:p w14:paraId="70502A7B"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4E7A97C9"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1DD176"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2F974BC"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00141B"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9103869"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E50DD80"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F4E4AAC"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99373CA"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8CDD4E9"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B6DE84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73D7E3"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12DE3E0"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88BDBFF"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883AB64"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E52E86E"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DAB9A47"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B4A793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195AF8" w14:textId="77777777" w:rsidR="007B335A" w:rsidRDefault="007B335A" w:rsidP="006E2980">
            <w:pPr>
              <w:pStyle w:val="TAC"/>
              <w:rPr>
                <w:szCs w:val="18"/>
                <w:lang w:eastAsia="zh-CN"/>
              </w:rPr>
            </w:pPr>
            <w:r>
              <w:rPr>
                <w:szCs w:val="18"/>
                <w:lang w:eastAsia="zh-CN"/>
              </w:rPr>
              <w:t>1</w:t>
            </w:r>
          </w:p>
        </w:tc>
      </w:tr>
      <w:tr w:rsidR="007B335A" w14:paraId="206052A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68BD389"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D3F02D6"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5CC44D"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E3A1C6" w14:textId="77777777" w:rsidR="007B335A" w:rsidRDefault="007B335A" w:rsidP="006E2980">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51C22709" w14:textId="77777777" w:rsidR="007B335A" w:rsidRDefault="007B335A" w:rsidP="006E2980">
            <w:pPr>
              <w:pStyle w:val="TAC"/>
              <w:rPr>
                <w:rFonts w:eastAsia="ＭＳ 明朝"/>
                <w:szCs w:val="18"/>
                <w:lang w:eastAsia="zh-CN"/>
              </w:rPr>
            </w:pPr>
          </w:p>
        </w:tc>
      </w:tr>
      <w:tr w:rsidR="007B335A" w14:paraId="4014BBC9"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A4F5DA2" w14:textId="77777777" w:rsidR="007B335A" w:rsidRDefault="007B335A" w:rsidP="006E2980">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41C7D396" w14:textId="77777777" w:rsidR="007B335A" w:rsidRDefault="007B335A" w:rsidP="006E2980">
            <w:pPr>
              <w:pStyle w:val="TAC"/>
              <w:rPr>
                <w:rFonts w:cs="Arial"/>
                <w:bCs/>
                <w:szCs w:val="18"/>
              </w:rPr>
            </w:pPr>
            <w:r>
              <w:rPr>
                <w:rFonts w:cs="Arial"/>
                <w:bCs/>
                <w:szCs w:val="18"/>
              </w:rPr>
              <w:t>CA_n78A-n258A</w:t>
            </w:r>
          </w:p>
          <w:p w14:paraId="2A0D0320" w14:textId="77777777" w:rsidR="007B335A" w:rsidRDefault="007B335A" w:rsidP="006E2980">
            <w:pPr>
              <w:pStyle w:val="TAC"/>
              <w:rPr>
                <w:rFonts w:cs="Arial"/>
                <w:bCs/>
                <w:szCs w:val="18"/>
              </w:rPr>
            </w:pPr>
            <w:r>
              <w:rPr>
                <w:rFonts w:cs="Arial"/>
                <w:bCs/>
                <w:szCs w:val="18"/>
              </w:rPr>
              <w:t>CA_n78A-n258G</w:t>
            </w:r>
          </w:p>
          <w:p w14:paraId="503DB01A" w14:textId="77777777" w:rsidR="007B335A" w:rsidRDefault="007B335A" w:rsidP="006E2980">
            <w:pPr>
              <w:pStyle w:val="TAC"/>
              <w:rPr>
                <w:rFonts w:cs="Arial"/>
                <w:bCs/>
                <w:szCs w:val="18"/>
              </w:rPr>
            </w:pPr>
            <w:r>
              <w:rPr>
                <w:rFonts w:cs="Arial"/>
                <w:bCs/>
                <w:szCs w:val="18"/>
              </w:rPr>
              <w:t>CA_n78A-n258H</w:t>
            </w:r>
          </w:p>
          <w:p w14:paraId="6999A83D" w14:textId="77777777" w:rsidR="007B335A" w:rsidRDefault="007B335A" w:rsidP="006E2980">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6D82159"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C84307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6443CF8"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2E3B3C3"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4740620"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21BBBA3"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FA370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DE713"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436B472"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B54C82"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34501E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967ADC1"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981719F"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5F0CD8D"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20A5AE3"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24D86F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3E822C" w14:textId="77777777" w:rsidR="007B335A" w:rsidRDefault="007B335A" w:rsidP="006E2980">
            <w:pPr>
              <w:pStyle w:val="TAC"/>
              <w:rPr>
                <w:szCs w:val="18"/>
                <w:lang w:eastAsia="zh-CN"/>
              </w:rPr>
            </w:pPr>
            <w:r>
              <w:rPr>
                <w:szCs w:val="18"/>
                <w:lang w:eastAsia="zh-CN"/>
              </w:rPr>
              <w:t>0</w:t>
            </w:r>
          </w:p>
        </w:tc>
      </w:tr>
      <w:tr w:rsidR="007B335A" w14:paraId="1A3DAA3C" w14:textId="77777777" w:rsidTr="005D0458">
        <w:trPr>
          <w:trHeight w:val="187"/>
          <w:jc w:val="center"/>
        </w:trPr>
        <w:tc>
          <w:tcPr>
            <w:tcW w:w="1549" w:type="dxa"/>
            <w:tcBorders>
              <w:top w:val="nil"/>
              <w:left w:val="single" w:sz="4" w:space="0" w:color="auto"/>
              <w:bottom w:val="nil"/>
              <w:right w:val="single" w:sz="4" w:space="0" w:color="auto"/>
            </w:tcBorders>
          </w:tcPr>
          <w:p w14:paraId="7674EADA"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7E62AF6B"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F09063"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DFEAD2" w14:textId="77777777" w:rsidR="007B335A" w:rsidRDefault="007B335A" w:rsidP="006E2980">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4E4077B8" w14:textId="77777777" w:rsidR="007B335A" w:rsidRDefault="007B335A" w:rsidP="006E2980">
            <w:pPr>
              <w:pStyle w:val="TAC"/>
              <w:rPr>
                <w:szCs w:val="18"/>
                <w:lang w:eastAsia="zh-CN"/>
              </w:rPr>
            </w:pPr>
          </w:p>
        </w:tc>
      </w:tr>
      <w:tr w:rsidR="007B335A" w14:paraId="3A64C608" w14:textId="77777777" w:rsidTr="005D0458">
        <w:trPr>
          <w:trHeight w:val="187"/>
          <w:jc w:val="center"/>
        </w:trPr>
        <w:tc>
          <w:tcPr>
            <w:tcW w:w="1549" w:type="dxa"/>
            <w:tcBorders>
              <w:top w:val="nil"/>
              <w:left w:val="single" w:sz="4" w:space="0" w:color="auto"/>
              <w:bottom w:val="nil"/>
              <w:right w:val="single" w:sz="4" w:space="0" w:color="auto"/>
            </w:tcBorders>
          </w:tcPr>
          <w:p w14:paraId="4AB871D9"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0F47890"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C1E0E9"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1DE381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51B98D5"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EC31D96"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E52E738"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D7D467B"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A05AF2E"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71E5107"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1740CD"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41DC858"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59BC9EF"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49EBA3B"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5B2C31"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CBB4DEF"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8A9A6AA"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F6B7D42"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9B11AFB" w14:textId="77777777" w:rsidR="007B335A" w:rsidRDefault="007B335A" w:rsidP="006E2980">
            <w:pPr>
              <w:pStyle w:val="TAC"/>
              <w:rPr>
                <w:szCs w:val="18"/>
                <w:lang w:eastAsia="zh-CN"/>
              </w:rPr>
            </w:pPr>
            <w:r>
              <w:rPr>
                <w:szCs w:val="18"/>
                <w:lang w:eastAsia="zh-CN"/>
              </w:rPr>
              <w:t>1</w:t>
            </w:r>
          </w:p>
        </w:tc>
      </w:tr>
      <w:tr w:rsidR="007B335A" w14:paraId="1C8C8B9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70DF93F"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E1FC5A4"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EE2A07"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CF155B" w14:textId="77777777" w:rsidR="007B335A" w:rsidRDefault="007B335A" w:rsidP="006E2980">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D72EA1F" w14:textId="77777777" w:rsidR="007B335A" w:rsidRDefault="007B335A" w:rsidP="006E2980">
            <w:pPr>
              <w:pStyle w:val="TAC"/>
              <w:rPr>
                <w:rFonts w:eastAsia="ＭＳ 明朝"/>
                <w:szCs w:val="18"/>
                <w:lang w:eastAsia="zh-CN"/>
              </w:rPr>
            </w:pPr>
          </w:p>
        </w:tc>
      </w:tr>
      <w:tr w:rsidR="007B335A" w14:paraId="1004DEC7"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6D41903" w14:textId="77777777" w:rsidR="007B335A" w:rsidRDefault="007B335A" w:rsidP="006E2980">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21D07D48" w14:textId="77777777" w:rsidR="007B335A" w:rsidRDefault="007B335A" w:rsidP="006E2980">
            <w:pPr>
              <w:pStyle w:val="TAC"/>
              <w:jc w:val="left"/>
              <w:rPr>
                <w:rFonts w:cs="Arial"/>
                <w:bCs/>
                <w:szCs w:val="18"/>
              </w:rPr>
            </w:pPr>
            <w:r>
              <w:rPr>
                <w:rFonts w:cs="Arial"/>
                <w:bCs/>
                <w:szCs w:val="18"/>
              </w:rPr>
              <w:t>CA_n78A-n258A</w:t>
            </w:r>
          </w:p>
          <w:p w14:paraId="5662E9EE" w14:textId="77777777" w:rsidR="007B335A" w:rsidRDefault="007B335A" w:rsidP="006E2980">
            <w:pPr>
              <w:pStyle w:val="TAC"/>
              <w:jc w:val="left"/>
              <w:rPr>
                <w:rFonts w:cs="Arial"/>
                <w:bCs/>
                <w:szCs w:val="18"/>
              </w:rPr>
            </w:pPr>
            <w:r>
              <w:rPr>
                <w:rFonts w:cs="Arial"/>
                <w:bCs/>
                <w:szCs w:val="18"/>
              </w:rPr>
              <w:t>CA_n78A-n258G</w:t>
            </w:r>
          </w:p>
          <w:p w14:paraId="2BB520D6" w14:textId="77777777" w:rsidR="007B335A" w:rsidRDefault="007B335A" w:rsidP="006E2980">
            <w:pPr>
              <w:pStyle w:val="TAC"/>
              <w:jc w:val="left"/>
              <w:rPr>
                <w:rFonts w:cs="Arial"/>
                <w:bCs/>
                <w:szCs w:val="18"/>
              </w:rPr>
            </w:pPr>
            <w:r>
              <w:rPr>
                <w:rFonts w:cs="Arial"/>
                <w:bCs/>
                <w:szCs w:val="18"/>
              </w:rPr>
              <w:t>CA_n78A-n258H</w:t>
            </w:r>
          </w:p>
          <w:p w14:paraId="5EB96F42" w14:textId="77777777" w:rsidR="007B335A" w:rsidRDefault="007B335A" w:rsidP="006E2980">
            <w:pPr>
              <w:pStyle w:val="TAC"/>
              <w:jc w:val="left"/>
              <w:rPr>
                <w:rFonts w:cs="Arial"/>
                <w:bCs/>
                <w:szCs w:val="18"/>
              </w:rPr>
            </w:pPr>
            <w:r>
              <w:rPr>
                <w:rFonts w:cs="Arial"/>
                <w:bCs/>
                <w:szCs w:val="18"/>
              </w:rPr>
              <w:t>CA_n78A-n258I</w:t>
            </w:r>
          </w:p>
          <w:p w14:paraId="0AEE15B1" w14:textId="77777777" w:rsidR="007B335A" w:rsidRDefault="007B335A" w:rsidP="006E2980">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6AC2CB30"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DF9F0D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89A34DE"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EEACF50"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11FFF6A"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39646B2"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722F58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3308BB"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E28DA1"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9602CF6"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A9B12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DFF2D6B"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17E3771"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221AE29"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1233900"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F4EBA98"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595454" w14:textId="77777777" w:rsidR="007B335A" w:rsidRDefault="007B335A" w:rsidP="006E2980">
            <w:pPr>
              <w:pStyle w:val="TAC"/>
              <w:rPr>
                <w:szCs w:val="18"/>
                <w:lang w:eastAsia="zh-CN"/>
              </w:rPr>
            </w:pPr>
            <w:r>
              <w:rPr>
                <w:szCs w:val="18"/>
                <w:lang w:eastAsia="zh-CN"/>
              </w:rPr>
              <w:t>0</w:t>
            </w:r>
          </w:p>
        </w:tc>
      </w:tr>
      <w:tr w:rsidR="007B335A" w14:paraId="42CA8898" w14:textId="77777777" w:rsidTr="005D0458">
        <w:trPr>
          <w:trHeight w:val="187"/>
          <w:jc w:val="center"/>
        </w:trPr>
        <w:tc>
          <w:tcPr>
            <w:tcW w:w="1549" w:type="dxa"/>
            <w:tcBorders>
              <w:top w:val="nil"/>
              <w:left w:val="single" w:sz="4" w:space="0" w:color="auto"/>
              <w:bottom w:val="nil"/>
              <w:right w:val="single" w:sz="4" w:space="0" w:color="auto"/>
            </w:tcBorders>
          </w:tcPr>
          <w:p w14:paraId="25E33DFA"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9CD76D1" w14:textId="77777777" w:rsidR="007B335A" w:rsidRDefault="007B335A" w:rsidP="006E29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53DEFA"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9E1FB7" w14:textId="77777777" w:rsidR="007B335A" w:rsidRDefault="007B335A" w:rsidP="006E2980">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1333BC46" w14:textId="77777777" w:rsidR="007B335A" w:rsidRDefault="007B335A" w:rsidP="006E2980">
            <w:pPr>
              <w:pStyle w:val="TAC"/>
              <w:rPr>
                <w:szCs w:val="18"/>
                <w:lang w:eastAsia="zh-CN"/>
              </w:rPr>
            </w:pPr>
          </w:p>
        </w:tc>
      </w:tr>
      <w:tr w:rsidR="007B335A" w14:paraId="79C149FD" w14:textId="77777777" w:rsidTr="005D0458">
        <w:trPr>
          <w:trHeight w:val="187"/>
          <w:jc w:val="center"/>
        </w:trPr>
        <w:tc>
          <w:tcPr>
            <w:tcW w:w="1549" w:type="dxa"/>
            <w:tcBorders>
              <w:top w:val="nil"/>
              <w:left w:val="single" w:sz="4" w:space="0" w:color="auto"/>
              <w:bottom w:val="nil"/>
              <w:right w:val="single" w:sz="4" w:space="0" w:color="auto"/>
            </w:tcBorders>
          </w:tcPr>
          <w:p w14:paraId="6EE70DC7"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31086DFA" w14:textId="77777777" w:rsidR="007B335A" w:rsidRDefault="007B335A" w:rsidP="006E29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6FCBD7"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AEBBD8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0D32715"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F8F2345"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1491BAF"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CB7C7BD" w14:textId="77777777" w:rsidR="007B335A" w:rsidRDefault="007B335A" w:rsidP="006E29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767C39"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9885307"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E5EF7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214DE1"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B55E71"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F50D9D"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117FD7B"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640911"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BC7930"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1820BA1"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04F1EA" w14:textId="77777777" w:rsidR="007B335A" w:rsidRDefault="007B335A" w:rsidP="006E2980">
            <w:pPr>
              <w:pStyle w:val="TAC"/>
              <w:rPr>
                <w:szCs w:val="18"/>
                <w:lang w:eastAsia="zh-CN"/>
              </w:rPr>
            </w:pPr>
            <w:r>
              <w:rPr>
                <w:szCs w:val="18"/>
                <w:lang w:eastAsia="zh-CN"/>
              </w:rPr>
              <w:t>1</w:t>
            </w:r>
          </w:p>
        </w:tc>
      </w:tr>
      <w:tr w:rsidR="007B335A" w14:paraId="407E3C85"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74060A8"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BC8B651" w14:textId="77777777" w:rsidR="007B335A" w:rsidRDefault="007B335A" w:rsidP="006E29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071E7C"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296BD1" w14:textId="77777777" w:rsidR="007B335A" w:rsidRDefault="007B335A" w:rsidP="006E2980">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2A19F2A4" w14:textId="77777777" w:rsidR="007B335A" w:rsidRDefault="007B335A" w:rsidP="006E2980">
            <w:pPr>
              <w:pStyle w:val="TAC"/>
              <w:rPr>
                <w:rFonts w:eastAsia="ＭＳ 明朝"/>
                <w:szCs w:val="18"/>
                <w:lang w:eastAsia="zh-CN"/>
              </w:rPr>
            </w:pPr>
          </w:p>
        </w:tc>
      </w:tr>
      <w:tr w:rsidR="007B335A" w14:paraId="02C408D2"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5E483F9" w14:textId="77777777" w:rsidR="007B335A" w:rsidRDefault="007B335A" w:rsidP="006E2980">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6AA7B023" w14:textId="77777777" w:rsidR="007B335A" w:rsidRDefault="007B335A" w:rsidP="006E2980">
            <w:pPr>
              <w:pStyle w:val="TAC"/>
              <w:rPr>
                <w:rFonts w:cs="Arial"/>
                <w:bCs/>
                <w:szCs w:val="18"/>
              </w:rPr>
            </w:pPr>
            <w:r>
              <w:rPr>
                <w:rFonts w:cs="Arial"/>
                <w:bCs/>
                <w:szCs w:val="18"/>
              </w:rPr>
              <w:t>CA_n78A-n258A</w:t>
            </w:r>
          </w:p>
          <w:p w14:paraId="3E1D0FE6" w14:textId="77777777" w:rsidR="007B335A" w:rsidRDefault="007B335A" w:rsidP="006E2980">
            <w:pPr>
              <w:pStyle w:val="TAC"/>
              <w:rPr>
                <w:rFonts w:cs="Arial"/>
                <w:bCs/>
                <w:szCs w:val="18"/>
              </w:rPr>
            </w:pPr>
            <w:r>
              <w:rPr>
                <w:rFonts w:cs="Arial"/>
                <w:bCs/>
                <w:szCs w:val="18"/>
              </w:rPr>
              <w:t>CA_n78A-n258G</w:t>
            </w:r>
          </w:p>
          <w:p w14:paraId="7BF7B495" w14:textId="77777777" w:rsidR="007B335A" w:rsidRDefault="007B335A" w:rsidP="006E2980">
            <w:pPr>
              <w:pStyle w:val="TAC"/>
              <w:rPr>
                <w:rFonts w:cs="Arial"/>
                <w:bCs/>
                <w:szCs w:val="18"/>
              </w:rPr>
            </w:pPr>
            <w:r>
              <w:rPr>
                <w:rFonts w:cs="Arial"/>
                <w:bCs/>
                <w:szCs w:val="18"/>
              </w:rPr>
              <w:t>CA_n78A-n258H</w:t>
            </w:r>
          </w:p>
          <w:p w14:paraId="68D7A3A6" w14:textId="77777777" w:rsidR="007B335A" w:rsidRDefault="007B335A" w:rsidP="006E2980">
            <w:pPr>
              <w:pStyle w:val="TAC"/>
              <w:rPr>
                <w:rFonts w:cs="Arial"/>
                <w:bCs/>
                <w:szCs w:val="18"/>
              </w:rPr>
            </w:pPr>
            <w:r>
              <w:rPr>
                <w:rFonts w:cs="Arial"/>
                <w:bCs/>
                <w:szCs w:val="18"/>
              </w:rPr>
              <w:t>CA_n78A-n258I</w:t>
            </w:r>
          </w:p>
          <w:p w14:paraId="33AE0A52" w14:textId="77777777" w:rsidR="007B335A" w:rsidRDefault="007B335A" w:rsidP="006E2980">
            <w:pPr>
              <w:pStyle w:val="TAC"/>
              <w:rPr>
                <w:rFonts w:cs="Arial"/>
                <w:bCs/>
                <w:szCs w:val="18"/>
              </w:rPr>
            </w:pPr>
            <w:r>
              <w:rPr>
                <w:rFonts w:cs="Arial"/>
                <w:bCs/>
                <w:szCs w:val="18"/>
              </w:rPr>
              <w:t>CA_n78A-n258J</w:t>
            </w:r>
          </w:p>
          <w:p w14:paraId="36CEBEA9" w14:textId="77777777" w:rsidR="007B335A" w:rsidRDefault="007B335A" w:rsidP="006E2980">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34752F30"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EA01D75"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F96BCE4"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4D930D3"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2D8C1"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8B2569A" w14:textId="77777777" w:rsidR="007B335A" w:rsidRDefault="007B335A" w:rsidP="006E29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CB140C3"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70E6B7B"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3E243A"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00970B"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7AF4FE6"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B98E84B"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41478DC"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6D7441"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2119D69"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D076AC"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0658C4B" w14:textId="77777777" w:rsidR="007B335A" w:rsidRDefault="007B335A" w:rsidP="006E2980">
            <w:pPr>
              <w:pStyle w:val="TAC"/>
              <w:rPr>
                <w:szCs w:val="18"/>
                <w:lang w:eastAsia="zh-CN"/>
              </w:rPr>
            </w:pPr>
            <w:r>
              <w:rPr>
                <w:szCs w:val="18"/>
                <w:lang w:eastAsia="zh-CN"/>
              </w:rPr>
              <w:t>0</w:t>
            </w:r>
          </w:p>
        </w:tc>
      </w:tr>
      <w:tr w:rsidR="007B335A" w14:paraId="2351C358" w14:textId="77777777" w:rsidTr="005D0458">
        <w:trPr>
          <w:trHeight w:val="187"/>
          <w:jc w:val="center"/>
        </w:trPr>
        <w:tc>
          <w:tcPr>
            <w:tcW w:w="1549" w:type="dxa"/>
            <w:tcBorders>
              <w:top w:val="nil"/>
              <w:left w:val="single" w:sz="4" w:space="0" w:color="auto"/>
              <w:bottom w:val="nil"/>
              <w:right w:val="single" w:sz="4" w:space="0" w:color="auto"/>
            </w:tcBorders>
          </w:tcPr>
          <w:p w14:paraId="3592FF3C"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567B50"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C586BB"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E5F2B" w14:textId="77777777" w:rsidR="007B335A" w:rsidRDefault="007B335A" w:rsidP="006E2980">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6B25C70A" w14:textId="77777777" w:rsidR="007B335A" w:rsidRDefault="007B335A" w:rsidP="006E2980">
            <w:pPr>
              <w:pStyle w:val="TAC"/>
              <w:rPr>
                <w:szCs w:val="18"/>
                <w:lang w:eastAsia="zh-CN"/>
              </w:rPr>
            </w:pPr>
          </w:p>
        </w:tc>
      </w:tr>
      <w:tr w:rsidR="007B335A" w14:paraId="065B7AB4" w14:textId="77777777" w:rsidTr="005D0458">
        <w:trPr>
          <w:trHeight w:val="187"/>
          <w:jc w:val="center"/>
        </w:trPr>
        <w:tc>
          <w:tcPr>
            <w:tcW w:w="1549" w:type="dxa"/>
            <w:tcBorders>
              <w:top w:val="nil"/>
              <w:left w:val="single" w:sz="4" w:space="0" w:color="auto"/>
              <w:bottom w:val="nil"/>
              <w:right w:val="single" w:sz="4" w:space="0" w:color="auto"/>
            </w:tcBorders>
          </w:tcPr>
          <w:p w14:paraId="12BFD26D"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F84FB3"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167765"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0EF30B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32C99DA"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116EA9B"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7330ECE"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CCBCE26" w14:textId="77777777" w:rsidR="007B335A" w:rsidRDefault="007B335A" w:rsidP="006E298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B0756E" w14:textId="77777777" w:rsidR="007B335A" w:rsidRDefault="007B335A" w:rsidP="006E298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995A679"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D203B8F"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99C15B" w14:textId="77777777" w:rsidR="007B335A" w:rsidRDefault="007B335A" w:rsidP="006E298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9B82D1" w14:textId="77777777" w:rsidR="007B335A" w:rsidRDefault="007B335A" w:rsidP="006E298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1F6860F" w14:textId="77777777" w:rsidR="007B335A" w:rsidRDefault="007B335A" w:rsidP="006E298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981CA22"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3346EA3"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D855FD1"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0B9D7C0"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496C048" w14:textId="77777777" w:rsidR="007B335A" w:rsidRDefault="007B335A" w:rsidP="006E2980">
            <w:pPr>
              <w:pStyle w:val="TAC"/>
              <w:rPr>
                <w:rFonts w:eastAsia="ＭＳ 明朝"/>
                <w:szCs w:val="18"/>
                <w:lang w:eastAsia="zh-CN"/>
              </w:rPr>
            </w:pPr>
            <w:r>
              <w:rPr>
                <w:szCs w:val="18"/>
                <w:lang w:eastAsia="zh-CN"/>
              </w:rPr>
              <w:t>1</w:t>
            </w:r>
          </w:p>
        </w:tc>
      </w:tr>
      <w:tr w:rsidR="007B335A" w14:paraId="61096AF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E7EF81F"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801A7F5"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955505"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EB73B0" w14:textId="77777777" w:rsidR="007B335A" w:rsidRDefault="007B335A" w:rsidP="006E2980">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44C1FCBB" w14:textId="77777777" w:rsidR="007B335A" w:rsidRDefault="007B335A" w:rsidP="006E2980">
            <w:pPr>
              <w:pStyle w:val="TAC"/>
              <w:rPr>
                <w:rFonts w:eastAsia="ＭＳ 明朝"/>
                <w:szCs w:val="18"/>
                <w:lang w:eastAsia="zh-CN"/>
              </w:rPr>
            </w:pPr>
          </w:p>
        </w:tc>
      </w:tr>
      <w:tr w:rsidR="007B335A" w14:paraId="4C24929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158BE06" w14:textId="77777777" w:rsidR="007B335A" w:rsidRDefault="007B335A" w:rsidP="006E2980">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047ECC8B" w14:textId="77777777" w:rsidR="007B335A" w:rsidRDefault="007B335A" w:rsidP="006E2980">
            <w:pPr>
              <w:pStyle w:val="TAC"/>
              <w:rPr>
                <w:rFonts w:cs="Arial"/>
                <w:bCs/>
                <w:szCs w:val="18"/>
              </w:rPr>
            </w:pPr>
            <w:r>
              <w:rPr>
                <w:rFonts w:cs="Arial"/>
                <w:bCs/>
                <w:szCs w:val="18"/>
              </w:rPr>
              <w:t>CA_n78A-n258A</w:t>
            </w:r>
          </w:p>
          <w:p w14:paraId="0F79943D" w14:textId="77777777" w:rsidR="007B335A" w:rsidRDefault="007B335A" w:rsidP="006E2980">
            <w:pPr>
              <w:pStyle w:val="TAC"/>
              <w:rPr>
                <w:rFonts w:cs="Arial"/>
                <w:bCs/>
                <w:szCs w:val="18"/>
              </w:rPr>
            </w:pPr>
            <w:r>
              <w:rPr>
                <w:rFonts w:cs="Arial"/>
                <w:bCs/>
                <w:szCs w:val="18"/>
              </w:rPr>
              <w:t>CA_n78A-n258G</w:t>
            </w:r>
          </w:p>
          <w:p w14:paraId="4638B44A" w14:textId="77777777" w:rsidR="007B335A" w:rsidRDefault="007B335A" w:rsidP="006E2980">
            <w:pPr>
              <w:pStyle w:val="TAC"/>
              <w:rPr>
                <w:rFonts w:cs="Arial"/>
                <w:bCs/>
                <w:szCs w:val="18"/>
              </w:rPr>
            </w:pPr>
            <w:r>
              <w:rPr>
                <w:rFonts w:cs="Arial"/>
                <w:bCs/>
                <w:szCs w:val="18"/>
              </w:rPr>
              <w:t>CA_n78A-n258H</w:t>
            </w:r>
          </w:p>
          <w:p w14:paraId="08694358" w14:textId="77777777" w:rsidR="007B335A" w:rsidRDefault="007B335A" w:rsidP="006E2980">
            <w:pPr>
              <w:pStyle w:val="TAC"/>
              <w:rPr>
                <w:rFonts w:cs="Arial"/>
                <w:bCs/>
                <w:szCs w:val="18"/>
              </w:rPr>
            </w:pPr>
            <w:r>
              <w:rPr>
                <w:rFonts w:cs="Arial"/>
                <w:bCs/>
                <w:szCs w:val="18"/>
              </w:rPr>
              <w:t>CA_n78A-n258I</w:t>
            </w:r>
          </w:p>
          <w:p w14:paraId="49492CE2" w14:textId="77777777" w:rsidR="007B335A" w:rsidRDefault="007B335A" w:rsidP="006E2980">
            <w:pPr>
              <w:pStyle w:val="TAC"/>
              <w:rPr>
                <w:rFonts w:cs="Arial"/>
                <w:bCs/>
                <w:szCs w:val="18"/>
              </w:rPr>
            </w:pPr>
            <w:r>
              <w:rPr>
                <w:rFonts w:cs="Arial"/>
                <w:bCs/>
                <w:szCs w:val="18"/>
              </w:rPr>
              <w:t>CA_n78A-n258J</w:t>
            </w:r>
          </w:p>
          <w:p w14:paraId="174BB07F" w14:textId="77777777" w:rsidR="007B335A" w:rsidRDefault="007B335A" w:rsidP="006E2980">
            <w:pPr>
              <w:pStyle w:val="TAC"/>
              <w:rPr>
                <w:rFonts w:cs="Arial"/>
                <w:bCs/>
                <w:szCs w:val="18"/>
              </w:rPr>
            </w:pPr>
            <w:r>
              <w:rPr>
                <w:rFonts w:cs="Arial"/>
                <w:bCs/>
                <w:szCs w:val="18"/>
              </w:rPr>
              <w:t>CA_n78A-n258K</w:t>
            </w:r>
          </w:p>
          <w:p w14:paraId="4DBEBC2C" w14:textId="77777777" w:rsidR="007B335A" w:rsidRDefault="007B335A" w:rsidP="006E2980">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2945BB21" w14:textId="77777777" w:rsidR="007B335A" w:rsidRDefault="007B335A" w:rsidP="006E29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3289DFA"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417A7A"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3048180"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EE8C39F"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2A5867A"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324CD63"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E82B59"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D3F41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48BCE5"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839E85"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651B92"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DFA647"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0FABD8B"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E466FD7"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F3D45A0"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CA4DFA5" w14:textId="77777777" w:rsidR="007B335A" w:rsidRDefault="007B335A" w:rsidP="006E2980">
            <w:pPr>
              <w:pStyle w:val="TAC"/>
              <w:rPr>
                <w:rFonts w:eastAsia="ＭＳ 明朝"/>
                <w:szCs w:val="18"/>
                <w:lang w:eastAsia="zh-CN"/>
              </w:rPr>
            </w:pPr>
            <w:r>
              <w:rPr>
                <w:szCs w:val="18"/>
                <w:lang w:eastAsia="zh-CN"/>
              </w:rPr>
              <w:t>0</w:t>
            </w:r>
          </w:p>
        </w:tc>
      </w:tr>
      <w:tr w:rsidR="007B335A" w14:paraId="1F463921" w14:textId="77777777" w:rsidTr="005D0458">
        <w:trPr>
          <w:trHeight w:val="187"/>
          <w:jc w:val="center"/>
        </w:trPr>
        <w:tc>
          <w:tcPr>
            <w:tcW w:w="1549" w:type="dxa"/>
            <w:tcBorders>
              <w:top w:val="nil"/>
              <w:left w:val="single" w:sz="4" w:space="0" w:color="auto"/>
              <w:bottom w:val="nil"/>
              <w:right w:val="single" w:sz="4" w:space="0" w:color="auto"/>
            </w:tcBorders>
          </w:tcPr>
          <w:p w14:paraId="32184F92"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9B16E07"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D6E227" w14:textId="77777777" w:rsidR="007B335A" w:rsidRDefault="007B335A" w:rsidP="006E29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AEC352" w14:textId="77777777" w:rsidR="007B335A" w:rsidRDefault="007B335A" w:rsidP="006E2980">
            <w:pPr>
              <w:pStyle w:val="TAC"/>
              <w:rPr>
                <w:rFonts w:eastAsia="游明朝"/>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2787C967" w14:textId="77777777" w:rsidR="007B335A" w:rsidRDefault="007B335A" w:rsidP="006E2980">
            <w:pPr>
              <w:pStyle w:val="TAC"/>
              <w:rPr>
                <w:rFonts w:eastAsia="ＭＳ 明朝"/>
                <w:szCs w:val="18"/>
                <w:lang w:eastAsia="zh-CN"/>
              </w:rPr>
            </w:pPr>
          </w:p>
        </w:tc>
      </w:tr>
      <w:tr w:rsidR="007B335A" w14:paraId="3683AC27" w14:textId="77777777" w:rsidTr="005D0458">
        <w:trPr>
          <w:trHeight w:val="187"/>
          <w:jc w:val="center"/>
        </w:trPr>
        <w:tc>
          <w:tcPr>
            <w:tcW w:w="1549" w:type="dxa"/>
            <w:tcBorders>
              <w:top w:val="nil"/>
              <w:left w:val="single" w:sz="4" w:space="0" w:color="auto"/>
              <w:bottom w:val="nil"/>
              <w:right w:val="single" w:sz="4" w:space="0" w:color="auto"/>
            </w:tcBorders>
          </w:tcPr>
          <w:p w14:paraId="640A701E" w14:textId="77777777" w:rsidR="007B335A" w:rsidRDefault="007B335A" w:rsidP="006E29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7F7C1386"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05F9B5" w14:textId="77777777" w:rsidR="007B335A" w:rsidRDefault="007B335A" w:rsidP="006E29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4982A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526EC3C"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14174EA"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72F1AEA"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52837AE" w14:textId="77777777" w:rsidR="007B335A" w:rsidRDefault="007B335A" w:rsidP="006E298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ED02A7" w14:textId="77777777" w:rsidR="007B335A" w:rsidRDefault="007B335A" w:rsidP="006E298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8B7E7C"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802F44"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BA23AD6" w14:textId="77777777" w:rsidR="007B335A" w:rsidRDefault="007B335A" w:rsidP="006E298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9B81C9A" w14:textId="77777777" w:rsidR="007B335A" w:rsidRDefault="007B335A" w:rsidP="006E298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72E1956" w14:textId="77777777" w:rsidR="007B335A" w:rsidRDefault="007B335A" w:rsidP="006E298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E8EC677"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60B559"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719E363"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7350E75"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978488B" w14:textId="77777777" w:rsidR="007B335A" w:rsidRDefault="007B335A" w:rsidP="006E2980">
            <w:pPr>
              <w:pStyle w:val="TAC"/>
              <w:rPr>
                <w:rFonts w:eastAsia="ＭＳ 明朝"/>
                <w:szCs w:val="18"/>
                <w:lang w:eastAsia="zh-CN"/>
              </w:rPr>
            </w:pPr>
            <w:r>
              <w:rPr>
                <w:szCs w:val="18"/>
                <w:lang w:eastAsia="zh-CN"/>
              </w:rPr>
              <w:t>1</w:t>
            </w:r>
          </w:p>
        </w:tc>
      </w:tr>
      <w:tr w:rsidR="007B335A" w14:paraId="577CE017"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4701BB9" w14:textId="77777777" w:rsidR="007B335A" w:rsidRDefault="007B335A" w:rsidP="006E29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BE473F5" w14:textId="77777777" w:rsidR="007B335A" w:rsidRDefault="007B335A" w:rsidP="006E29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413945" w14:textId="77777777" w:rsidR="007B335A" w:rsidRDefault="007B335A" w:rsidP="006E29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3EFFE8" w14:textId="77777777" w:rsidR="007B335A" w:rsidRDefault="007B335A" w:rsidP="006E2980">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4EEC3A14" w14:textId="77777777" w:rsidR="007B335A" w:rsidRDefault="007B335A" w:rsidP="006E2980">
            <w:pPr>
              <w:pStyle w:val="TAC"/>
              <w:rPr>
                <w:rFonts w:eastAsia="ＭＳ 明朝"/>
                <w:szCs w:val="18"/>
                <w:lang w:eastAsia="zh-CN"/>
              </w:rPr>
            </w:pPr>
          </w:p>
        </w:tc>
      </w:tr>
      <w:tr w:rsidR="007B335A" w14:paraId="713772F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CADAF7D" w14:textId="77777777" w:rsidR="007B335A" w:rsidRDefault="007B335A" w:rsidP="006E2980">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5E324625" w14:textId="77777777" w:rsidR="007B335A" w:rsidRDefault="007B335A" w:rsidP="006E2980">
            <w:pPr>
              <w:pStyle w:val="TAC"/>
              <w:rPr>
                <w:rFonts w:cs="Arial"/>
                <w:bCs/>
                <w:szCs w:val="18"/>
              </w:rPr>
            </w:pPr>
            <w:r>
              <w:rPr>
                <w:rFonts w:cs="Arial"/>
                <w:bCs/>
                <w:szCs w:val="18"/>
              </w:rPr>
              <w:t>CA_n78A-n258A</w:t>
            </w:r>
          </w:p>
          <w:p w14:paraId="49B9DD78" w14:textId="77777777" w:rsidR="007B335A" w:rsidRDefault="007B335A" w:rsidP="006E2980">
            <w:pPr>
              <w:pStyle w:val="TAC"/>
              <w:rPr>
                <w:rFonts w:cs="Arial"/>
                <w:bCs/>
                <w:szCs w:val="18"/>
              </w:rPr>
            </w:pPr>
            <w:r>
              <w:rPr>
                <w:rFonts w:cs="Arial"/>
                <w:bCs/>
                <w:szCs w:val="18"/>
              </w:rPr>
              <w:t>CA_n78A-n258G</w:t>
            </w:r>
          </w:p>
          <w:p w14:paraId="7A72313D" w14:textId="77777777" w:rsidR="007B335A" w:rsidRDefault="007B335A" w:rsidP="006E2980">
            <w:pPr>
              <w:pStyle w:val="TAC"/>
              <w:rPr>
                <w:rFonts w:cs="Arial"/>
                <w:bCs/>
                <w:szCs w:val="18"/>
              </w:rPr>
            </w:pPr>
            <w:r>
              <w:rPr>
                <w:rFonts w:cs="Arial"/>
                <w:bCs/>
                <w:szCs w:val="18"/>
              </w:rPr>
              <w:t>CA_n78A-n258H</w:t>
            </w:r>
          </w:p>
          <w:p w14:paraId="09D7D98A" w14:textId="77777777" w:rsidR="007B335A" w:rsidRDefault="007B335A" w:rsidP="006E2980">
            <w:pPr>
              <w:pStyle w:val="TAC"/>
              <w:rPr>
                <w:rFonts w:cs="Arial"/>
                <w:bCs/>
                <w:szCs w:val="18"/>
              </w:rPr>
            </w:pPr>
            <w:r>
              <w:rPr>
                <w:rFonts w:cs="Arial"/>
                <w:bCs/>
                <w:szCs w:val="18"/>
              </w:rPr>
              <w:t>CA_n78A-n258I</w:t>
            </w:r>
          </w:p>
          <w:p w14:paraId="38C137A9" w14:textId="77777777" w:rsidR="007B335A" w:rsidRDefault="007B335A" w:rsidP="006E2980">
            <w:pPr>
              <w:pStyle w:val="TAC"/>
              <w:rPr>
                <w:rFonts w:cs="Arial"/>
                <w:bCs/>
                <w:szCs w:val="18"/>
              </w:rPr>
            </w:pPr>
            <w:r>
              <w:rPr>
                <w:rFonts w:cs="Arial"/>
                <w:bCs/>
                <w:szCs w:val="18"/>
              </w:rPr>
              <w:t>CA_n78A-n258J</w:t>
            </w:r>
          </w:p>
          <w:p w14:paraId="67810E88" w14:textId="77777777" w:rsidR="007B335A" w:rsidRDefault="007B335A" w:rsidP="006E2980">
            <w:pPr>
              <w:pStyle w:val="TAC"/>
              <w:rPr>
                <w:rFonts w:cs="Arial"/>
                <w:bCs/>
                <w:szCs w:val="18"/>
              </w:rPr>
            </w:pPr>
            <w:r>
              <w:rPr>
                <w:rFonts w:cs="Arial"/>
                <w:bCs/>
                <w:szCs w:val="18"/>
              </w:rPr>
              <w:t>CA_n78A-n258K</w:t>
            </w:r>
          </w:p>
          <w:p w14:paraId="5D1763D3" w14:textId="77777777" w:rsidR="007B335A" w:rsidRDefault="007B335A" w:rsidP="006E2980">
            <w:pPr>
              <w:pStyle w:val="TAC"/>
              <w:rPr>
                <w:rFonts w:cs="Arial"/>
                <w:bCs/>
                <w:szCs w:val="18"/>
              </w:rPr>
            </w:pPr>
            <w:r>
              <w:rPr>
                <w:rFonts w:cs="Arial"/>
                <w:bCs/>
                <w:szCs w:val="18"/>
              </w:rPr>
              <w:t>CA_n78A-n258L</w:t>
            </w:r>
          </w:p>
          <w:p w14:paraId="655D8F7C" w14:textId="77777777" w:rsidR="007B335A" w:rsidRDefault="007B335A" w:rsidP="006E2980">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51566F39" w14:textId="77777777" w:rsidR="007B335A" w:rsidRDefault="007B335A" w:rsidP="006E2980">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BF5BC1D"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3E9FA5" w14:textId="77777777" w:rsidR="007B335A" w:rsidRDefault="007B335A" w:rsidP="006E29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67F4134" w14:textId="77777777" w:rsidR="007B335A" w:rsidRDefault="007B335A" w:rsidP="006E29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AF52D93" w14:textId="77777777" w:rsidR="007B335A" w:rsidRDefault="007B335A" w:rsidP="006E29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AE23766"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373F31D"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4255B6"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5DEE71B"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54D54B"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88779F6"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5E926E" w14:textId="77777777" w:rsidR="007B335A" w:rsidRDefault="007B335A" w:rsidP="006E29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7246B69"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B399940"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BB8FAB2" w14:textId="77777777" w:rsidR="007B335A" w:rsidRDefault="007B335A" w:rsidP="006E2980">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27685B0" w14:textId="77777777" w:rsidR="007B335A" w:rsidRDefault="007B335A" w:rsidP="006E2980">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7F370B4" w14:textId="77777777" w:rsidR="007B335A" w:rsidRDefault="007B335A" w:rsidP="006E2980">
            <w:pPr>
              <w:pStyle w:val="TAC"/>
              <w:rPr>
                <w:rFonts w:eastAsia="ＭＳ 明朝"/>
                <w:szCs w:val="18"/>
                <w:lang w:eastAsia="zh-CN"/>
              </w:rPr>
            </w:pPr>
            <w:r>
              <w:rPr>
                <w:szCs w:val="18"/>
                <w:lang w:eastAsia="zh-CN"/>
              </w:rPr>
              <w:t>0</w:t>
            </w:r>
          </w:p>
        </w:tc>
      </w:tr>
      <w:tr w:rsidR="007B335A" w14:paraId="07DD73F9" w14:textId="77777777" w:rsidTr="005D0458">
        <w:trPr>
          <w:trHeight w:val="187"/>
          <w:jc w:val="center"/>
        </w:trPr>
        <w:tc>
          <w:tcPr>
            <w:tcW w:w="1549" w:type="dxa"/>
            <w:tcBorders>
              <w:top w:val="nil"/>
              <w:left w:val="single" w:sz="4" w:space="0" w:color="auto"/>
              <w:bottom w:val="nil"/>
              <w:right w:val="single" w:sz="4" w:space="0" w:color="auto"/>
            </w:tcBorders>
          </w:tcPr>
          <w:p w14:paraId="7742932B"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5014DB3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AE443" w14:textId="77777777" w:rsidR="007B335A" w:rsidRDefault="007B335A" w:rsidP="006E2980">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83ADEA" w14:textId="77777777" w:rsidR="007B335A" w:rsidRDefault="007B335A" w:rsidP="006E2980">
            <w:pPr>
              <w:pStyle w:val="TAC"/>
              <w:rPr>
                <w:rFonts w:eastAsia="游明朝"/>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B3C01A" w14:textId="77777777" w:rsidR="007B335A" w:rsidRDefault="007B335A" w:rsidP="006E2980">
            <w:pPr>
              <w:pStyle w:val="TAC"/>
              <w:rPr>
                <w:rFonts w:eastAsia="ＭＳ 明朝"/>
                <w:szCs w:val="18"/>
                <w:lang w:eastAsia="zh-CN"/>
              </w:rPr>
            </w:pPr>
          </w:p>
        </w:tc>
      </w:tr>
      <w:tr w:rsidR="007B335A" w14:paraId="50DA18F7" w14:textId="77777777" w:rsidTr="005D0458">
        <w:trPr>
          <w:trHeight w:val="187"/>
          <w:jc w:val="center"/>
        </w:trPr>
        <w:tc>
          <w:tcPr>
            <w:tcW w:w="1549" w:type="dxa"/>
            <w:tcBorders>
              <w:top w:val="nil"/>
              <w:left w:val="single" w:sz="4" w:space="0" w:color="auto"/>
              <w:bottom w:val="nil"/>
              <w:right w:val="single" w:sz="4" w:space="0" w:color="auto"/>
            </w:tcBorders>
          </w:tcPr>
          <w:p w14:paraId="55B6D8B8" w14:textId="77777777" w:rsidR="007B335A" w:rsidRDefault="007B335A" w:rsidP="006E2980">
            <w:pPr>
              <w:pStyle w:val="TAC"/>
              <w:rPr>
                <w:szCs w:val="18"/>
              </w:rPr>
            </w:pPr>
          </w:p>
        </w:tc>
        <w:tc>
          <w:tcPr>
            <w:tcW w:w="1694" w:type="dxa"/>
            <w:gridSpan w:val="3"/>
            <w:tcBorders>
              <w:top w:val="nil"/>
              <w:left w:val="single" w:sz="4" w:space="0" w:color="auto"/>
              <w:bottom w:val="nil"/>
              <w:right w:val="single" w:sz="4" w:space="0" w:color="auto"/>
            </w:tcBorders>
          </w:tcPr>
          <w:p w14:paraId="62A4ECB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197168" w14:textId="77777777" w:rsidR="007B335A" w:rsidRDefault="007B335A" w:rsidP="006E29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7208F94"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730F0B7" w14:textId="77777777" w:rsidR="007B335A" w:rsidRDefault="007B335A" w:rsidP="006E2980">
            <w:pPr>
              <w:pStyle w:val="TAC"/>
              <w:rPr>
                <w:rFonts w:eastAsia="游明朝"/>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B8F6F0E" w14:textId="77777777" w:rsidR="007B335A" w:rsidRDefault="007B335A" w:rsidP="006E2980">
            <w:pPr>
              <w:pStyle w:val="TAC"/>
              <w:rPr>
                <w:rFonts w:eastAsia="游明朝"/>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8A42601" w14:textId="77777777" w:rsidR="007B335A" w:rsidRDefault="007B335A" w:rsidP="006E2980">
            <w:pPr>
              <w:pStyle w:val="TAC"/>
              <w:rPr>
                <w:rFonts w:eastAsia="游明朝"/>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C52DDDC" w14:textId="77777777" w:rsidR="007B335A" w:rsidRDefault="007B335A" w:rsidP="006E2980">
            <w:pPr>
              <w:pStyle w:val="TAC"/>
              <w:rPr>
                <w:rFonts w:eastAsia="ＭＳ 明朝"/>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163789" w14:textId="77777777" w:rsidR="007B335A" w:rsidRDefault="007B335A" w:rsidP="006E29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95D4AEC" w14:textId="77777777" w:rsidR="007B335A" w:rsidRDefault="007B335A" w:rsidP="006E2980">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103CDE"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FBD151"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F99BA89" w14:textId="77777777" w:rsidR="007B335A" w:rsidRDefault="007B335A" w:rsidP="006E29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795F6C2" w14:textId="77777777" w:rsidR="007B335A" w:rsidRDefault="007B335A" w:rsidP="006E29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F2833EA" w14:textId="77777777" w:rsidR="007B335A" w:rsidRDefault="007B335A" w:rsidP="006E29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45C5DC4"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686062A" w14:textId="77777777" w:rsidR="007B335A" w:rsidRDefault="007B335A" w:rsidP="006E29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EA74A8F" w14:textId="77777777" w:rsidR="007B335A" w:rsidRDefault="007B335A" w:rsidP="006E29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2E40680" w14:textId="77777777" w:rsidR="007B335A" w:rsidRDefault="007B335A" w:rsidP="006E2980">
            <w:pPr>
              <w:pStyle w:val="TAC"/>
              <w:rPr>
                <w:szCs w:val="18"/>
                <w:lang w:eastAsia="zh-CN"/>
              </w:rPr>
            </w:pPr>
            <w:r>
              <w:rPr>
                <w:szCs w:val="18"/>
                <w:lang w:eastAsia="zh-CN"/>
              </w:rPr>
              <w:t>1</w:t>
            </w:r>
          </w:p>
        </w:tc>
      </w:tr>
      <w:tr w:rsidR="007B335A" w14:paraId="74B5CA31"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9FCABF9"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D5E4D0B"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E73D1"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6DE414" w14:textId="77777777" w:rsidR="007B335A" w:rsidRDefault="007B335A" w:rsidP="006E2980">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20D3B43A" w14:textId="77777777" w:rsidR="007B335A" w:rsidRDefault="007B335A" w:rsidP="006E2980">
            <w:pPr>
              <w:pStyle w:val="TAC"/>
              <w:rPr>
                <w:rFonts w:eastAsia="ＭＳ 明朝"/>
                <w:szCs w:val="18"/>
                <w:lang w:eastAsia="zh-CN"/>
              </w:rPr>
            </w:pPr>
          </w:p>
        </w:tc>
      </w:tr>
      <w:tr w:rsidR="007B335A" w14:paraId="1C563185" w14:textId="77777777" w:rsidTr="005D0458">
        <w:trPr>
          <w:trHeight w:val="187"/>
          <w:jc w:val="center"/>
        </w:trPr>
        <w:tc>
          <w:tcPr>
            <w:tcW w:w="1549" w:type="dxa"/>
            <w:tcBorders>
              <w:top w:val="single" w:sz="4" w:space="0" w:color="auto"/>
              <w:left w:val="single" w:sz="4" w:space="0" w:color="auto"/>
              <w:bottom w:val="nil"/>
              <w:right w:val="single" w:sz="4" w:space="0" w:color="auto"/>
            </w:tcBorders>
          </w:tcPr>
          <w:p w14:paraId="7D1AB1AF" w14:textId="77777777" w:rsidR="007B335A" w:rsidRDefault="007B335A" w:rsidP="006E2980">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041F7865" w14:textId="77777777" w:rsidR="007B335A" w:rsidRDefault="007B335A" w:rsidP="006E2980">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465A6ADF" w14:textId="77777777" w:rsidR="007B335A" w:rsidRDefault="007B335A" w:rsidP="006E298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5C2BEFC" w14:textId="77777777" w:rsidR="007B335A" w:rsidRDefault="007B335A" w:rsidP="006E2980">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6B259872" w14:textId="77777777" w:rsidR="007B335A" w:rsidRDefault="007B335A" w:rsidP="006E2980">
            <w:pPr>
              <w:pStyle w:val="TAC"/>
              <w:rPr>
                <w:szCs w:val="18"/>
                <w:lang w:val="en-US" w:eastAsia="zh-CN"/>
              </w:rPr>
            </w:pPr>
            <w:r>
              <w:rPr>
                <w:szCs w:val="18"/>
                <w:lang w:val="en-US" w:eastAsia="zh-CN"/>
              </w:rPr>
              <w:t>0</w:t>
            </w:r>
          </w:p>
        </w:tc>
      </w:tr>
      <w:tr w:rsidR="007B335A" w14:paraId="7F0182C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1B68892"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A206E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CF0B3A6"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928C352" w14:textId="77777777" w:rsidR="007B335A" w:rsidRDefault="007B335A" w:rsidP="006E2980">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4BD9D65D" w14:textId="77777777" w:rsidR="007B335A" w:rsidRDefault="007B335A" w:rsidP="006E2980">
            <w:pPr>
              <w:pStyle w:val="TAC"/>
              <w:rPr>
                <w:szCs w:val="18"/>
                <w:lang w:val="en-US" w:eastAsia="zh-CN"/>
              </w:rPr>
            </w:pPr>
          </w:p>
        </w:tc>
      </w:tr>
      <w:tr w:rsidR="007B335A" w14:paraId="2B2B2BA9"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801FF33"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7FA846AD"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5AC647D"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198032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BEA13F" w14:textId="77777777" w:rsidR="007B335A" w:rsidRDefault="007B335A" w:rsidP="006E298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3CEE3C"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F8C79D8" w14:textId="77777777" w:rsidR="007B335A" w:rsidRDefault="007B335A" w:rsidP="006E2980">
            <w:pPr>
              <w:pStyle w:val="TAC"/>
              <w:rPr>
                <w:szCs w:val="18"/>
                <w:lang w:val="en-US" w:eastAsia="zh-CN"/>
              </w:rPr>
            </w:pPr>
            <w:r>
              <w:rPr>
                <w:szCs w:val="18"/>
                <w:lang w:val="en-US" w:eastAsia="zh-CN"/>
              </w:rPr>
              <w:t>0</w:t>
            </w:r>
          </w:p>
        </w:tc>
      </w:tr>
      <w:tr w:rsidR="007B335A" w14:paraId="4E410822"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236C438"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A12594E"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F8F1AF" w14:textId="77777777" w:rsidR="007B335A" w:rsidRDefault="007B335A" w:rsidP="006E2980">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655C9339" w14:textId="77777777" w:rsidR="007B335A" w:rsidRDefault="007B335A" w:rsidP="006E2980">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B88EAF1" w14:textId="77777777" w:rsidR="007B335A" w:rsidRDefault="007B335A" w:rsidP="006E2980">
            <w:pPr>
              <w:pStyle w:val="TAC"/>
              <w:rPr>
                <w:rFonts w:eastAsia="游明朝"/>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3EA9F558"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93609FC" w14:textId="77777777" w:rsidR="007B335A" w:rsidRDefault="007B335A" w:rsidP="006E2980">
            <w:pPr>
              <w:pStyle w:val="TAC"/>
              <w:rPr>
                <w:rFonts w:eastAsia="游明朝"/>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929DA4B" w14:textId="77777777" w:rsidR="007B335A" w:rsidRDefault="007B335A" w:rsidP="006E2980">
            <w:pPr>
              <w:pStyle w:val="TAC"/>
              <w:rPr>
                <w:rFonts w:eastAsia="ＭＳ 明朝"/>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65A84F9A"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502B76B" w14:textId="77777777" w:rsidR="007B335A" w:rsidRDefault="007B335A" w:rsidP="006E2980">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44329A2" w14:textId="77777777" w:rsidR="007B335A" w:rsidRDefault="007B335A" w:rsidP="006E298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2FA11AAC" w14:textId="77777777" w:rsidR="007B335A" w:rsidRDefault="007B335A" w:rsidP="006E29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28904C3" w14:textId="77777777" w:rsidR="007B335A" w:rsidRDefault="007B335A" w:rsidP="006E29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88833B" w14:textId="77777777" w:rsidR="007B335A" w:rsidRDefault="007B335A" w:rsidP="006E298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91F58D5" w14:textId="77777777" w:rsidR="007B335A" w:rsidRDefault="007B335A" w:rsidP="006E2980">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329FBA86" w14:textId="77777777" w:rsidR="007B335A" w:rsidRDefault="007B335A" w:rsidP="006E2980">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4C363AC"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6D391C7" w14:textId="77777777" w:rsidR="007B335A" w:rsidRDefault="007B335A" w:rsidP="006E29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D8C6665" w14:textId="77777777" w:rsidR="007B335A" w:rsidRDefault="007B335A" w:rsidP="006E2980">
            <w:pPr>
              <w:pStyle w:val="TAC"/>
              <w:rPr>
                <w:szCs w:val="18"/>
                <w:lang w:eastAsia="zh-CN"/>
              </w:rPr>
            </w:pPr>
          </w:p>
        </w:tc>
      </w:tr>
      <w:tr w:rsidR="007B335A" w14:paraId="1B806A6D"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FE1D938"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258B</w:t>
            </w:r>
          </w:p>
          <w:p w14:paraId="0656FD28"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23AA9C4"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F8FB3E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F637E8"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CB8A96"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1906507" w14:textId="77777777" w:rsidR="007B335A" w:rsidRDefault="007B335A" w:rsidP="006E2980">
            <w:pPr>
              <w:pStyle w:val="TAC"/>
              <w:rPr>
                <w:szCs w:val="18"/>
                <w:lang w:val="en-US" w:eastAsia="zh-CN"/>
              </w:rPr>
            </w:pPr>
            <w:r>
              <w:rPr>
                <w:szCs w:val="18"/>
                <w:lang w:val="en-US" w:eastAsia="zh-CN"/>
              </w:rPr>
              <w:t>0</w:t>
            </w:r>
          </w:p>
        </w:tc>
      </w:tr>
      <w:tr w:rsidR="007B335A" w14:paraId="5DF70256"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87FA9DF"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4A49FEC"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80300"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B80C7D" w14:textId="77777777" w:rsidR="007B335A" w:rsidRDefault="007B335A" w:rsidP="006E2980">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13C3EA0F" w14:textId="77777777" w:rsidR="007B335A" w:rsidRDefault="007B335A" w:rsidP="006E2980">
            <w:pPr>
              <w:pStyle w:val="TAC"/>
              <w:rPr>
                <w:szCs w:val="18"/>
                <w:lang w:eastAsia="zh-CN"/>
              </w:rPr>
            </w:pPr>
          </w:p>
        </w:tc>
      </w:tr>
      <w:tr w:rsidR="007B335A" w14:paraId="475C7349"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21829E"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258C</w:t>
            </w:r>
          </w:p>
          <w:p w14:paraId="689CDE62"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50C4086"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214363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88AA"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94DF0A"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C3D5116" w14:textId="77777777" w:rsidR="007B335A" w:rsidRDefault="007B335A" w:rsidP="006E2980">
            <w:pPr>
              <w:pStyle w:val="TAC"/>
              <w:rPr>
                <w:szCs w:val="18"/>
                <w:lang w:val="en-US" w:eastAsia="zh-CN"/>
              </w:rPr>
            </w:pPr>
            <w:r>
              <w:rPr>
                <w:szCs w:val="18"/>
                <w:lang w:val="en-US" w:eastAsia="zh-CN"/>
              </w:rPr>
              <w:t>0</w:t>
            </w:r>
          </w:p>
        </w:tc>
      </w:tr>
      <w:tr w:rsidR="007B335A" w14:paraId="76B36E18"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0BF9D7F"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209F325"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19C66"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99B33E" w14:textId="77777777" w:rsidR="007B335A" w:rsidRDefault="007B335A" w:rsidP="006E2980">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3B7E4896" w14:textId="77777777" w:rsidR="007B335A" w:rsidRDefault="007B335A" w:rsidP="006E2980">
            <w:pPr>
              <w:pStyle w:val="TAC"/>
              <w:rPr>
                <w:szCs w:val="18"/>
                <w:lang w:eastAsia="zh-CN"/>
              </w:rPr>
            </w:pPr>
          </w:p>
        </w:tc>
      </w:tr>
      <w:tr w:rsidR="007B335A" w14:paraId="772BAC3F"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C93731F"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258D</w:t>
            </w:r>
          </w:p>
          <w:p w14:paraId="1FB45563"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43C8ABC"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1A32AF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B4D378"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219F34"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BE54F9B" w14:textId="77777777" w:rsidR="007B335A" w:rsidRDefault="007B335A" w:rsidP="006E2980">
            <w:pPr>
              <w:pStyle w:val="TAC"/>
              <w:rPr>
                <w:szCs w:val="18"/>
                <w:lang w:val="en-US" w:eastAsia="zh-CN"/>
              </w:rPr>
            </w:pPr>
            <w:r>
              <w:rPr>
                <w:szCs w:val="18"/>
                <w:lang w:val="en-US" w:eastAsia="zh-CN"/>
              </w:rPr>
              <w:t>0</w:t>
            </w:r>
          </w:p>
        </w:tc>
      </w:tr>
      <w:tr w:rsidR="007B335A" w14:paraId="0C2DBAE1"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17BDCE7"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7D67909"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EE366C"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AA9325" w14:textId="77777777" w:rsidR="007B335A" w:rsidRDefault="007B335A" w:rsidP="006E2980">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54DBB7F9" w14:textId="77777777" w:rsidR="007B335A" w:rsidRDefault="007B335A" w:rsidP="006E2980">
            <w:pPr>
              <w:pStyle w:val="TAC"/>
              <w:rPr>
                <w:szCs w:val="18"/>
                <w:lang w:eastAsia="zh-CN"/>
              </w:rPr>
            </w:pPr>
          </w:p>
        </w:tc>
      </w:tr>
      <w:tr w:rsidR="007B335A" w14:paraId="2E265EFF"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1670109"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258E</w:t>
            </w:r>
          </w:p>
          <w:p w14:paraId="779F920E"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FB3107B"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38C200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B5116B"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6A1926"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353BA7F" w14:textId="77777777" w:rsidR="007B335A" w:rsidRDefault="007B335A" w:rsidP="006E2980">
            <w:pPr>
              <w:pStyle w:val="TAC"/>
              <w:rPr>
                <w:szCs w:val="18"/>
                <w:lang w:val="en-US" w:eastAsia="zh-CN"/>
              </w:rPr>
            </w:pPr>
            <w:r>
              <w:rPr>
                <w:szCs w:val="18"/>
                <w:lang w:val="en-US" w:eastAsia="zh-CN"/>
              </w:rPr>
              <w:t>0</w:t>
            </w:r>
          </w:p>
        </w:tc>
      </w:tr>
      <w:tr w:rsidR="007B335A" w14:paraId="4602305B"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11733B5"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275CC7"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1F16B4"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B7047A" w14:textId="77777777" w:rsidR="007B335A" w:rsidRDefault="007B335A" w:rsidP="006E2980">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7233BDB8" w14:textId="77777777" w:rsidR="007B335A" w:rsidRDefault="007B335A" w:rsidP="006E2980">
            <w:pPr>
              <w:pStyle w:val="TAC"/>
              <w:rPr>
                <w:szCs w:val="18"/>
                <w:lang w:eastAsia="zh-CN"/>
              </w:rPr>
            </w:pPr>
          </w:p>
        </w:tc>
      </w:tr>
      <w:tr w:rsidR="007B335A" w14:paraId="1EBC4C6F"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D05FE48"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258F</w:t>
            </w:r>
          </w:p>
          <w:p w14:paraId="49F8E739"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CCB5217"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F193B2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FE6E15"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D1D03A"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82E2E8A" w14:textId="77777777" w:rsidR="007B335A" w:rsidRDefault="007B335A" w:rsidP="006E2980">
            <w:pPr>
              <w:pStyle w:val="TAC"/>
              <w:rPr>
                <w:szCs w:val="18"/>
                <w:lang w:val="en-US" w:eastAsia="zh-CN"/>
              </w:rPr>
            </w:pPr>
            <w:r>
              <w:rPr>
                <w:szCs w:val="18"/>
                <w:lang w:val="en-US" w:eastAsia="zh-CN"/>
              </w:rPr>
              <w:t>0</w:t>
            </w:r>
          </w:p>
        </w:tc>
      </w:tr>
      <w:tr w:rsidR="007B335A" w14:paraId="07914360"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8CD122B"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E3EDF47"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87099"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D47434" w14:textId="77777777" w:rsidR="007B335A" w:rsidRDefault="007B335A" w:rsidP="006E2980">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7C7AA177" w14:textId="77777777" w:rsidR="007B335A" w:rsidRDefault="007B335A" w:rsidP="006E2980">
            <w:pPr>
              <w:pStyle w:val="TAC"/>
              <w:rPr>
                <w:szCs w:val="18"/>
                <w:lang w:eastAsia="zh-CN"/>
              </w:rPr>
            </w:pPr>
          </w:p>
        </w:tc>
      </w:tr>
      <w:tr w:rsidR="007B335A" w14:paraId="742856EE"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AD27823"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258G</w:t>
            </w:r>
          </w:p>
          <w:p w14:paraId="2757D4BF"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F896AF1"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5D88B4D"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4C43D"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C94C00"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0756ECC" w14:textId="77777777" w:rsidR="007B335A" w:rsidRDefault="007B335A" w:rsidP="006E2980">
            <w:pPr>
              <w:pStyle w:val="TAC"/>
              <w:rPr>
                <w:szCs w:val="18"/>
                <w:lang w:val="en-US" w:eastAsia="zh-CN"/>
              </w:rPr>
            </w:pPr>
            <w:r>
              <w:rPr>
                <w:szCs w:val="18"/>
                <w:lang w:val="en-US" w:eastAsia="zh-CN"/>
              </w:rPr>
              <w:t>0</w:t>
            </w:r>
          </w:p>
        </w:tc>
      </w:tr>
      <w:tr w:rsidR="007B335A" w14:paraId="344F89A4"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A9BEBF6"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B80DD0"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F6CF69"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7FC9BB" w14:textId="77777777" w:rsidR="007B335A" w:rsidRDefault="007B335A" w:rsidP="006E2980">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56AFBED" w14:textId="77777777" w:rsidR="007B335A" w:rsidRDefault="007B335A" w:rsidP="006E2980">
            <w:pPr>
              <w:pStyle w:val="TAC"/>
              <w:rPr>
                <w:szCs w:val="18"/>
                <w:lang w:eastAsia="zh-CN"/>
              </w:rPr>
            </w:pPr>
          </w:p>
        </w:tc>
      </w:tr>
      <w:tr w:rsidR="007B335A" w14:paraId="527575E5"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A602A8C"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258H</w:t>
            </w:r>
          </w:p>
          <w:p w14:paraId="064D3220"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A88B35D"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955EA6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0E2F50"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39C4E3"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243147B" w14:textId="77777777" w:rsidR="007B335A" w:rsidRDefault="007B335A" w:rsidP="006E2980">
            <w:pPr>
              <w:pStyle w:val="TAC"/>
              <w:rPr>
                <w:szCs w:val="18"/>
                <w:lang w:val="en-US" w:eastAsia="zh-CN"/>
              </w:rPr>
            </w:pPr>
            <w:r>
              <w:rPr>
                <w:szCs w:val="18"/>
                <w:lang w:val="en-US" w:eastAsia="zh-CN"/>
              </w:rPr>
              <w:t>0</w:t>
            </w:r>
          </w:p>
        </w:tc>
      </w:tr>
      <w:tr w:rsidR="007B335A" w14:paraId="55F002A1"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F38A968"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BC7E51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D0D0E"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DAC088" w14:textId="77777777" w:rsidR="007B335A" w:rsidRDefault="007B335A" w:rsidP="006E2980">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618F15C" w14:textId="77777777" w:rsidR="007B335A" w:rsidRDefault="007B335A" w:rsidP="006E2980">
            <w:pPr>
              <w:pStyle w:val="TAC"/>
              <w:rPr>
                <w:szCs w:val="18"/>
                <w:lang w:eastAsia="zh-CN"/>
              </w:rPr>
            </w:pPr>
          </w:p>
        </w:tc>
      </w:tr>
      <w:tr w:rsidR="007B335A" w14:paraId="121DFBB0"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3A1BAC5"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258I</w:t>
            </w:r>
          </w:p>
          <w:p w14:paraId="1E870111"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C40B96D"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A1652AE"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6EAD02"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F010B9"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1BE71BB" w14:textId="77777777" w:rsidR="007B335A" w:rsidRDefault="007B335A" w:rsidP="006E2980">
            <w:pPr>
              <w:pStyle w:val="TAC"/>
              <w:rPr>
                <w:szCs w:val="18"/>
                <w:lang w:val="en-US" w:eastAsia="zh-CN"/>
              </w:rPr>
            </w:pPr>
            <w:r>
              <w:rPr>
                <w:szCs w:val="18"/>
                <w:lang w:val="en-US" w:eastAsia="zh-CN"/>
              </w:rPr>
              <w:t>0</w:t>
            </w:r>
          </w:p>
        </w:tc>
      </w:tr>
      <w:tr w:rsidR="007B335A" w14:paraId="391F6652"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34D3FDE"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597F293"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1E3D2"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CDB0C7" w14:textId="77777777" w:rsidR="007B335A" w:rsidRDefault="007B335A" w:rsidP="006E2980">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90392B2" w14:textId="77777777" w:rsidR="007B335A" w:rsidRDefault="007B335A" w:rsidP="006E2980">
            <w:pPr>
              <w:pStyle w:val="TAC"/>
              <w:rPr>
                <w:szCs w:val="18"/>
                <w:lang w:eastAsia="zh-CN"/>
              </w:rPr>
            </w:pPr>
          </w:p>
        </w:tc>
      </w:tr>
      <w:tr w:rsidR="007B335A" w14:paraId="02CE19D0"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A51F59"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258J</w:t>
            </w:r>
          </w:p>
          <w:p w14:paraId="4DB05EB7"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22E73F7"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B238A4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C541C"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B374E4"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0980394" w14:textId="77777777" w:rsidR="007B335A" w:rsidRDefault="007B335A" w:rsidP="006E2980">
            <w:pPr>
              <w:pStyle w:val="TAC"/>
              <w:rPr>
                <w:szCs w:val="18"/>
                <w:lang w:val="en-US" w:eastAsia="zh-CN"/>
              </w:rPr>
            </w:pPr>
            <w:r>
              <w:rPr>
                <w:szCs w:val="18"/>
                <w:lang w:val="en-US" w:eastAsia="zh-CN"/>
              </w:rPr>
              <w:t>0</w:t>
            </w:r>
          </w:p>
        </w:tc>
      </w:tr>
      <w:tr w:rsidR="007B335A" w14:paraId="066655F0"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0FA42"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4D8A94"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C9F6A8"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0848EC" w14:textId="77777777" w:rsidR="007B335A" w:rsidRDefault="007B335A" w:rsidP="006E2980">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21E26C6D" w14:textId="77777777" w:rsidR="007B335A" w:rsidRDefault="007B335A" w:rsidP="006E2980">
            <w:pPr>
              <w:pStyle w:val="TAC"/>
              <w:rPr>
                <w:szCs w:val="18"/>
                <w:lang w:eastAsia="zh-CN"/>
              </w:rPr>
            </w:pPr>
          </w:p>
        </w:tc>
      </w:tr>
      <w:tr w:rsidR="007B335A" w14:paraId="78E535E2"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EFB7E7A"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258K</w:t>
            </w:r>
          </w:p>
          <w:p w14:paraId="312FE131"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4DEEA99"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6DAA23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8EA98B"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0B19DB"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CEBB0A9" w14:textId="77777777" w:rsidR="007B335A" w:rsidRDefault="007B335A" w:rsidP="006E2980">
            <w:pPr>
              <w:pStyle w:val="TAC"/>
              <w:rPr>
                <w:szCs w:val="18"/>
                <w:lang w:val="en-US" w:eastAsia="zh-CN"/>
              </w:rPr>
            </w:pPr>
            <w:r>
              <w:rPr>
                <w:szCs w:val="18"/>
                <w:lang w:val="en-US" w:eastAsia="zh-CN"/>
              </w:rPr>
              <w:t>0</w:t>
            </w:r>
          </w:p>
        </w:tc>
      </w:tr>
      <w:tr w:rsidR="007B335A" w14:paraId="566B6D4A"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C510DED"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C8FE317"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7A05A"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9F82F9" w14:textId="77777777" w:rsidR="007B335A" w:rsidRDefault="007B335A" w:rsidP="006E2980">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347061F9" w14:textId="77777777" w:rsidR="007B335A" w:rsidRDefault="007B335A" w:rsidP="006E2980">
            <w:pPr>
              <w:pStyle w:val="TAC"/>
              <w:rPr>
                <w:szCs w:val="18"/>
                <w:lang w:eastAsia="zh-CN"/>
              </w:rPr>
            </w:pPr>
          </w:p>
        </w:tc>
      </w:tr>
      <w:tr w:rsidR="007B335A" w14:paraId="7039C553"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24C95EF"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258L</w:t>
            </w:r>
          </w:p>
          <w:p w14:paraId="7F20DACC"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A76B062"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659653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C98A4"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C8A51F"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6734C0F" w14:textId="77777777" w:rsidR="007B335A" w:rsidRDefault="007B335A" w:rsidP="006E2980">
            <w:pPr>
              <w:pStyle w:val="TAC"/>
              <w:rPr>
                <w:szCs w:val="18"/>
                <w:lang w:val="en-US" w:eastAsia="zh-CN"/>
              </w:rPr>
            </w:pPr>
            <w:r>
              <w:rPr>
                <w:szCs w:val="18"/>
                <w:lang w:val="en-US" w:eastAsia="zh-CN"/>
              </w:rPr>
              <w:t>0</w:t>
            </w:r>
          </w:p>
        </w:tc>
      </w:tr>
      <w:tr w:rsidR="007B335A" w14:paraId="5A6256C4"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353E4E1"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48082F2"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C7DD2"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E3972A" w14:textId="77777777" w:rsidR="007B335A" w:rsidRDefault="007B335A" w:rsidP="006E2980">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102AF0BE" w14:textId="77777777" w:rsidR="007B335A" w:rsidRDefault="007B335A" w:rsidP="006E2980">
            <w:pPr>
              <w:pStyle w:val="TAC"/>
              <w:rPr>
                <w:szCs w:val="18"/>
                <w:lang w:eastAsia="zh-CN"/>
              </w:rPr>
            </w:pPr>
          </w:p>
        </w:tc>
      </w:tr>
      <w:tr w:rsidR="007B335A" w14:paraId="71130CE2" w14:textId="77777777" w:rsidTr="005D045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9A78612" w14:textId="77777777" w:rsidR="007B335A" w:rsidRDefault="007B335A" w:rsidP="006E2980">
            <w:pPr>
              <w:pStyle w:val="TAC"/>
              <w:rPr>
                <w:szCs w:val="18"/>
              </w:rPr>
            </w:pPr>
            <w:r>
              <w:rPr>
                <w:szCs w:val="18"/>
              </w:rPr>
              <w:t>CA_n</w:t>
            </w:r>
            <w:r>
              <w:rPr>
                <w:szCs w:val="18"/>
                <w:lang w:eastAsia="zh-CN"/>
              </w:rPr>
              <w:t>78C</w:t>
            </w:r>
            <w:r>
              <w:rPr>
                <w:szCs w:val="18"/>
              </w:rPr>
              <w:t>-n</w:t>
            </w:r>
            <w:r>
              <w:rPr>
                <w:szCs w:val="18"/>
                <w:lang w:eastAsia="zh-CN"/>
              </w:rPr>
              <w:t>258M</w:t>
            </w:r>
          </w:p>
          <w:p w14:paraId="7ACF08B3" w14:textId="77777777" w:rsidR="007B335A" w:rsidRDefault="007B335A" w:rsidP="006E29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38DA2A6" w14:textId="77777777" w:rsidR="007B335A" w:rsidRDefault="007B335A" w:rsidP="006E29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A5C29A"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75102" w14:textId="77777777" w:rsidR="007B335A" w:rsidRDefault="007B335A" w:rsidP="006E2980">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5B8302"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DBDAFED" w14:textId="77777777" w:rsidR="007B335A" w:rsidRDefault="007B335A" w:rsidP="006E2980">
            <w:pPr>
              <w:pStyle w:val="TAC"/>
              <w:rPr>
                <w:szCs w:val="18"/>
                <w:lang w:val="en-US" w:eastAsia="zh-CN"/>
              </w:rPr>
            </w:pPr>
            <w:r>
              <w:rPr>
                <w:szCs w:val="18"/>
                <w:lang w:val="en-US" w:eastAsia="zh-CN"/>
              </w:rPr>
              <w:t>0</w:t>
            </w:r>
          </w:p>
        </w:tc>
      </w:tr>
      <w:tr w:rsidR="007B335A" w14:paraId="216D5D1A" w14:textId="77777777" w:rsidTr="005D045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2E228A0" w14:textId="77777777" w:rsidR="007B335A" w:rsidRDefault="007B335A" w:rsidP="006E2980">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93D329B" w14:textId="77777777" w:rsidR="007B335A" w:rsidRDefault="007B335A" w:rsidP="006E2980">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B2BCA" w14:textId="77777777" w:rsidR="007B335A" w:rsidRDefault="007B335A" w:rsidP="006E29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5BE02A" w14:textId="77777777" w:rsidR="007B335A" w:rsidRDefault="007B335A" w:rsidP="006E2980">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2BB387CC" w14:textId="77777777" w:rsidR="007B335A" w:rsidRDefault="007B335A" w:rsidP="006E2980">
            <w:pPr>
              <w:pStyle w:val="TAC"/>
              <w:rPr>
                <w:szCs w:val="18"/>
                <w:lang w:eastAsia="zh-CN"/>
              </w:rPr>
            </w:pPr>
          </w:p>
        </w:tc>
      </w:tr>
      <w:tr w:rsidR="007B335A" w14:paraId="450B4C4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B996690"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700A463"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EAF5063" w14:textId="77777777" w:rsidR="007B335A" w:rsidRDefault="007B335A" w:rsidP="006E298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6ABF1C8"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D675D66"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176E06D"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8CB5A6"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9218B7A"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6F0AFFF"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9C99F5"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4CB416A"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499719F"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DA8D31A"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B76D55" w14:textId="77777777" w:rsidR="007B335A" w:rsidRDefault="007B335A" w:rsidP="006E29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7EA041D"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7AC82CA"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0222B7B" w14:textId="77777777" w:rsidR="007B335A" w:rsidRDefault="007B335A" w:rsidP="006E2980">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9EAD055" w14:textId="77777777" w:rsidR="007B335A" w:rsidRDefault="007B335A" w:rsidP="006E2980">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00472962" w14:textId="77777777" w:rsidR="007B335A" w:rsidRDefault="007B335A" w:rsidP="006E2980">
            <w:pPr>
              <w:pStyle w:val="TAC"/>
              <w:rPr>
                <w:szCs w:val="18"/>
                <w:lang w:eastAsia="zh-CN"/>
              </w:rPr>
            </w:pPr>
            <w:r>
              <w:rPr>
                <w:szCs w:val="18"/>
                <w:lang w:eastAsia="zh-CN"/>
              </w:rPr>
              <w:t>0</w:t>
            </w:r>
          </w:p>
        </w:tc>
      </w:tr>
      <w:tr w:rsidR="007B335A" w14:paraId="4C9A4300"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5D79F1B2"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A3A20D8"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AB685"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08BAB3"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2EF2936"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C0CE1B2"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53B44D9"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DCD3B34"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5653C31"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7C2F8D8"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DD15686"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2F14DA4"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3C42E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8DF65D7" w14:textId="77777777" w:rsidR="007B335A" w:rsidRDefault="007B335A" w:rsidP="006E29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2D52E5B6"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04353A7"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1ED1406"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F25E24D" w14:textId="77777777" w:rsidR="007B335A" w:rsidRDefault="007B335A" w:rsidP="006E29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B677FAE" w14:textId="77777777" w:rsidR="007B335A" w:rsidRDefault="007B335A" w:rsidP="006E2980">
            <w:pPr>
              <w:pStyle w:val="TAC"/>
              <w:rPr>
                <w:rFonts w:eastAsia="游明朝"/>
                <w:szCs w:val="18"/>
              </w:rPr>
            </w:pPr>
          </w:p>
        </w:tc>
      </w:tr>
      <w:tr w:rsidR="007B335A" w14:paraId="64543A2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5093C87" w14:textId="77777777" w:rsidR="007B335A" w:rsidRDefault="007B335A" w:rsidP="006E2980">
            <w:pPr>
              <w:pStyle w:val="TAC"/>
              <w:rPr>
                <w:rFonts w:eastAsia="ＭＳ 明朝"/>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E63E59A"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6C27A0" w14:textId="77777777" w:rsidR="007B335A" w:rsidRDefault="007B335A" w:rsidP="006E298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539076F"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7DEECC9" w14:textId="77777777" w:rsidR="007B335A" w:rsidRDefault="007B335A" w:rsidP="006E298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E2ED574" w14:textId="77777777" w:rsidR="007B335A" w:rsidRDefault="007B335A" w:rsidP="006E29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BF957D" w14:textId="77777777" w:rsidR="007B335A" w:rsidRDefault="007B335A" w:rsidP="006E2980">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41D6A7CA" w14:textId="77777777" w:rsidR="007B335A" w:rsidRDefault="007B335A" w:rsidP="006E29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EFBFE1" w14:textId="77777777" w:rsidR="007B335A" w:rsidRDefault="007B335A" w:rsidP="006E29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A1103A"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7F853B8"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CB07ABC"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9613D51"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279F6AF" w14:textId="77777777" w:rsidR="007B335A" w:rsidRDefault="007B335A" w:rsidP="006E29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BF9827F" w14:textId="77777777" w:rsidR="007B335A" w:rsidRDefault="007B335A" w:rsidP="006E2980">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E1023C5" w14:textId="77777777" w:rsidR="007B335A" w:rsidRDefault="007B335A" w:rsidP="006E2980">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C390A0C" w14:textId="77777777" w:rsidR="007B335A" w:rsidRDefault="007B335A" w:rsidP="006E2980">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03431ACC" w14:textId="77777777" w:rsidR="007B335A" w:rsidRDefault="007B335A" w:rsidP="006E2980">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4067AC92" w14:textId="77777777" w:rsidR="007B335A" w:rsidRDefault="007B335A" w:rsidP="006E2980">
            <w:pPr>
              <w:pStyle w:val="TAC"/>
              <w:rPr>
                <w:rFonts w:eastAsia="ＭＳ 明朝"/>
                <w:szCs w:val="18"/>
                <w:lang w:eastAsia="zh-CN"/>
              </w:rPr>
            </w:pPr>
            <w:r>
              <w:rPr>
                <w:szCs w:val="18"/>
                <w:lang w:eastAsia="zh-CN"/>
              </w:rPr>
              <w:t>0</w:t>
            </w:r>
          </w:p>
        </w:tc>
      </w:tr>
      <w:tr w:rsidR="007B335A" w14:paraId="2DBB774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0E48B8BA"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6E36C06"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B3DB5A" w14:textId="77777777" w:rsidR="007B335A" w:rsidRDefault="007B335A" w:rsidP="006E2980">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7F2D5DF" w14:textId="77777777" w:rsidR="007B335A" w:rsidRDefault="007B335A" w:rsidP="006E2980">
            <w:pPr>
              <w:pStyle w:val="TAC"/>
              <w:rPr>
                <w:rFonts w:eastAsia="游明朝"/>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6A03C578" w14:textId="77777777" w:rsidR="007B335A" w:rsidRDefault="007B335A" w:rsidP="006E2980">
            <w:pPr>
              <w:pStyle w:val="TAC"/>
              <w:rPr>
                <w:rFonts w:eastAsia="ＭＳ 明朝"/>
                <w:szCs w:val="18"/>
                <w:lang w:eastAsia="zh-CN"/>
              </w:rPr>
            </w:pPr>
          </w:p>
        </w:tc>
      </w:tr>
      <w:tr w:rsidR="007B335A" w14:paraId="0FFEE4D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BDC44E7"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C4BFE6E"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A6C7164" w14:textId="77777777" w:rsidR="007B335A" w:rsidRDefault="007B335A" w:rsidP="006E298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1D46E258" w14:textId="77777777" w:rsidR="007B335A" w:rsidRDefault="007B335A" w:rsidP="006E298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3661BB7" w14:textId="77777777" w:rsidR="007B335A" w:rsidRDefault="007B335A" w:rsidP="006E298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F421BD7" w14:textId="77777777" w:rsidR="007B335A" w:rsidRDefault="007B335A" w:rsidP="006E29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632D135" w14:textId="77777777" w:rsidR="007B335A" w:rsidRDefault="007B335A" w:rsidP="006E2980">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90D0BF" w14:textId="77777777" w:rsidR="007B335A" w:rsidRDefault="007B335A" w:rsidP="006E29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A4F7D8"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FC4E5BF"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AEA6C7"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A410AB1"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C43FF71" w14:textId="77777777" w:rsidR="007B335A" w:rsidRDefault="007B335A" w:rsidP="006E2980">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AB7569" w14:textId="77777777" w:rsidR="007B335A" w:rsidRDefault="007B335A" w:rsidP="006E29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7C3EB14" w14:textId="77777777" w:rsidR="007B335A" w:rsidRDefault="007B335A" w:rsidP="006E2980">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21E1F01" w14:textId="77777777" w:rsidR="007B335A" w:rsidRDefault="007B335A" w:rsidP="006E2980">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89840CD" w14:textId="77777777" w:rsidR="007B335A" w:rsidRDefault="007B335A" w:rsidP="006E2980">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03FAF7B4" w14:textId="77777777" w:rsidR="007B335A" w:rsidRDefault="007B335A" w:rsidP="006E2980">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4DFD785A" w14:textId="77777777" w:rsidR="007B335A" w:rsidRDefault="007B335A" w:rsidP="006E2980">
            <w:pPr>
              <w:pStyle w:val="TAC"/>
              <w:rPr>
                <w:rFonts w:eastAsia="ＭＳ 明朝"/>
                <w:szCs w:val="18"/>
                <w:lang w:eastAsia="zh-CN"/>
              </w:rPr>
            </w:pPr>
            <w:r>
              <w:rPr>
                <w:szCs w:val="18"/>
                <w:lang w:eastAsia="zh-CN"/>
              </w:rPr>
              <w:t>0</w:t>
            </w:r>
          </w:p>
        </w:tc>
      </w:tr>
      <w:tr w:rsidR="007B335A" w14:paraId="713FCFB2"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09F0020"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9F8C"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F9821F" w14:textId="77777777" w:rsidR="007B335A" w:rsidRDefault="007B335A" w:rsidP="006E29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801A4F2" w14:textId="77777777" w:rsidR="007B335A" w:rsidRDefault="007B335A" w:rsidP="006E2980">
            <w:pPr>
              <w:pStyle w:val="TAC"/>
              <w:rPr>
                <w:rFonts w:eastAsia="游明朝"/>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5221AEE8" w14:textId="77777777" w:rsidR="007B335A" w:rsidRDefault="007B335A" w:rsidP="006E2980">
            <w:pPr>
              <w:pStyle w:val="TAC"/>
              <w:rPr>
                <w:rFonts w:eastAsia="ＭＳ 明朝"/>
                <w:szCs w:val="18"/>
                <w:lang w:eastAsia="zh-CN"/>
              </w:rPr>
            </w:pPr>
          </w:p>
        </w:tc>
      </w:tr>
      <w:tr w:rsidR="007B335A" w14:paraId="1872886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80FE291"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47394BD" w14:textId="77777777" w:rsidR="007B335A" w:rsidRDefault="007B335A" w:rsidP="006E298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1DFC1C" w14:textId="77777777" w:rsidR="007B335A" w:rsidRDefault="007B335A" w:rsidP="006E2980">
            <w:pPr>
              <w:pStyle w:val="TAC"/>
              <w:rPr>
                <w:rFonts w:eastAsia="游明朝"/>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65DBC21" w14:textId="77777777" w:rsidR="007B335A" w:rsidRDefault="007B335A" w:rsidP="006E2980">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506FE80" w14:textId="77777777" w:rsidR="007B335A" w:rsidRDefault="007B335A" w:rsidP="006E29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285E5D67" w14:textId="77777777" w:rsidR="007B335A" w:rsidRDefault="007B335A" w:rsidP="006E29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731F748" w14:textId="77777777" w:rsidR="007B335A" w:rsidRDefault="007B335A" w:rsidP="006E29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62E86E34" w14:textId="77777777" w:rsidR="007B335A" w:rsidRDefault="007B335A" w:rsidP="006E29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9D8B40F"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805DE4"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C9EE7BE"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72D3DC9"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A83916"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9A2DE81" w14:textId="77777777" w:rsidR="007B335A" w:rsidRDefault="007B335A" w:rsidP="006E29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83EC8B8" w14:textId="77777777" w:rsidR="007B335A" w:rsidRDefault="007B335A" w:rsidP="006E29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BA6E3C1"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C7C43B1" w14:textId="77777777" w:rsidR="007B335A" w:rsidRDefault="007B335A" w:rsidP="006E29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63DE2BF" w14:textId="77777777" w:rsidR="007B335A" w:rsidRDefault="007B335A" w:rsidP="006E29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F30A68E" w14:textId="77777777" w:rsidR="007B335A" w:rsidRDefault="007B335A" w:rsidP="006E2980">
            <w:pPr>
              <w:pStyle w:val="TAC"/>
              <w:rPr>
                <w:szCs w:val="18"/>
                <w:lang w:eastAsia="zh-CN"/>
              </w:rPr>
            </w:pPr>
            <w:r>
              <w:rPr>
                <w:szCs w:val="18"/>
                <w:lang w:eastAsia="zh-CN"/>
              </w:rPr>
              <w:t>0</w:t>
            </w:r>
          </w:p>
        </w:tc>
      </w:tr>
      <w:tr w:rsidR="007B335A" w14:paraId="69C5CD78"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CE6AF33"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8DC400C"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91E466" w14:textId="77777777" w:rsidR="007B335A" w:rsidRDefault="007B335A" w:rsidP="006E2980">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BF4074E" w14:textId="77777777" w:rsidR="007B335A" w:rsidRDefault="007B335A" w:rsidP="006E2980">
            <w:pPr>
              <w:pStyle w:val="TAC"/>
              <w:rPr>
                <w:rFonts w:eastAsia="ＭＳ 明朝"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BC904B0" w14:textId="77777777" w:rsidR="007B335A" w:rsidRDefault="007B335A" w:rsidP="006E2980">
            <w:pPr>
              <w:pStyle w:val="TAC"/>
              <w:rPr>
                <w:szCs w:val="18"/>
                <w:lang w:eastAsia="zh-CN"/>
              </w:rPr>
            </w:pPr>
          </w:p>
        </w:tc>
      </w:tr>
      <w:tr w:rsidR="007B335A" w14:paraId="4A567524"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64686668"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142DA09D" w14:textId="77777777" w:rsidR="007B335A" w:rsidRDefault="007B335A" w:rsidP="006E2980">
            <w:pPr>
              <w:pStyle w:val="TAC"/>
              <w:rPr>
                <w:rFonts w:cs="Arial"/>
                <w:szCs w:val="18"/>
                <w:lang w:eastAsia="zh-CN"/>
              </w:rPr>
            </w:pPr>
            <w:r>
              <w:rPr>
                <w:rFonts w:cs="Arial"/>
                <w:szCs w:val="18"/>
                <w:lang w:eastAsia="zh-CN"/>
              </w:rPr>
              <w:t>CA_n257G</w:t>
            </w:r>
          </w:p>
          <w:p w14:paraId="01C64725" w14:textId="77777777" w:rsidR="006E5470" w:rsidRDefault="007B335A" w:rsidP="006E2980">
            <w:pPr>
              <w:pStyle w:val="TAC"/>
              <w:rPr>
                <w:ins w:id="24" w:author="Masashi FUSHIKI" w:date="2021-10-13T15:32:00Z"/>
                <w:szCs w:val="18"/>
                <w:lang w:eastAsia="zh-CN"/>
              </w:rPr>
            </w:pPr>
            <w:r>
              <w:rPr>
                <w:szCs w:val="18"/>
              </w:rPr>
              <w:t>CA_n</w:t>
            </w:r>
            <w:r>
              <w:rPr>
                <w:szCs w:val="18"/>
                <w:lang w:eastAsia="zh-CN"/>
              </w:rPr>
              <w:t>79</w:t>
            </w:r>
            <w:r>
              <w:rPr>
                <w:szCs w:val="18"/>
              </w:rPr>
              <w:t>A-n</w:t>
            </w:r>
            <w:r>
              <w:rPr>
                <w:szCs w:val="18"/>
                <w:lang w:eastAsia="zh-CN"/>
              </w:rPr>
              <w:t>257</w:t>
            </w:r>
            <w:r>
              <w:rPr>
                <w:szCs w:val="18"/>
              </w:rPr>
              <w:t>A</w:t>
            </w:r>
          </w:p>
          <w:p w14:paraId="3577720A" w14:textId="1799C925" w:rsidR="007B335A" w:rsidRDefault="007B335A" w:rsidP="006E2980">
            <w:pPr>
              <w:pStyle w:val="TAC"/>
              <w:rPr>
                <w:rFonts w:cs="Arial"/>
                <w:szCs w:val="18"/>
                <w:lang w:eastAsia="zh-CN"/>
              </w:rPr>
            </w:pPr>
            <w:del w:id="25" w:author="Masashi FUSHIKI" w:date="2021-10-13T15:32:00Z">
              <w:r w:rsidDel="006E5470">
                <w:rPr>
                  <w:szCs w:val="18"/>
                  <w:lang w:eastAsia="zh-CN"/>
                </w:rPr>
                <w:delText xml:space="preserve">, </w:delText>
              </w:r>
            </w:del>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25EBCA7" w14:textId="77777777" w:rsidR="007B335A" w:rsidRDefault="007B335A" w:rsidP="006E2980">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7783666" w14:textId="77777777" w:rsidR="007B335A" w:rsidRDefault="007B335A" w:rsidP="006E2980">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9CBB7D3" w14:textId="77777777" w:rsidR="007B335A" w:rsidRDefault="007B335A" w:rsidP="006E29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47581283" w14:textId="77777777" w:rsidR="007B335A" w:rsidRDefault="007B335A" w:rsidP="006E29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18CB04E8" w14:textId="77777777" w:rsidR="007B335A" w:rsidRDefault="007B335A" w:rsidP="006E29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F87FF8A" w14:textId="77777777" w:rsidR="007B335A" w:rsidRDefault="007B335A" w:rsidP="006E29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5F632101"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F61553"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9D1BE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44EF80"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8A4AEE9"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D6D6F8" w14:textId="77777777" w:rsidR="007B335A" w:rsidRDefault="007B335A" w:rsidP="006E29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D01B605" w14:textId="77777777" w:rsidR="007B335A" w:rsidRDefault="007B335A" w:rsidP="006E29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5B0B410"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6F87FEA" w14:textId="77777777" w:rsidR="007B335A" w:rsidRDefault="007B335A" w:rsidP="006E29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64FED08" w14:textId="77777777" w:rsidR="007B335A" w:rsidRDefault="007B335A" w:rsidP="006E29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3450826" w14:textId="77777777" w:rsidR="007B335A" w:rsidRDefault="007B335A" w:rsidP="006E2980">
            <w:pPr>
              <w:pStyle w:val="TAC"/>
              <w:rPr>
                <w:szCs w:val="18"/>
                <w:lang w:eastAsia="zh-CN"/>
              </w:rPr>
            </w:pPr>
            <w:r>
              <w:rPr>
                <w:szCs w:val="18"/>
                <w:lang w:eastAsia="zh-CN"/>
              </w:rPr>
              <w:t>0</w:t>
            </w:r>
          </w:p>
        </w:tc>
      </w:tr>
      <w:tr w:rsidR="007B335A" w14:paraId="5DDEB6A6"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71D8D006"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B1703D"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BA9F5" w14:textId="77777777" w:rsidR="007B335A" w:rsidRDefault="007B335A" w:rsidP="006E2980">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D23CEA7" w14:textId="77777777" w:rsidR="007B335A" w:rsidRDefault="007B335A" w:rsidP="006E2980">
            <w:pPr>
              <w:pStyle w:val="TAC"/>
              <w:rPr>
                <w:rFonts w:eastAsia="ＭＳ 明朝"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41BBD4C7" w14:textId="77777777" w:rsidR="007B335A" w:rsidRDefault="007B335A" w:rsidP="006E2980">
            <w:pPr>
              <w:pStyle w:val="TAC"/>
              <w:rPr>
                <w:szCs w:val="18"/>
                <w:lang w:eastAsia="zh-CN"/>
              </w:rPr>
            </w:pPr>
          </w:p>
        </w:tc>
      </w:tr>
      <w:tr w:rsidR="007B335A" w14:paraId="2738A47F"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4411EEC6"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63CD28AF" w14:textId="77777777" w:rsidR="006E5470" w:rsidRDefault="007B335A" w:rsidP="006E2980">
            <w:pPr>
              <w:pStyle w:val="TAC"/>
              <w:rPr>
                <w:ins w:id="26" w:author="Masashi FUSHIKI" w:date="2021-10-13T15:32:00Z"/>
                <w:rFonts w:cs="Arial"/>
                <w:szCs w:val="18"/>
                <w:lang w:eastAsia="zh-CN"/>
              </w:rPr>
            </w:pPr>
            <w:r>
              <w:rPr>
                <w:rFonts w:cs="Arial"/>
                <w:szCs w:val="18"/>
                <w:lang w:eastAsia="zh-CN"/>
              </w:rPr>
              <w:t>CA_n257G</w:t>
            </w:r>
          </w:p>
          <w:p w14:paraId="7F01EE0E" w14:textId="509EB6E9" w:rsidR="007B335A" w:rsidRDefault="007B335A" w:rsidP="006E2980">
            <w:pPr>
              <w:pStyle w:val="TAC"/>
              <w:rPr>
                <w:rFonts w:cs="Arial"/>
                <w:szCs w:val="18"/>
                <w:lang w:eastAsia="zh-CN"/>
              </w:rPr>
            </w:pPr>
            <w:del w:id="27" w:author="Masashi FUSHIKI" w:date="2021-10-13T15:32:00Z">
              <w:r w:rsidDel="006E5470">
                <w:rPr>
                  <w:rFonts w:cs="Arial"/>
                  <w:szCs w:val="18"/>
                  <w:lang w:eastAsia="zh-CN"/>
                </w:rPr>
                <w:delText xml:space="preserve"> </w:delText>
              </w:r>
            </w:del>
            <w:r>
              <w:rPr>
                <w:rFonts w:cs="Arial"/>
                <w:szCs w:val="18"/>
                <w:lang w:eastAsia="zh-CN"/>
              </w:rPr>
              <w:t>CA_n257H</w:t>
            </w:r>
          </w:p>
          <w:p w14:paraId="08167DE9" w14:textId="77777777" w:rsidR="007B335A" w:rsidRDefault="007B335A" w:rsidP="006E298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1E8F9A2" w14:textId="77777777" w:rsidR="007B335A" w:rsidRDefault="007B335A" w:rsidP="006E2980">
            <w:pPr>
              <w:pStyle w:val="TAC"/>
              <w:rPr>
                <w:szCs w:val="18"/>
                <w:lang w:eastAsia="zh-CN"/>
              </w:rPr>
            </w:pPr>
            <w:r>
              <w:rPr>
                <w:szCs w:val="18"/>
              </w:rPr>
              <w:t>CA_n</w:t>
            </w:r>
            <w:r>
              <w:rPr>
                <w:szCs w:val="18"/>
                <w:lang w:eastAsia="zh-CN"/>
              </w:rPr>
              <w:t>79</w:t>
            </w:r>
            <w:r>
              <w:rPr>
                <w:szCs w:val="18"/>
              </w:rPr>
              <w:t>A-n</w:t>
            </w:r>
            <w:r>
              <w:rPr>
                <w:szCs w:val="18"/>
                <w:lang w:eastAsia="zh-CN"/>
              </w:rPr>
              <w:t>257G</w:t>
            </w:r>
          </w:p>
          <w:p w14:paraId="41BD9936" w14:textId="77777777" w:rsidR="007B335A" w:rsidRDefault="007B335A" w:rsidP="006E298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1AB92E5" w14:textId="77777777" w:rsidR="007B335A" w:rsidRDefault="007B335A" w:rsidP="006E2980">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E2F32B5" w14:textId="77777777" w:rsidR="007B335A" w:rsidRDefault="007B335A" w:rsidP="006E2980">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3B92997" w14:textId="77777777" w:rsidR="007B335A" w:rsidRDefault="007B335A" w:rsidP="006E29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717D458B" w14:textId="77777777" w:rsidR="007B335A" w:rsidRDefault="007B335A" w:rsidP="006E29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DE1CE78" w14:textId="77777777" w:rsidR="007B335A" w:rsidRDefault="007B335A" w:rsidP="006E29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0ABABDDE" w14:textId="77777777" w:rsidR="007B335A" w:rsidRDefault="007B335A" w:rsidP="006E29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912B342"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73BB01" w14:textId="77777777" w:rsidR="007B335A" w:rsidRDefault="007B335A" w:rsidP="006E29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BD9C889"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EF324B" w14:textId="77777777" w:rsidR="007B335A" w:rsidRDefault="007B335A" w:rsidP="006E29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F695145" w14:textId="77777777" w:rsidR="007B335A" w:rsidRDefault="007B335A" w:rsidP="006E29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5F9ECD" w14:textId="77777777" w:rsidR="007B335A" w:rsidRDefault="007B335A" w:rsidP="006E29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D5C1D67" w14:textId="77777777" w:rsidR="007B335A" w:rsidRDefault="007B335A" w:rsidP="006E29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1E0C6DE"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73A134F" w14:textId="77777777" w:rsidR="007B335A" w:rsidRDefault="007B335A" w:rsidP="006E29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A037D50" w14:textId="77777777" w:rsidR="007B335A" w:rsidRDefault="007B335A" w:rsidP="006E29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2EB4811" w14:textId="77777777" w:rsidR="007B335A" w:rsidRDefault="007B335A" w:rsidP="006E2980">
            <w:pPr>
              <w:pStyle w:val="TAC"/>
              <w:rPr>
                <w:szCs w:val="18"/>
                <w:lang w:eastAsia="zh-CN"/>
              </w:rPr>
            </w:pPr>
            <w:r>
              <w:rPr>
                <w:szCs w:val="18"/>
                <w:lang w:eastAsia="zh-CN"/>
              </w:rPr>
              <w:t>0</w:t>
            </w:r>
          </w:p>
        </w:tc>
      </w:tr>
      <w:tr w:rsidR="007B335A" w14:paraId="282154F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30B5A54" w14:textId="77777777" w:rsidR="007B335A" w:rsidRDefault="007B335A" w:rsidP="006E29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951937" w14:textId="77777777" w:rsidR="007B335A" w:rsidRDefault="007B335A" w:rsidP="006E29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F51E82" w14:textId="77777777" w:rsidR="007B335A" w:rsidRDefault="007B335A" w:rsidP="006E2980">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DA03EA9" w14:textId="77777777" w:rsidR="007B335A" w:rsidRDefault="007B335A" w:rsidP="006E2980">
            <w:pPr>
              <w:pStyle w:val="TAC"/>
              <w:rPr>
                <w:rFonts w:eastAsia="ＭＳ 明朝"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1790C6A5" w14:textId="77777777" w:rsidR="007B335A" w:rsidRDefault="007B335A" w:rsidP="006E2980">
            <w:pPr>
              <w:pStyle w:val="TAC"/>
              <w:rPr>
                <w:szCs w:val="18"/>
                <w:lang w:eastAsia="zh-CN"/>
              </w:rPr>
            </w:pPr>
          </w:p>
        </w:tc>
      </w:tr>
      <w:tr w:rsidR="007B335A" w14:paraId="57680F36"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1C5B4AB"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38B0C04A" w14:textId="77777777" w:rsidR="007B335A" w:rsidRDefault="007B335A" w:rsidP="006E2980">
            <w:pPr>
              <w:pStyle w:val="TAC"/>
              <w:rPr>
                <w:rFonts w:cs="Arial"/>
                <w:szCs w:val="18"/>
                <w:lang w:eastAsia="zh-CN"/>
              </w:rPr>
            </w:pPr>
            <w:r>
              <w:rPr>
                <w:rFonts w:cs="Arial"/>
                <w:szCs w:val="18"/>
                <w:lang w:eastAsia="zh-CN"/>
              </w:rPr>
              <w:t>CA_n257G</w:t>
            </w:r>
          </w:p>
          <w:p w14:paraId="6FCDAB40" w14:textId="77777777" w:rsidR="007B335A" w:rsidRDefault="007B335A" w:rsidP="006E2980">
            <w:pPr>
              <w:pStyle w:val="TAC"/>
              <w:rPr>
                <w:rFonts w:cs="Arial"/>
                <w:szCs w:val="18"/>
                <w:lang w:eastAsia="zh-CN"/>
              </w:rPr>
            </w:pPr>
            <w:r>
              <w:rPr>
                <w:rFonts w:cs="Arial"/>
                <w:szCs w:val="18"/>
                <w:lang w:eastAsia="zh-CN"/>
              </w:rPr>
              <w:t>CA_n257H</w:t>
            </w:r>
          </w:p>
          <w:p w14:paraId="402FA452" w14:textId="77777777" w:rsidR="007B335A" w:rsidRDefault="007B335A" w:rsidP="006E2980">
            <w:pPr>
              <w:pStyle w:val="TAC"/>
              <w:rPr>
                <w:rFonts w:cs="Arial"/>
                <w:szCs w:val="18"/>
                <w:lang w:eastAsia="zh-CN"/>
              </w:rPr>
            </w:pPr>
            <w:r>
              <w:rPr>
                <w:rFonts w:cs="Arial"/>
                <w:szCs w:val="18"/>
                <w:lang w:eastAsia="zh-CN"/>
              </w:rPr>
              <w:t>CA_n257I</w:t>
            </w:r>
          </w:p>
          <w:p w14:paraId="7EBFB12E" w14:textId="77777777" w:rsidR="007B335A" w:rsidRDefault="007B335A" w:rsidP="006E298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1AFD3849" w14:textId="77777777" w:rsidR="007B335A" w:rsidRDefault="007B335A" w:rsidP="006E2980">
            <w:pPr>
              <w:pStyle w:val="TAC"/>
              <w:rPr>
                <w:szCs w:val="18"/>
                <w:lang w:eastAsia="zh-CN"/>
              </w:rPr>
            </w:pPr>
            <w:r>
              <w:rPr>
                <w:szCs w:val="18"/>
              </w:rPr>
              <w:t>CA_n</w:t>
            </w:r>
            <w:r>
              <w:rPr>
                <w:szCs w:val="18"/>
                <w:lang w:eastAsia="zh-CN"/>
              </w:rPr>
              <w:t>79</w:t>
            </w:r>
            <w:r>
              <w:rPr>
                <w:szCs w:val="18"/>
              </w:rPr>
              <w:t>A-n</w:t>
            </w:r>
            <w:r>
              <w:rPr>
                <w:szCs w:val="18"/>
                <w:lang w:eastAsia="zh-CN"/>
              </w:rPr>
              <w:t>257G</w:t>
            </w:r>
          </w:p>
          <w:p w14:paraId="7F6504AF" w14:textId="77777777" w:rsidR="007B335A" w:rsidRDefault="007B335A" w:rsidP="006E2980">
            <w:pPr>
              <w:pStyle w:val="TAC"/>
              <w:rPr>
                <w:szCs w:val="18"/>
                <w:lang w:eastAsia="zh-CN"/>
              </w:rPr>
            </w:pPr>
            <w:r>
              <w:rPr>
                <w:szCs w:val="18"/>
              </w:rPr>
              <w:t>CA_n</w:t>
            </w:r>
            <w:r>
              <w:rPr>
                <w:szCs w:val="18"/>
                <w:lang w:eastAsia="zh-CN"/>
              </w:rPr>
              <w:t>79</w:t>
            </w:r>
            <w:r>
              <w:rPr>
                <w:szCs w:val="18"/>
              </w:rPr>
              <w:t>A-n</w:t>
            </w:r>
            <w:r>
              <w:rPr>
                <w:szCs w:val="18"/>
                <w:lang w:eastAsia="zh-CN"/>
              </w:rPr>
              <w:t>257H</w:t>
            </w:r>
          </w:p>
          <w:p w14:paraId="6171A84E"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052A68E" w14:textId="77777777" w:rsidR="007B335A" w:rsidRDefault="007B335A" w:rsidP="006E2980">
            <w:pPr>
              <w:pStyle w:val="TAC"/>
              <w:rPr>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CC76D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7F80D78"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22975A1"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B9294CE"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1636B37"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E1508A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9C92E"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4A7D3BC"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72ADF6"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8887F6"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FD4E127" w14:textId="77777777" w:rsidR="007B335A" w:rsidRDefault="007B335A" w:rsidP="006E29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4CE6784"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D65FE55"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CDAD262" w14:textId="77777777" w:rsidR="007B335A" w:rsidRDefault="007B335A" w:rsidP="006E29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1C5A25D" w14:textId="77777777" w:rsidR="007B335A" w:rsidRDefault="007B335A" w:rsidP="006E29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5F29C6E" w14:textId="77777777" w:rsidR="007B335A" w:rsidRDefault="007B335A" w:rsidP="006E2980">
            <w:pPr>
              <w:pStyle w:val="TAC"/>
              <w:rPr>
                <w:szCs w:val="18"/>
                <w:lang w:eastAsia="zh-CN"/>
              </w:rPr>
            </w:pPr>
            <w:r>
              <w:rPr>
                <w:szCs w:val="18"/>
                <w:lang w:eastAsia="zh-CN"/>
              </w:rPr>
              <w:t>0</w:t>
            </w:r>
          </w:p>
        </w:tc>
      </w:tr>
      <w:tr w:rsidR="007B335A" w14:paraId="117520E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E1C6FFF"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34015A43"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F080E6" w14:textId="77777777" w:rsidR="007B335A" w:rsidRDefault="007B335A" w:rsidP="006E29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8DD91C" w14:textId="77777777" w:rsidR="007B335A" w:rsidRDefault="007B335A" w:rsidP="006E2980">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0FCEF40C" w14:textId="77777777" w:rsidR="007B335A" w:rsidRDefault="007B335A" w:rsidP="006E2980">
            <w:pPr>
              <w:pStyle w:val="TAC"/>
              <w:rPr>
                <w:rFonts w:eastAsia="游明朝"/>
                <w:szCs w:val="18"/>
              </w:rPr>
            </w:pPr>
          </w:p>
        </w:tc>
      </w:tr>
      <w:tr w:rsidR="007B335A" w14:paraId="73662231"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557C7F75" w14:textId="77777777" w:rsidR="007B335A" w:rsidRDefault="007B335A" w:rsidP="006E2980">
            <w:pPr>
              <w:pStyle w:val="TAC"/>
              <w:rPr>
                <w:rFonts w:eastAsia="ＭＳ 明朝"/>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4328C2A"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37E6DF" w14:textId="77777777" w:rsidR="007B335A" w:rsidRDefault="007B335A" w:rsidP="006E2980">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5A0DB04"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6FF18C6" w14:textId="77777777" w:rsidR="007B335A" w:rsidRDefault="007B335A" w:rsidP="006E2980">
            <w:pPr>
              <w:pStyle w:val="TAC"/>
              <w:rPr>
                <w:szCs w:val="18"/>
                <w:lang w:eastAsia="zh-CN"/>
              </w:rPr>
            </w:pPr>
            <w:r>
              <w:rPr>
                <w:szCs w:val="18"/>
                <w:lang w:eastAsia="zh-CN"/>
              </w:rPr>
              <w:t>0</w:t>
            </w:r>
          </w:p>
        </w:tc>
      </w:tr>
      <w:tr w:rsidR="007B335A" w14:paraId="04BA440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03AAFD5" w14:textId="77777777" w:rsidR="007B335A" w:rsidRDefault="007B335A" w:rsidP="006E2980">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567845E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FCD92" w14:textId="77777777" w:rsidR="007B335A" w:rsidRDefault="007B335A" w:rsidP="006E29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21E3B85"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E4338"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35C59662"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26FBAC"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A920008"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E17E0D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51958D9"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8722DEA" w14:textId="77777777" w:rsidR="007B335A" w:rsidRDefault="007B335A" w:rsidP="006E29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F581C83"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24A9167"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1B8DEA7" w14:textId="77777777" w:rsidR="007B335A" w:rsidRDefault="007B335A" w:rsidP="006E29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C429C63"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2765522"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ACEB04"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34C0E759" w14:textId="77777777" w:rsidR="007B335A" w:rsidRDefault="007B335A" w:rsidP="006E29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7781493" w14:textId="77777777" w:rsidR="007B335A" w:rsidRDefault="007B335A" w:rsidP="006E2980">
            <w:pPr>
              <w:pStyle w:val="TAC"/>
              <w:rPr>
                <w:rFonts w:eastAsia="游明朝"/>
                <w:szCs w:val="18"/>
              </w:rPr>
            </w:pPr>
          </w:p>
        </w:tc>
      </w:tr>
      <w:tr w:rsidR="007B335A" w14:paraId="3BC98AC8"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78D0F80A" w14:textId="77777777" w:rsidR="007B335A" w:rsidRDefault="007B335A" w:rsidP="006E2980">
            <w:pPr>
              <w:pStyle w:val="TAC"/>
              <w:rPr>
                <w:rFonts w:eastAsia="ＭＳ 明朝"/>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3C8919F"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0872926" w14:textId="77777777" w:rsidR="007B335A" w:rsidRDefault="007B335A" w:rsidP="006E2980">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C426CFA"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B5B61F3" w14:textId="77777777" w:rsidR="007B335A" w:rsidRDefault="007B335A" w:rsidP="006E2980">
            <w:pPr>
              <w:pStyle w:val="TAC"/>
              <w:rPr>
                <w:szCs w:val="18"/>
                <w:lang w:eastAsia="zh-CN"/>
              </w:rPr>
            </w:pPr>
            <w:r>
              <w:rPr>
                <w:szCs w:val="18"/>
                <w:lang w:eastAsia="zh-CN"/>
              </w:rPr>
              <w:t>0</w:t>
            </w:r>
          </w:p>
        </w:tc>
      </w:tr>
      <w:tr w:rsidR="007B335A" w14:paraId="3D73D81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3DDDFCE3"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3B6F54"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2A9B57" w14:textId="77777777" w:rsidR="007B335A" w:rsidRDefault="007B335A" w:rsidP="006E29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C9650CA" w14:textId="77777777" w:rsidR="007B335A" w:rsidRDefault="007B335A" w:rsidP="006E2980">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0DA63CB6" w14:textId="77777777" w:rsidR="007B335A" w:rsidRDefault="007B335A" w:rsidP="006E2980">
            <w:pPr>
              <w:pStyle w:val="TAC"/>
              <w:rPr>
                <w:rFonts w:eastAsia="游明朝"/>
                <w:szCs w:val="18"/>
              </w:rPr>
            </w:pPr>
          </w:p>
        </w:tc>
      </w:tr>
      <w:tr w:rsidR="007B335A" w14:paraId="45AA3A3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203629F3" w14:textId="77777777" w:rsidR="007B335A" w:rsidRDefault="007B335A" w:rsidP="006E2980">
            <w:pPr>
              <w:pStyle w:val="TAC"/>
              <w:rPr>
                <w:rFonts w:eastAsia="ＭＳ 明朝"/>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8F41436"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6B839A7" w14:textId="77777777" w:rsidR="007B335A" w:rsidRDefault="007B335A" w:rsidP="006E2980">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48893F0"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06A0109E" w14:textId="77777777" w:rsidR="007B335A" w:rsidRDefault="007B335A" w:rsidP="006E2980">
            <w:pPr>
              <w:pStyle w:val="TAC"/>
              <w:rPr>
                <w:szCs w:val="18"/>
                <w:lang w:eastAsia="zh-CN"/>
              </w:rPr>
            </w:pPr>
            <w:r>
              <w:rPr>
                <w:szCs w:val="18"/>
                <w:lang w:eastAsia="zh-CN"/>
              </w:rPr>
              <w:t>0</w:t>
            </w:r>
          </w:p>
        </w:tc>
      </w:tr>
      <w:tr w:rsidR="007B335A" w14:paraId="3EA9A16E"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2E8922E2"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E0C0115"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925953" w14:textId="77777777" w:rsidR="007B335A" w:rsidRDefault="007B335A" w:rsidP="006E29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2797EB3"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49FE5FAF" w14:textId="77777777" w:rsidR="007B335A" w:rsidRDefault="007B335A" w:rsidP="006E2980">
            <w:pPr>
              <w:pStyle w:val="TAC"/>
              <w:rPr>
                <w:rFonts w:eastAsia="游明朝"/>
                <w:szCs w:val="18"/>
              </w:rPr>
            </w:pPr>
          </w:p>
        </w:tc>
      </w:tr>
      <w:tr w:rsidR="007B335A" w14:paraId="5E952F4D"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0CA2BF2C" w14:textId="77777777" w:rsidR="007B335A" w:rsidRDefault="007B335A" w:rsidP="006E2980">
            <w:pPr>
              <w:pStyle w:val="TAC"/>
              <w:rPr>
                <w:rFonts w:eastAsia="ＭＳ 明朝"/>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A8CB607" w14:textId="77777777" w:rsidR="007B335A" w:rsidRDefault="007B335A" w:rsidP="006E29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330097A" w14:textId="77777777" w:rsidR="007B335A" w:rsidRDefault="007B335A" w:rsidP="006E2980">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4E86C7B" w14:textId="77777777" w:rsidR="007B335A" w:rsidRDefault="007B335A" w:rsidP="006E29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23967863" w14:textId="77777777" w:rsidR="007B335A" w:rsidRDefault="007B335A" w:rsidP="006E2980">
            <w:pPr>
              <w:pStyle w:val="TAC"/>
              <w:rPr>
                <w:szCs w:val="18"/>
                <w:lang w:eastAsia="zh-CN"/>
              </w:rPr>
            </w:pPr>
            <w:r>
              <w:rPr>
                <w:szCs w:val="18"/>
                <w:lang w:eastAsia="zh-CN"/>
              </w:rPr>
              <w:t>0</w:t>
            </w:r>
          </w:p>
        </w:tc>
      </w:tr>
      <w:tr w:rsidR="007B335A" w14:paraId="7142F8DA"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1C4485CD" w14:textId="77777777" w:rsidR="007B335A" w:rsidRDefault="007B335A" w:rsidP="006E29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CDC15F"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802051" w14:textId="77777777" w:rsidR="007B335A" w:rsidRDefault="007B335A" w:rsidP="006E29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164B638" w14:textId="77777777" w:rsidR="007B335A" w:rsidRDefault="007B335A" w:rsidP="006E2980">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2FAF4050" w14:textId="77777777" w:rsidR="007B335A" w:rsidRDefault="007B335A" w:rsidP="006E2980">
            <w:pPr>
              <w:pStyle w:val="TAC"/>
              <w:rPr>
                <w:rFonts w:eastAsia="游明朝"/>
                <w:szCs w:val="18"/>
              </w:rPr>
            </w:pPr>
          </w:p>
        </w:tc>
      </w:tr>
      <w:tr w:rsidR="007B335A" w14:paraId="0E64B10E" w14:textId="77777777" w:rsidTr="005D0458">
        <w:trPr>
          <w:trHeight w:val="187"/>
          <w:jc w:val="center"/>
        </w:trPr>
        <w:tc>
          <w:tcPr>
            <w:tcW w:w="1549" w:type="dxa"/>
            <w:tcBorders>
              <w:top w:val="single" w:sz="4" w:space="0" w:color="auto"/>
              <w:left w:val="single" w:sz="4" w:space="0" w:color="auto"/>
              <w:bottom w:val="nil"/>
              <w:right w:val="single" w:sz="4" w:space="0" w:color="auto"/>
            </w:tcBorders>
            <w:hideMark/>
          </w:tcPr>
          <w:p w14:paraId="3151C173" w14:textId="77777777" w:rsidR="007B335A" w:rsidRDefault="007B335A" w:rsidP="006E2980">
            <w:pPr>
              <w:pStyle w:val="TAC"/>
              <w:rPr>
                <w:rFonts w:eastAsia="ＭＳ 明朝"/>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2877352A" w14:textId="77777777" w:rsidR="007B335A" w:rsidRDefault="007B335A" w:rsidP="006E2980">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3F64AD" w14:textId="77777777" w:rsidR="007B335A" w:rsidRDefault="007B335A" w:rsidP="006E298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1B060137"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0694F95"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31EDC9F"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02A345"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A3E49EF"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2A734B1"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39D0CC4" w14:textId="77777777" w:rsidR="007B335A" w:rsidRDefault="007B335A" w:rsidP="006E29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FFAA54"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D360AF1" w14:textId="77777777" w:rsidR="007B335A" w:rsidRDefault="007B335A" w:rsidP="006E29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D4EA2C1"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6B2D5" w14:textId="77777777" w:rsidR="007B335A" w:rsidRDefault="007B335A" w:rsidP="006E29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DC784CB"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A3E63C4"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6865880" w14:textId="77777777" w:rsidR="007B335A" w:rsidRDefault="007B335A" w:rsidP="006E29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AFE21D6" w14:textId="77777777" w:rsidR="007B335A" w:rsidRDefault="007B335A" w:rsidP="006E29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264C19F" w14:textId="77777777" w:rsidR="007B335A" w:rsidRDefault="007B335A" w:rsidP="006E2980">
            <w:pPr>
              <w:pStyle w:val="TAC"/>
              <w:rPr>
                <w:szCs w:val="18"/>
                <w:lang w:eastAsia="zh-CN"/>
              </w:rPr>
            </w:pPr>
            <w:r>
              <w:rPr>
                <w:szCs w:val="18"/>
                <w:lang w:eastAsia="zh-CN"/>
              </w:rPr>
              <w:t>0</w:t>
            </w:r>
          </w:p>
        </w:tc>
      </w:tr>
      <w:tr w:rsidR="007B335A" w14:paraId="3703511B" w14:textId="77777777" w:rsidTr="005D0458">
        <w:trPr>
          <w:trHeight w:val="187"/>
          <w:jc w:val="center"/>
        </w:trPr>
        <w:tc>
          <w:tcPr>
            <w:tcW w:w="1549" w:type="dxa"/>
            <w:tcBorders>
              <w:top w:val="nil"/>
              <w:left w:val="single" w:sz="4" w:space="0" w:color="auto"/>
              <w:bottom w:val="single" w:sz="4" w:space="0" w:color="auto"/>
              <w:right w:val="single" w:sz="4" w:space="0" w:color="auto"/>
            </w:tcBorders>
          </w:tcPr>
          <w:p w14:paraId="47E913B8" w14:textId="77777777" w:rsidR="007B335A" w:rsidRDefault="007B335A" w:rsidP="006E2980">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3A64512" w14:textId="77777777" w:rsidR="007B335A" w:rsidRDefault="007B335A"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B4AB77" w14:textId="77777777" w:rsidR="007B335A" w:rsidRDefault="007B335A" w:rsidP="006E298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A22CB99" w14:textId="77777777" w:rsidR="007B335A" w:rsidRDefault="007B335A"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3E97E7B" w14:textId="77777777" w:rsidR="007B335A" w:rsidRDefault="007B335A" w:rsidP="006E2980">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FA5FC9C" w14:textId="77777777" w:rsidR="007B335A" w:rsidRDefault="007B335A" w:rsidP="006E2980">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D8FB43" w14:textId="77777777" w:rsidR="007B335A" w:rsidRDefault="007B335A" w:rsidP="006E2980">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2C064B" w14:textId="77777777" w:rsidR="007B335A" w:rsidRDefault="007B335A" w:rsidP="006E2980">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BFA33A1"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9B6CCD" w14:textId="77777777" w:rsidR="007B335A" w:rsidRDefault="007B335A" w:rsidP="006E29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DA9A89F" w14:textId="77777777" w:rsidR="007B335A" w:rsidRDefault="007B335A" w:rsidP="006E29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B6C5CA"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CE8AAE" w14:textId="77777777" w:rsidR="007B335A" w:rsidRDefault="007B335A" w:rsidP="006E29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AB2D2C" w14:textId="77777777" w:rsidR="007B335A" w:rsidRDefault="007B335A" w:rsidP="006E29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45F0CF05" w14:textId="77777777" w:rsidR="007B335A" w:rsidRDefault="007B335A" w:rsidP="006E29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242CB15" w14:textId="77777777" w:rsidR="007B335A" w:rsidRDefault="007B335A" w:rsidP="006E29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775BD6C" w14:textId="77777777" w:rsidR="007B335A" w:rsidRDefault="007B335A" w:rsidP="006E29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AF09514" w14:textId="77777777" w:rsidR="007B335A" w:rsidRDefault="007B335A" w:rsidP="006E29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A93E6A0" w14:textId="77777777" w:rsidR="007B335A" w:rsidRDefault="007B335A" w:rsidP="006E2980">
            <w:pPr>
              <w:pStyle w:val="TAC"/>
              <w:rPr>
                <w:rFonts w:eastAsia="游明朝"/>
                <w:szCs w:val="18"/>
              </w:rPr>
            </w:pPr>
          </w:p>
        </w:tc>
      </w:tr>
      <w:tr w:rsidR="007B335A" w14:paraId="63812CE7"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54B4F81"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0535C16A"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A499FCC"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5846053"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2703CDF"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6DC266E"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6BB27B2"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4EEBA6B"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5728425"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5446127"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B4FC340"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E023CED"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6E81F4C"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05803A"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814EDD7"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5F5107E"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86A53D"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97DEB8E"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EC26A9F"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018118EE"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DA47D45"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A66BAB9"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2163262"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897B804"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0F7B1FD6" w14:textId="77777777" w:rsidR="007B335A" w:rsidRDefault="007B335A" w:rsidP="006E2980">
            <w:pPr>
              <w:spacing w:after="0"/>
              <w:jc w:val="center"/>
              <w:rPr>
                <w:rFonts w:eastAsia="游明朝"/>
                <w:szCs w:val="18"/>
              </w:rPr>
            </w:pPr>
          </w:p>
        </w:tc>
      </w:tr>
      <w:tr w:rsidR="007B335A" w14:paraId="575B6269"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A6212D"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10539677"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1C00D5F"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FCDF3EA"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B134255"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CE48721"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20C512"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2351356"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33B53D"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BCCDB0"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2B9B52"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8F29672"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D825E6B"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6D01E3"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EE6B8E"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AA11DCC"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00F494"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9B38098"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6593536"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3BC9AB6E"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7DB317B"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F0625A1"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9DE8B8D"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99C4F94"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3CA5B2D0" w14:textId="77777777" w:rsidR="007B335A" w:rsidRDefault="007B335A" w:rsidP="006E2980">
            <w:pPr>
              <w:spacing w:after="0"/>
              <w:jc w:val="center"/>
              <w:rPr>
                <w:rFonts w:eastAsia="游明朝"/>
                <w:szCs w:val="18"/>
              </w:rPr>
            </w:pPr>
          </w:p>
        </w:tc>
      </w:tr>
      <w:tr w:rsidR="007B335A" w14:paraId="7731DB1B"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2C27AF2"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39F3638A"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93E85DD"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EA25C3A"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5B92152"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A401132"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E06CCE"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ABAD2D0"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C361CFA"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026B21"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ED48F55"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8B6828"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E277A74"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91AF9F"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0B4DCA"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FB40EDB"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AAC48C"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742F24B"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E56135D"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24B23CA2"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EAF929E"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4098A252"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A980559"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511EDD6"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4BDE2806" w14:textId="77777777" w:rsidR="007B335A" w:rsidRDefault="007B335A" w:rsidP="006E2980">
            <w:pPr>
              <w:spacing w:after="0"/>
              <w:jc w:val="center"/>
              <w:rPr>
                <w:rFonts w:eastAsia="游明朝"/>
                <w:szCs w:val="18"/>
              </w:rPr>
            </w:pPr>
          </w:p>
        </w:tc>
      </w:tr>
      <w:tr w:rsidR="007B335A" w14:paraId="78EEC13F"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4CCCD25"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1FE6EA6C"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8BBECE0"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C7B3DB1"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EFA93ED"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E09E920"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D415E8C"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FD4E652"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59499E0"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E00827"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A5C1F1"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E2B78"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9A66A2B"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43C9B6"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39E4001"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90A4DFE"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5EC4D8"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DB25575"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D852BD0"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70A3331A"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A78834C"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7C51ECB9"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DF3679F"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DB26B0"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4B680561" w14:textId="77777777" w:rsidR="007B335A" w:rsidRDefault="007B335A" w:rsidP="006E2980">
            <w:pPr>
              <w:spacing w:after="0"/>
              <w:jc w:val="center"/>
              <w:rPr>
                <w:rFonts w:eastAsia="游明朝"/>
                <w:szCs w:val="18"/>
              </w:rPr>
            </w:pPr>
          </w:p>
        </w:tc>
      </w:tr>
      <w:tr w:rsidR="007B335A" w14:paraId="7080AC4A"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FEC569E"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68C3D412"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BABAD3A"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21591F"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64C5F0"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B0A7390"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B0019F4"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F079C9"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D7CED2F"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A403C2"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310198"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16EF13"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4DE70FD"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4A15F85"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DA4157"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9098025"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85E79B"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812E8D3"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87A8D04"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08997A50"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35E8AEC"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2D0432E9"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21F0CF"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21FF8B5"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2F952AD8" w14:textId="77777777" w:rsidR="007B335A" w:rsidRDefault="007B335A" w:rsidP="006E2980">
            <w:pPr>
              <w:spacing w:after="0"/>
              <w:jc w:val="center"/>
              <w:rPr>
                <w:rFonts w:eastAsia="游明朝"/>
                <w:szCs w:val="18"/>
              </w:rPr>
            </w:pPr>
          </w:p>
        </w:tc>
      </w:tr>
      <w:tr w:rsidR="007B335A" w14:paraId="3EC05D43"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2F5FA60"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3192E7E7"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BD75725"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F370933"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D68AC97"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3B1E622"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AD698EC"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5B53EDE"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39C022"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38CD15C"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489DC0"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D894BB"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7CEBCCD"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12DC969"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478D0"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EEBC230"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585AABE"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3F405E0"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3924DD3"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3AB4240D"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4C6A35C"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03760054"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0F74C63"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A3A62CF"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7CED67CD" w14:textId="77777777" w:rsidR="007B335A" w:rsidRDefault="007B335A" w:rsidP="006E2980">
            <w:pPr>
              <w:spacing w:after="0"/>
              <w:jc w:val="center"/>
              <w:rPr>
                <w:rFonts w:eastAsia="游明朝"/>
                <w:szCs w:val="18"/>
              </w:rPr>
            </w:pPr>
          </w:p>
        </w:tc>
      </w:tr>
      <w:tr w:rsidR="007B335A" w14:paraId="099386F6"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D7D4E0"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120E5A2A"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BA5A6FE"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D043EC8"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6E956B3"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0AFD4EA"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487DE36"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B64A937"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BC7686"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1BE0D4"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8CD8F1"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A6B6AAB"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5E80926"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B3C748"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F0CBC7"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8C67B17"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16D247A"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1D57BB"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7BB5AB5"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17EDCB0B"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BAD2E21"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3DCFB2FB"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4121EEC"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6393879"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7C3853A5" w14:textId="77777777" w:rsidR="007B335A" w:rsidRDefault="007B335A" w:rsidP="006E2980">
            <w:pPr>
              <w:spacing w:after="0"/>
              <w:jc w:val="center"/>
              <w:rPr>
                <w:rFonts w:eastAsia="游明朝"/>
                <w:szCs w:val="18"/>
              </w:rPr>
            </w:pPr>
          </w:p>
        </w:tc>
      </w:tr>
      <w:tr w:rsidR="007B335A" w14:paraId="42BA6238"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932044"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5F499E2D"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6461D82"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AE6D30D"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3B76DC"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84BA75E"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960ABFF"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B33039"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14DEBB4"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5580891"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4D9B03"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5409124"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0CDDC2"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A4207C"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C7F1A0D"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31738DF"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ED75D0"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CCD8C3F"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48A2502"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43D3174E"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356C36F"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32941892"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67F690F"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0EE645B"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248CACEF" w14:textId="77777777" w:rsidR="007B335A" w:rsidRDefault="007B335A" w:rsidP="006E2980">
            <w:pPr>
              <w:spacing w:after="0"/>
              <w:jc w:val="center"/>
              <w:rPr>
                <w:rFonts w:eastAsia="游明朝"/>
                <w:szCs w:val="18"/>
              </w:rPr>
            </w:pPr>
          </w:p>
        </w:tc>
      </w:tr>
      <w:tr w:rsidR="007B335A" w14:paraId="43A2DAB7"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431D3F2"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569C9EC3"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183935A"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FB8CED8"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FE40492"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9900F2F"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6A3561E"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32B80C9"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6F86839"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C33E4E"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3A09E3"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99EAE2"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3D4BA64"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FF6373"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96F372"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060686"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E351FAA"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70CA68F"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B5E81B6"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11C92F7A"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9AD6FC7"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DA60234"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4AF67B9"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82AEE2A"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11FF7F74" w14:textId="77777777" w:rsidR="007B335A" w:rsidRDefault="007B335A" w:rsidP="006E2980">
            <w:pPr>
              <w:spacing w:after="0"/>
              <w:jc w:val="center"/>
              <w:rPr>
                <w:rFonts w:eastAsia="游明朝"/>
                <w:szCs w:val="18"/>
              </w:rPr>
            </w:pPr>
          </w:p>
        </w:tc>
      </w:tr>
      <w:tr w:rsidR="007B335A" w14:paraId="59F7A4CE"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E2F26D8"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21F23045"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3328E06"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57F568C"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127EE96"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F8AD0A"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613031E"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26B6F5C"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E9C17FA"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50BFD0"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DB8148"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FB5E28"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657E471"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4E3C0EE"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6D4A4B"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BC8054D"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801D97"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4FBC953"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A675A15"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47DA02DC"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C7A5020"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4B609492"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33080AD"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6C54C4F"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5A0D35E9" w14:textId="77777777" w:rsidR="007B335A" w:rsidRDefault="007B335A" w:rsidP="006E2980">
            <w:pPr>
              <w:spacing w:after="0"/>
              <w:jc w:val="center"/>
              <w:rPr>
                <w:rFonts w:eastAsia="游明朝"/>
                <w:szCs w:val="18"/>
              </w:rPr>
            </w:pPr>
          </w:p>
        </w:tc>
      </w:tr>
      <w:tr w:rsidR="007B335A" w14:paraId="22799EA8" w14:textId="77777777" w:rsidTr="005D045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1AC9C40" w14:textId="77777777" w:rsidR="007B335A" w:rsidRDefault="007B335A" w:rsidP="006E2980">
            <w:pPr>
              <w:spacing w:after="0"/>
              <w:jc w:val="center"/>
              <w:textAlignment w:val="center"/>
              <w:rPr>
                <w:rFonts w:eastAsia="ＭＳ 明朝"/>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25F2ED10" w14:textId="77777777" w:rsidR="007B335A" w:rsidRDefault="007B335A" w:rsidP="006E29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D3FEC"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70A3B05" w14:textId="77777777" w:rsidR="007B335A" w:rsidRDefault="007B335A" w:rsidP="006E29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86F313" w14:textId="77777777" w:rsidR="007B335A" w:rsidRDefault="007B335A" w:rsidP="006E2980">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A280BF3"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5F4045" w14:textId="77777777" w:rsidR="007B335A" w:rsidRDefault="007B335A" w:rsidP="006E2980">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A316C7C" w14:textId="77777777" w:rsidR="007B335A" w:rsidRDefault="007B335A" w:rsidP="006E2980">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51BAD95"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DF137B"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5FB342A"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0D3155"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2A704F" w14:textId="77777777" w:rsidR="007B335A" w:rsidRDefault="007B335A" w:rsidP="006E29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12345CB"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1392DF9" w14:textId="77777777" w:rsidR="007B335A" w:rsidRDefault="007B335A" w:rsidP="006E29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9A59042" w14:textId="77777777" w:rsidR="007B335A" w:rsidRDefault="007B335A" w:rsidP="006E29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F9C15E9" w14:textId="77777777" w:rsidR="007B335A" w:rsidRDefault="007B335A" w:rsidP="006E29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2014EA1" w14:textId="77777777" w:rsidR="007B335A" w:rsidRDefault="007B335A" w:rsidP="006E29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7325F2A" w14:textId="77777777" w:rsidR="007B335A" w:rsidRDefault="007B335A" w:rsidP="006E2980">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B335A" w14:paraId="0F0F2F3B" w14:textId="77777777" w:rsidTr="005D045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EC8690D" w14:textId="77777777" w:rsidR="007B335A" w:rsidRDefault="007B335A" w:rsidP="006E2980">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972DF47" w14:textId="77777777" w:rsidR="007B335A" w:rsidRDefault="007B335A" w:rsidP="006E29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6EC928B" w14:textId="77777777" w:rsidR="007B335A" w:rsidRDefault="007B335A" w:rsidP="006E29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CBE999D" w14:textId="77777777" w:rsidR="007B335A" w:rsidRDefault="007B335A" w:rsidP="006E2980">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71801F1" w14:textId="77777777" w:rsidR="007B335A" w:rsidRDefault="007B335A" w:rsidP="006E2980">
            <w:pPr>
              <w:spacing w:after="0"/>
              <w:jc w:val="center"/>
              <w:rPr>
                <w:rFonts w:eastAsia="游明朝"/>
                <w:szCs w:val="18"/>
              </w:rPr>
            </w:pPr>
          </w:p>
        </w:tc>
      </w:tr>
      <w:tr w:rsidR="007B335A" w14:paraId="072455A5" w14:textId="77777777" w:rsidTr="005D0458">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4939225" w14:textId="77777777" w:rsidR="007B335A" w:rsidRDefault="007B335A" w:rsidP="006E2980">
            <w:pPr>
              <w:pStyle w:val="TAN"/>
              <w:rPr>
                <w:rFonts w:eastAsia="ＭＳ 明朝"/>
              </w:rPr>
            </w:pPr>
            <w:r>
              <w:t xml:space="preserve">NOTE </w:t>
            </w:r>
            <w:r>
              <w:rPr>
                <w:lang w:eastAsia="zh-CN"/>
              </w:rPr>
              <w:t>1</w:t>
            </w:r>
            <w:r>
              <w:t>:</w:t>
            </w:r>
            <w:r>
              <w:tab/>
              <w:t>This UE channel bandwidth is optional in this release of the specification. (From Table 5.3.5-1 of 38.101-1)</w:t>
            </w:r>
          </w:p>
          <w:p w14:paraId="3C5A799F" w14:textId="77777777" w:rsidR="007B335A" w:rsidRDefault="007B335A" w:rsidP="006E298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75F89CFA" w14:textId="77777777" w:rsidR="007B335A" w:rsidRDefault="007B335A" w:rsidP="006E2980">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5DAB2951" w14:textId="77777777" w:rsidR="007B335A" w:rsidRDefault="007B335A" w:rsidP="006E2980">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0A5CE411" w14:textId="77777777" w:rsidR="007B335A" w:rsidRDefault="007B335A" w:rsidP="006E2980">
            <w:pPr>
              <w:pStyle w:val="TAN"/>
              <w:rPr>
                <w:rFonts w:eastAsia="游明朝"/>
                <w:szCs w:val="18"/>
              </w:rPr>
            </w:pPr>
            <w:r>
              <w:rPr>
                <w:rFonts w:eastAsia="游明朝"/>
                <w:szCs w:val="18"/>
              </w:rPr>
              <w:t>NOTE 5:</w:t>
            </w:r>
            <w:r>
              <w:rPr>
                <w:rFonts w:eastAsia="游明朝"/>
                <w:szCs w:val="18"/>
              </w:rPr>
              <w:tab/>
              <w:t>For this bandwidth, the minimum requirements are restricted to operation when carrier is configured as a SCell part of DC or CA configuration (In Table 5.3.5-1 in 38.101-1).</w:t>
            </w:r>
          </w:p>
          <w:p w14:paraId="28A61946" w14:textId="77777777" w:rsidR="007B335A" w:rsidRDefault="007B335A" w:rsidP="006E2980">
            <w:pPr>
              <w:pStyle w:val="TAN"/>
              <w:rPr>
                <w:rFonts w:eastAsia="游明朝"/>
                <w:szCs w:val="18"/>
              </w:rPr>
            </w:pPr>
            <w:r>
              <w:rPr>
                <w:rFonts w:eastAsia="游明朝"/>
                <w:szCs w:val="18"/>
              </w:rPr>
              <w:t>NOTE 6:</w:t>
            </w:r>
            <w:r>
              <w:rPr>
                <w:rFonts w:eastAsia="游明朝"/>
                <w:szCs w:val="18"/>
              </w:rPr>
              <w:tab/>
              <w:t>For this bandwidth, the minimum requirements are restricted to operation when carrier is configured as a downlink SCell part of CA configuration (In Table 5.3.5-1 in 38.101-1).</w:t>
            </w:r>
          </w:p>
        </w:tc>
      </w:tr>
    </w:tbl>
    <w:p w14:paraId="17F64BCC" w14:textId="77777777" w:rsidR="007B335A" w:rsidRPr="00EF5447" w:rsidRDefault="007B335A" w:rsidP="007B335A"/>
    <w:p w14:paraId="7961EA25" w14:textId="77777777" w:rsidR="009E06DF" w:rsidRDefault="00B25B76">
      <w:pPr>
        <w:rPr>
          <w:b/>
          <w:noProof/>
          <w:color w:val="0432FF"/>
          <w:sz w:val="32"/>
          <w:szCs w:val="32"/>
        </w:rPr>
      </w:pPr>
      <w:r>
        <w:rPr>
          <w:b/>
          <w:noProof/>
          <w:color w:val="0432FF"/>
          <w:sz w:val="32"/>
          <w:szCs w:val="32"/>
        </w:rPr>
        <w:t>[Unaffected parts omitted]</w:t>
      </w:r>
    </w:p>
    <w:p w14:paraId="660052F2" w14:textId="77777777" w:rsidR="005D0458" w:rsidRPr="00EF5447" w:rsidRDefault="005D0458" w:rsidP="005D0458">
      <w:pPr>
        <w:pStyle w:val="40"/>
      </w:pPr>
      <w:bookmarkStart w:id="28" w:name="_Toc21351542"/>
      <w:bookmarkStart w:id="29" w:name="_Toc29807124"/>
      <w:bookmarkStart w:id="30" w:name="_Toc36648838"/>
      <w:bookmarkStart w:id="31" w:name="_Toc36651563"/>
      <w:bookmarkStart w:id="32" w:name="_Toc37256497"/>
      <w:bookmarkStart w:id="33" w:name="_Toc37256838"/>
      <w:bookmarkStart w:id="34" w:name="_Toc45890535"/>
      <w:bookmarkStart w:id="35" w:name="_Toc45891759"/>
      <w:bookmarkStart w:id="36" w:name="_Toc45892169"/>
      <w:bookmarkStart w:id="37" w:name="_Toc45892579"/>
      <w:bookmarkStart w:id="38" w:name="_Toc52352992"/>
      <w:bookmarkStart w:id="39" w:name="_Toc53174815"/>
      <w:bookmarkStart w:id="40" w:name="_Toc61378128"/>
      <w:bookmarkStart w:id="41" w:name="_Toc61378603"/>
      <w:bookmarkStart w:id="42" w:name="_Toc67953793"/>
      <w:bookmarkStart w:id="43" w:name="_Toc68733460"/>
      <w:bookmarkStart w:id="44" w:name="_Toc68784776"/>
      <w:bookmarkStart w:id="45" w:name="_Toc76736732"/>
      <w:bookmarkStart w:id="46" w:name="_Toc77241144"/>
      <w:bookmarkStart w:id="47" w:name="_Toc77241649"/>
      <w:bookmarkStart w:id="48" w:name="_Toc83743025"/>
      <w:bookmarkStart w:id="49" w:name="_Toc83909546"/>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7B050D" w14:textId="77777777" w:rsidR="005D0458" w:rsidRPr="00EF5447" w:rsidRDefault="005D0458" w:rsidP="005D045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0458" w:rsidRPr="00EF5447" w14:paraId="3CB46F1A" w14:textId="77777777" w:rsidTr="006E2980">
        <w:trPr>
          <w:trHeight w:val="187"/>
          <w:tblHeader/>
          <w:jc w:val="center"/>
        </w:trPr>
        <w:tc>
          <w:tcPr>
            <w:tcW w:w="3823" w:type="dxa"/>
          </w:tcPr>
          <w:p w14:paraId="4B7D9638" w14:textId="77777777" w:rsidR="005D0458" w:rsidRPr="00EF5447" w:rsidRDefault="005D0458" w:rsidP="006E2980">
            <w:pPr>
              <w:pStyle w:val="TAH"/>
              <w:rPr>
                <w:lang w:eastAsia="fi-FI"/>
              </w:rPr>
            </w:pPr>
            <w:r w:rsidRPr="00EF5447">
              <w:rPr>
                <w:lang w:eastAsia="zh-CN"/>
              </w:rPr>
              <w:t>Downlink NR DC</w:t>
            </w:r>
          </w:p>
          <w:p w14:paraId="2BF8BBA9" w14:textId="77777777" w:rsidR="005D0458" w:rsidRPr="00EF5447" w:rsidRDefault="005D0458" w:rsidP="006E2980">
            <w:pPr>
              <w:pStyle w:val="TAH"/>
              <w:rPr>
                <w:lang w:eastAsia="fi-FI"/>
              </w:rPr>
            </w:pPr>
            <w:r w:rsidRPr="00EF5447">
              <w:rPr>
                <w:lang w:eastAsia="fi-FI"/>
              </w:rPr>
              <w:t>configuration</w:t>
            </w:r>
          </w:p>
        </w:tc>
        <w:tc>
          <w:tcPr>
            <w:tcW w:w="3969" w:type="dxa"/>
          </w:tcPr>
          <w:p w14:paraId="004409A8" w14:textId="77777777" w:rsidR="005D0458" w:rsidRPr="00EF5447" w:rsidRDefault="005D0458" w:rsidP="006E2980">
            <w:pPr>
              <w:pStyle w:val="TAH"/>
              <w:rPr>
                <w:lang w:eastAsia="fi-FI"/>
              </w:rPr>
            </w:pPr>
            <w:r w:rsidRPr="00EF5447">
              <w:rPr>
                <w:lang w:eastAsia="fi-FI"/>
              </w:rPr>
              <w:t xml:space="preserve">Uplink </w:t>
            </w:r>
            <w:r w:rsidRPr="00EF5447">
              <w:rPr>
                <w:lang w:eastAsia="zh-CN"/>
              </w:rPr>
              <w:t>NR DC</w:t>
            </w:r>
          </w:p>
          <w:p w14:paraId="4D331B8B" w14:textId="77777777" w:rsidR="005D0458" w:rsidRPr="00EF5447" w:rsidRDefault="005D0458" w:rsidP="006E2980">
            <w:pPr>
              <w:pStyle w:val="TAH"/>
              <w:rPr>
                <w:lang w:eastAsia="fi-FI"/>
              </w:rPr>
            </w:pPr>
            <w:r w:rsidRPr="00EF5447">
              <w:rPr>
                <w:lang w:eastAsia="fi-FI"/>
              </w:rPr>
              <w:t>configuration</w:t>
            </w:r>
          </w:p>
        </w:tc>
      </w:tr>
      <w:tr w:rsidR="005D0458" w:rsidRPr="00EF5447" w14:paraId="7F584924" w14:textId="77777777" w:rsidTr="006E2980">
        <w:trPr>
          <w:trHeight w:val="187"/>
          <w:jc w:val="center"/>
        </w:trPr>
        <w:tc>
          <w:tcPr>
            <w:tcW w:w="3823" w:type="dxa"/>
          </w:tcPr>
          <w:p w14:paraId="711704DF" w14:textId="77777777" w:rsidR="005D0458" w:rsidRPr="0090054D" w:rsidRDefault="005D0458" w:rsidP="006E2980">
            <w:pPr>
              <w:pStyle w:val="TAC"/>
              <w:rPr>
                <w:lang w:eastAsia="ja-JP"/>
              </w:rPr>
            </w:pPr>
            <w:r w:rsidRPr="0090054D">
              <w:rPr>
                <w:rFonts w:hint="eastAsia"/>
                <w:lang w:eastAsia="ja-JP"/>
              </w:rPr>
              <w:t>DC_n1A-n257A</w:t>
            </w:r>
          </w:p>
          <w:p w14:paraId="1B22C358" w14:textId="77777777" w:rsidR="005D0458" w:rsidRPr="0090054D" w:rsidRDefault="005D0458" w:rsidP="006E2980">
            <w:pPr>
              <w:pStyle w:val="TAC"/>
              <w:rPr>
                <w:lang w:eastAsia="ja-JP"/>
              </w:rPr>
            </w:pPr>
            <w:r w:rsidRPr="0090054D">
              <w:rPr>
                <w:rFonts w:hint="eastAsia"/>
                <w:lang w:eastAsia="ja-JP"/>
              </w:rPr>
              <w:t>DC_n1A-n257G</w:t>
            </w:r>
          </w:p>
          <w:p w14:paraId="1FACC2D7" w14:textId="77777777" w:rsidR="005D0458" w:rsidRPr="0090054D" w:rsidRDefault="005D0458" w:rsidP="006E2980">
            <w:pPr>
              <w:pStyle w:val="TAC"/>
              <w:rPr>
                <w:lang w:eastAsia="ja-JP"/>
              </w:rPr>
            </w:pPr>
            <w:r w:rsidRPr="0090054D">
              <w:rPr>
                <w:rFonts w:hint="eastAsia"/>
                <w:lang w:eastAsia="ja-JP"/>
              </w:rPr>
              <w:t>DC_n1A-n257H</w:t>
            </w:r>
          </w:p>
          <w:p w14:paraId="41BB6A9A" w14:textId="77777777" w:rsidR="005D0458" w:rsidRDefault="005D0458" w:rsidP="006E2980">
            <w:pPr>
              <w:pStyle w:val="TAC"/>
              <w:rPr>
                <w:lang w:eastAsia="ja-JP"/>
              </w:rPr>
            </w:pPr>
            <w:r w:rsidRPr="0090054D">
              <w:rPr>
                <w:rFonts w:hint="eastAsia"/>
                <w:lang w:eastAsia="ja-JP"/>
              </w:rPr>
              <w:t>DC_n1A-n257I</w:t>
            </w:r>
          </w:p>
          <w:p w14:paraId="4DF56E23" w14:textId="77777777" w:rsidR="005D0458" w:rsidRDefault="005D0458" w:rsidP="006E2980">
            <w:pPr>
              <w:pStyle w:val="TAC"/>
              <w:rPr>
                <w:lang w:eastAsia="zh-TW"/>
              </w:rPr>
            </w:pPr>
            <w:r>
              <w:rPr>
                <w:rFonts w:hint="eastAsia"/>
                <w:lang w:eastAsia="ja-JP"/>
              </w:rPr>
              <w:t>DC_n1A-n257</w:t>
            </w:r>
            <w:r>
              <w:rPr>
                <w:rFonts w:hint="eastAsia"/>
                <w:lang w:eastAsia="zh-TW"/>
              </w:rPr>
              <w:t>J</w:t>
            </w:r>
          </w:p>
          <w:p w14:paraId="5B8F0689" w14:textId="77777777" w:rsidR="005D0458" w:rsidRDefault="005D0458" w:rsidP="006E2980">
            <w:pPr>
              <w:pStyle w:val="TAC"/>
              <w:rPr>
                <w:lang w:eastAsia="zh-TW"/>
              </w:rPr>
            </w:pPr>
            <w:r>
              <w:rPr>
                <w:rFonts w:hint="eastAsia"/>
                <w:lang w:eastAsia="ja-JP"/>
              </w:rPr>
              <w:t>DC_n1A-n257</w:t>
            </w:r>
            <w:r>
              <w:rPr>
                <w:rFonts w:hint="eastAsia"/>
                <w:lang w:eastAsia="zh-TW"/>
              </w:rPr>
              <w:t>K</w:t>
            </w:r>
          </w:p>
          <w:p w14:paraId="18FA9D19" w14:textId="77777777" w:rsidR="005D0458" w:rsidRDefault="005D0458" w:rsidP="006E2980">
            <w:pPr>
              <w:pStyle w:val="TAC"/>
              <w:rPr>
                <w:lang w:eastAsia="zh-TW"/>
              </w:rPr>
            </w:pPr>
            <w:r>
              <w:rPr>
                <w:rFonts w:hint="eastAsia"/>
                <w:lang w:eastAsia="ja-JP"/>
              </w:rPr>
              <w:t>DC_n1A-n257</w:t>
            </w:r>
            <w:r>
              <w:rPr>
                <w:rFonts w:hint="eastAsia"/>
                <w:lang w:eastAsia="zh-TW"/>
              </w:rPr>
              <w:t>L</w:t>
            </w:r>
          </w:p>
          <w:p w14:paraId="61698E10" w14:textId="77777777" w:rsidR="005D0458" w:rsidRPr="0090054D" w:rsidRDefault="005D0458" w:rsidP="006E2980">
            <w:pPr>
              <w:pStyle w:val="TAC"/>
              <w:rPr>
                <w:lang w:eastAsia="ja-JP"/>
              </w:rPr>
            </w:pPr>
            <w:r>
              <w:rPr>
                <w:rFonts w:hint="eastAsia"/>
                <w:lang w:eastAsia="ja-JP"/>
              </w:rPr>
              <w:t>DC_n1A-n257</w:t>
            </w:r>
            <w:r>
              <w:rPr>
                <w:rFonts w:hint="eastAsia"/>
                <w:lang w:eastAsia="zh-TW"/>
              </w:rPr>
              <w:t>M</w:t>
            </w:r>
          </w:p>
        </w:tc>
        <w:tc>
          <w:tcPr>
            <w:tcW w:w="3969" w:type="dxa"/>
          </w:tcPr>
          <w:p w14:paraId="297BEEAE" w14:textId="77777777" w:rsidR="005D0458" w:rsidRDefault="005D0458" w:rsidP="006E2980">
            <w:pPr>
              <w:pStyle w:val="TAC"/>
              <w:rPr>
                <w:lang w:eastAsia="ja-JP"/>
              </w:rPr>
            </w:pPr>
            <w:r>
              <w:rPr>
                <w:rFonts w:hint="eastAsia"/>
                <w:lang w:eastAsia="ja-JP"/>
              </w:rPr>
              <w:t>DC_n1A-n257A</w:t>
            </w:r>
          </w:p>
          <w:p w14:paraId="12804E26" w14:textId="77777777" w:rsidR="005D0458" w:rsidRDefault="005D0458" w:rsidP="006E2980">
            <w:pPr>
              <w:pStyle w:val="TAC"/>
              <w:rPr>
                <w:lang w:eastAsia="ja-JP"/>
              </w:rPr>
            </w:pPr>
            <w:r>
              <w:rPr>
                <w:rFonts w:hint="eastAsia"/>
                <w:lang w:eastAsia="ja-JP"/>
              </w:rPr>
              <w:t>DC_n1A-n257G</w:t>
            </w:r>
          </w:p>
          <w:p w14:paraId="5F42BF7A" w14:textId="77777777" w:rsidR="005D0458" w:rsidRDefault="005D0458" w:rsidP="006E2980">
            <w:pPr>
              <w:pStyle w:val="TAC"/>
              <w:rPr>
                <w:lang w:eastAsia="ja-JP"/>
              </w:rPr>
            </w:pPr>
            <w:r>
              <w:rPr>
                <w:rFonts w:hint="eastAsia"/>
                <w:lang w:eastAsia="ja-JP"/>
              </w:rPr>
              <w:t>DC_n1A-n257H</w:t>
            </w:r>
          </w:p>
          <w:p w14:paraId="1EB88397" w14:textId="77777777" w:rsidR="005D0458" w:rsidRDefault="005D0458" w:rsidP="006E2980">
            <w:pPr>
              <w:pStyle w:val="TAC"/>
              <w:rPr>
                <w:lang w:eastAsia="ja-JP"/>
              </w:rPr>
            </w:pPr>
            <w:r>
              <w:rPr>
                <w:rFonts w:hint="eastAsia"/>
                <w:lang w:eastAsia="ja-JP"/>
              </w:rPr>
              <w:t>DC_n1A-n257I</w:t>
            </w:r>
          </w:p>
          <w:p w14:paraId="279CEA49" w14:textId="77777777" w:rsidR="005D0458" w:rsidRDefault="005D0458" w:rsidP="006E2980">
            <w:pPr>
              <w:pStyle w:val="TAC"/>
              <w:rPr>
                <w:lang w:eastAsia="zh-TW"/>
              </w:rPr>
            </w:pPr>
            <w:r>
              <w:rPr>
                <w:rFonts w:hint="eastAsia"/>
                <w:lang w:eastAsia="ja-JP"/>
              </w:rPr>
              <w:t>DC_n1A-n257</w:t>
            </w:r>
            <w:r>
              <w:rPr>
                <w:rFonts w:hint="eastAsia"/>
                <w:lang w:eastAsia="zh-TW"/>
              </w:rPr>
              <w:t>J</w:t>
            </w:r>
          </w:p>
          <w:p w14:paraId="49D4AF5C" w14:textId="77777777" w:rsidR="005D0458" w:rsidRPr="00EF5447" w:rsidRDefault="005D0458" w:rsidP="006E2980">
            <w:pPr>
              <w:pStyle w:val="TAC"/>
              <w:rPr>
                <w:lang w:eastAsia="ja-JP"/>
              </w:rPr>
            </w:pPr>
            <w:r>
              <w:rPr>
                <w:rFonts w:hint="eastAsia"/>
                <w:lang w:eastAsia="ja-JP"/>
              </w:rPr>
              <w:t>DC_n1A-n257</w:t>
            </w:r>
            <w:r>
              <w:rPr>
                <w:rFonts w:hint="eastAsia"/>
                <w:lang w:eastAsia="zh-TW"/>
              </w:rPr>
              <w:t>K</w:t>
            </w:r>
          </w:p>
        </w:tc>
      </w:tr>
      <w:tr w:rsidR="005D0458" w:rsidRPr="00EF5447" w14:paraId="072E4162" w14:textId="77777777" w:rsidTr="006E2980">
        <w:trPr>
          <w:trHeight w:val="187"/>
          <w:jc w:val="center"/>
        </w:trPr>
        <w:tc>
          <w:tcPr>
            <w:tcW w:w="3823" w:type="dxa"/>
          </w:tcPr>
          <w:p w14:paraId="78FAD96B" w14:textId="77777777" w:rsidR="005D0458" w:rsidRDefault="005D0458" w:rsidP="006E2980">
            <w:pPr>
              <w:pStyle w:val="TAC"/>
              <w:rPr>
                <w:lang w:eastAsia="ja-JP"/>
              </w:rPr>
            </w:pPr>
            <w:r>
              <w:rPr>
                <w:lang w:eastAsia="ja-JP"/>
              </w:rPr>
              <w:t>DC_n1A-n258A</w:t>
            </w:r>
          </w:p>
          <w:p w14:paraId="4A73DB13" w14:textId="77777777" w:rsidR="005D0458" w:rsidRDefault="005D0458" w:rsidP="006E2980">
            <w:pPr>
              <w:pStyle w:val="TAC"/>
              <w:rPr>
                <w:lang w:eastAsia="ja-JP"/>
              </w:rPr>
            </w:pPr>
            <w:r>
              <w:rPr>
                <w:lang w:eastAsia="ja-JP"/>
              </w:rPr>
              <w:t>DC_n1A-n258</w:t>
            </w:r>
            <w:r>
              <w:rPr>
                <w:lang w:eastAsia="zh-CN"/>
              </w:rPr>
              <w:t>B</w:t>
            </w:r>
          </w:p>
          <w:p w14:paraId="59A855D2" w14:textId="77777777" w:rsidR="005D0458" w:rsidRDefault="005D0458" w:rsidP="006E2980">
            <w:pPr>
              <w:pStyle w:val="TAC"/>
              <w:rPr>
                <w:lang w:eastAsia="ja-JP"/>
              </w:rPr>
            </w:pPr>
            <w:r>
              <w:rPr>
                <w:lang w:eastAsia="ja-JP"/>
              </w:rPr>
              <w:t>DC_n1A-n258C</w:t>
            </w:r>
          </w:p>
          <w:p w14:paraId="29F1450A" w14:textId="77777777" w:rsidR="005D0458" w:rsidRDefault="005D0458" w:rsidP="006E2980">
            <w:pPr>
              <w:pStyle w:val="TAC"/>
              <w:rPr>
                <w:lang w:eastAsia="ja-JP"/>
              </w:rPr>
            </w:pPr>
            <w:r>
              <w:rPr>
                <w:lang w:eastAsia="ja-JP"/>
              </w:rPr>
              <w:t>DC_n1A-n258D</w:t>
            </w:r>
          </w:p>
          <w:p w14:paraId="27F24BC1" w14:textId="77777777" w:rsidR="005D0458" w:rsidRDefault="005D0458" w:rsidP="006E2980">
            <w:pPr>
              <w:pStyle w:val="TAC"/>
              <w:rPr>
                <w:lang w:eastAsia="ja-JP"/>
              </w:rPr>
            </w:pPr>
            <w:r>
              <w:rPr>
                <w:lang w:eastAsia="ja-JP"/>
              </w:rPr>
              <w:t>DC_n1A-n258E</w:t>
            </w:r>
          </w:p>
          <w:p w14:paraId="1550EAA8" w14:textId="77777777" w:rsidR="005D0458" w:rsidRDefault="005D0458" w:rsidP="006E2980">
            <w:pPr>
              <w:pStyle w:val="TAC"/>
              <w:rPr>
                <w:lang w:eastAsia="ja-JP"/>
              </w:rPr>
            </w:pPr>
            <w:r>
              <w:rPr>
                <w:lang w:eastAsia="ja-JP"/>
              </w:rPr>
              <w:t>DC_n1A-n258F</w:t>
            </w:r>
          </w:p>
          <w:p w14:paraId="5C46E3B4" w14:textId="77777777" w:rsidR="005D0458" w:rsidRDefault="005D0458" w:rsidP="006E2980">
            <w:pPr>
              <w:pStyle w:val="TAC"/>
              <w:rPr>
                <w:lang w:eastAsia="ja-JP"/>
              </w:rPr>
            </w:pPr>
            <w:r>
              <w:rPr>
                <w:lang w:eastAsia="ja-JP"/>
              </w:rPr>
              <w:t>DC_n1A-n258G</w:t>
            </w:r>
          </w:p>
          <w:p w14:paraId="269A64D5" w14:textId="77777777" w:rsidR="005D0458" w:rsidRDefault="005D0458" w:rsidP="006E2980">
            <w:pPr>
              <w:pStyle w:val="TAC"/>
              <w:rPr>
                <w:lang w:eastAsia="ja-JP"/>
              </w:rPr>
            </w:pPr>
            <w:r>
              <w:rPr>
                <w:lang w:eastAsia="ja-JP"/>
              </w:rPr>
              <w:t>DC_n1A-n258H</w:t>
            </w:r>
          </w:p>
          <w:p w14:paraId="0C1AFD33" w14:textId="77777777" w:rsidR="005D0458" w:rsidRDefault="005D0458" w:rsidP="006E2980">
            <w:pPr>
              <w:pStyle w:val="TAC"/>
              <w:rPr>
                <w:lang w:eastAsia="ja-JP"/>
              </w:rPr>
            </w:pPr>
            <w:r>
              <w:rPr>
                <w:lang w:eastAsia="ja-JP"/>
              </w:rPr>
              <w:t>DC_n1A-n258I</w:t>
            </w:r>
          </w:p>
          <w:p w14:paraId="02703B63" w14:textId="77777777" w:rsidR="005D0458" w:rsidRDefault="005D0458" w:rsidP="006E2980">
            <w:pPr>
              <w:pStyle w:val="TAC"/>
              <w:rPr>
                <w:lang w:eastAsia="ja-JP"/>
              </w:rPr>
            </w:pPr>
            <w:r>
              <w:rPr>
                <w:lang w:eastAsia="ja-JP"/>
              </w:rPr>
              <w:t>DC_n1A-n258J</w:t>
            </w:r>
          </w:p>
          <w:p w14:paraId="26A2FEBD" w14:textId="77777777" w:rsidR="005D0458" w:rsidRDefault="005D0458" w:rsidP="006E2980">
            <w:pPr>
              <w:pStyle w:val="TAC"/>
              <w:rPr>
                <w:lang w:eastAsia="ja-JP"/>
              </w:rPr>
            </w:pPr>
            <w:r>
              <w:rPr>
                <w:lang w:eastAsia="ja-JP"/>
              </w:rPr>
              <w:t>DC_n1A-n258K</w:t>
            </w:r>
          </w:p>
          <w:p w14:paraId="56134DDC" w14:textId="77777777" w:rsidR="005D0458" w:rsidRDefault="005D0458" w:rsidP="006E2980">
            <w:pPr>
              <w:pStyle w:val="TAC"/>
              <w:rPr>
                <w:lang w:eastAsia="ja-JP"/>
              </w:rPr>
            </w:pPr>
            <w:r>
              <w:rPr>
                <w:lang w:eastAsia="ja-JP"/>
              </w:rPr>
              <w:t>DC_n1A-n258L</w:t>
            </w:r>
          </w:p>
          <w:p w14:paraId="3D9EE06A" w14:textId="77777777" w:rsidR="005D0458" w:rsidRPr="0090054D" w:rsidRDefault="005D0458" w:rsidP="006E2980">
            <w:pPr>
              <w:pStyle w:val="TAC"/>
              <w:rPr>
                <w:lang w:eastAsia="ja-JP"/>
              </w:rPr>
            </w:pPr>
            <w:r>
              <w:rPr>
                <w:lang w:eastAsia="ja-JP"/>
              </w:rPr>
              <w:t>DC_n1A-n258M</w:t>
            </w:r>
          </w:p>
        </w:tc>
        <w:tc>
          <w:tcPr>
            <w:tcW w:w="3969" w:type="dxa"/>
          </w:tcPr>
          <w:p w14:paraId="13142724" w14:textId="77777777" w:rsidR="005D0458" w:rsidRPr="0090054D" w:rsidRDefault="005D0458" w:rsidP="006E2980">
            <w:pPr>
              <w:pStyle w:val="TAC"/>
              <w:rPr>
                <w:szCs w:val="18"/>
              </w:rPr>
            </w:pPr>
            <w:r>
              <w:rPr>
                <w:szCs w:val="18"/>
              </w:rPr>
              <w:t>DC_n1A-n258A</w:t>
            </w:r>
          </w:p>
        </w:tc>
      </w:tr>
      <w:tr w:rsidR="005D0458" w:rsidRPr="00EF5447" w14:paraId="131D48F1" w14:textId="77777777" w:rsidTr="006E2980">
        <w:trPr>
          <w:trHeight w:val="187"/>
          <w:jc w:val="center"/>
        </w:trPr>
        <w:tc>
          <w:tcPr>
            <w:tcW w:w="3823" w:type="dxa"/>
          </w:tcPr>
          <w:p w14:paraId="148F1403" w14:textId="77777777" w:rsidR="005D0458" w:rsidRPr="0090054D" w:rsidRDefault="005D0458" w:rsidP="006E2980">
            <w:pPr>
              <w:pStyle w:val="TAC"/>
              <w:rPr>
                <w:rFonts w:cs="Arial"/>
                <w:szCs w:val="18"/>
                <w:lang w:eastAsia="ja-JP"/>
              </w:rPr>
            </w:pPr>
            <w:r w:rsidRPr="0090054D">
              <w:rPr>
                <w:rFonts w:cs="Arial"/>
                <w:szCs w:val="18"/>
                <w:lang w:eastAsia="ja-JP"/>
              </w:rPr>
              <w:t>DC_n2A-n260A</w:t>
            </w:r>
          </w:p>
          <w:p w14:paraId="4FFF6E89" w14:textId="77777777" w:rsidR="005D0458" w:rsidRPr="0090054D" w:rsidRDefault="005D0458" w:rsidP="006E2980">
            <w:pPr>
              <w:pStyle w:val="TAC"/>
              <w:rPr>
                <w:rFonts w:cs="Arial"/>
                <w:szCs w:val="18"/>
                <w:lang w:eastAsia="ja-JP"/>
              </w:rPr>
            </w:pPr>
            <w:r w:rsidRPr="0090054D">
              <w:rPr>
                <w:rFonts w:cs="Arial"/>
                <w:szCs w:val="18"/>
                <w:lang w:eastAsia="ja-JP"/>
              </w:rPr>
              <w:t>DC_n2A-n260G</w:t>
            </w:r>
          </w:p>
          <w:p w14:paraId="1540677F" w14:textId="77777777" w:rsidR="005D0458" w:rsidRPr="0090054D" w:rsidRDefault="005D0458" w:rsidP="006E2980">
            <w:pPr>
              <w:pStyle w:val="TAC"/>
              <w:rPr>
                <w:rFonts w:cs="Arial"/>
                <w:szCs w:val="18"/>
                <w:lang w:eastAsia="ja-JP"/>
              </w:rPr>
            </w:pPr>
            <w:r w:rsidRPr="0090054D">
              <w:rPr>
                <w:rFonts w:cs="Arial"/>
                <w:szCs w:val="18"/>
                <w:lang w:eastAsia="ja-JP"/>
              </w:rPr>
              <w:t>DC_n2A-n260H</w:t>
            </w:r>
          </w:p>
          <w:p w14:paraId="62CF31ED" w14:textId="77777777" w:rsidR="005D0458" w:rsidRPr="0090054D" w:rsidRDefault="005D0458" w:rsidP="006E2980">
            <w:pPr>
              <w:pStyle w:val="TAC"/>
              <w:rPr>
                <w:rFonts w:cs="Arial"/>
                <w:szCs w:val="18"/>
                <w:lang w:eastAsia="ja-JP"/>
              </w:rPr>
            </w:pPr>
            <w:r w:rsidRPr="0090054D">
              <w:rPr>
                <w:rFonts w:cs="Arial"/>
                <w:szCs w:val="18"/>
                <w:lang w:eastAsia="ja-JP"/>
              </w:rPr>
              <w:t>DC_n2A-n260I</w:t>
            </w:r>
          </w:p>
          <w:p w14:paraId="41BB332E" w14:textId="77777777" w:rsidR="005D0458" w:rsidRPr="0090054D" w:rsidRDefault="005D0458" w:rsidP="006E2980">
            <w:pPr>
              <w:pStyle w:val="TAC"/>
              <w:rPr>
                <w:rFonts w:cs="Arial"/>
                <w:szCs w:val="18"/>
                <w:lang w:eastAsia="ja-JP"/>
              </w:rPr>
            </w:pPr>
            <w:r w:rsidRPr="0090054D">
              <w:rPr>
                <w:rFonts w:cs="Arial"/>
                <w:szCs w:val="18"/>
                <w:lang w:eastAsia="ja-JP"/>
              </w:rPr>
              <w:t>DC_n2A-n260J</w:t>
            </w:r>
          </w:p>
          <w:p w14:paraId="45A73CA2" w14:textId="77777777" w:rsidR="005D0458" w:rsidRPr="0090054D" w:rsidRDefault="005D0458" w:rsidP="006E2980">
            <w:pPr>
              <w:pStyle w:val="TAC"/>
              <w:rPr>
                <w:rFonts w:cs="Arial"/>
                <w:szCs w:val="18"/>
                <w:lang w:eastAsia="ja-JP"/>
              </w:rPr>
            </w:pPr>
            <w:r w:rsidRPr="0090054D">
              <w:rPr>
                <w:rFonts w:cs="Arial"/>
                <w:szCs w:val="18"/>
                <w:lang w:eastAsia="ja-JP"/>
              </w:rPr>
              <w:t>DC_n2A-n260K</w:t>
            </w:r>
          </w:p>
          <w:p w14:paraId="3BCDF349" w14:textId="77777777" w:rsidR="005D0458" w:rsidRPr="0090054D" w:rsidRDefault="005D0458" w:rsidP="006E2980">
            <w:pPr>
              <w:pStyle w:val="TAC"/>
              <w:rPr>
                <w:rFonts w:cs="Arial"/>
                <w:szCs w:val="18"/>
                <w:lang w:eastAsia="ja-JP"/>
              </w:rPr>
            </w:pPr>
            <w:r w:rsidRPr="0090054D">
              <w:rPr>
                <w:rFonts w:cs="Arial"/>
                <w:szCs w:val="18"/>
                <w:lang w:eastAsia="ja-JP"/>
              </w:rPr>
              <w:t>DC_n2A-n260L</w:t>
            </w:r>
          </w:p>
          <w:p w14:paraId="66FB0897" w14:textId="77777777" w:rsidR="005D0458" w:rsidRPr="0090054D" w:rsidRDefault="005D0458" w:rsidP="006E2980">
            <w:pPr>
              <w:pStyle w:val="TAC"/>
              <w:rPr>
                <w:lang w:eastAsia="ja-JP"/>
              </w:rPr>
            </w:pPr>
            <w:r w:rsidRPr="0090054D">
              <w:rPr>
                <w:rFonts w:cs="Arial"/>
                <w:szCs w:val="18"/>
                <w:lang w:eastAsia="ja-JP"/>
              </w:rPr>
              <w:t>DC_n2A-n260M</w:t>
            </w:r>
          </w:p>
        </w:tc>
        <w:tc>
          <w:tcPr>
            <w:tcW w:w="3969" w:type="dxa"/>
          </w:tcPr>
          <w:p w14:paraId="4785773A" w14:textId="77777777" w:rsidR="005D0458" w:rsidRDefault="005D0458" w:rsidP="006E2980">
            <w:pPr>
              <w:pStyle w:val="TAC"/>
              <w:rPr>
                <w:rFonts w:cs="Arial"/>
                <w:szCs w:val="18"/>
              </w:rPr>
            </w:pPr>
            <w:r>
              <w:rPr>
                <w:rFonts w:cs="Arial"/>
                <w:szCs w:val="18"/>
              </w:rPr>
              <w:t>DC_n2A-n260A</w:t>
            </w:r>
          </w:p>
          <w:p w14:paraId="663BB4E6" w14:textId="77777777" w:rsidR="005D0458" w:rsidRDefault="005D0458" w:rsidP="006E2980">
            <w:pPr>
              <w:pStyle w:val="TAC"/>
              <w:rPr>
                <w:rFonts w:cs="Arial"/>
                <w:szCs w:val="18"/>
              </w:rPr>
            </w:pPr>
            <w:r>
              <w:rPr>
                <w:rFonts w:cs="Arial"/>
                <w:szCs w:val="18"/>
              </w:rPr>
              <w:t>DC_n2A-n260G</w:t>
            </w:r>
          </w:p>
          <w:p w14:paraId="1B97CAAD" w14:textId="77777777" w:rsidR="005D0458" w:rsidRDefault="005D0458" w:rsidP="006E2980">
            <w:pPr>
              <w:pStyle w:val="TAC"/>
              <w:rPr>
                <w:rFonts w:cs="Arial"/>
                <w:szCs w:val="18"/>
              </w:rPr>
            </w:pPr>
            <w:r>
              <w:rPr>
                <w:rFonts w:cs="Arial"/>
                <w:szCs w:val="18"/>
              </w:rPr>
              <w:t>DC_n2A-n260H</w:t>
            </w:r>
          </w:p>
          <w:p w14:paraId="294710A3" w14:textId="77777777" w:rsidR="005D0458" w:rsidRDefault="005D0458" w:rsidP="006E2980">
            <w:pPr>
              <w:pStyle w:val="TAC"/>
              <w:rPr>
                <w:rFonts w:cs="Arial"/>
                <w:szCs w:val="18"/>
              </w:rPr>
            </w:pPr>
            <w:r>
              <w:rPr>
                <w:rFonts w:cs="Arial"/>
                <w:szCs w:val="18"/>
              </w:rPr>
              <w:t>DC_n2A-n260I</w:t>
            </w:r>
          </w:p>
          <w:p w14:paraId="26560320" w14:textId="77777777" w:rsidR="005D0458" w:rsidRDefault="005D0458" w:rsidP="006E2980">
            <w:pPr>
              <w:pStyle w:val="TAC"/>
              <w:rPr>
                <w:rFonts w:cs="Arial"/>
                <w:szCs w:val="18"/>
              </w:rPr>
            </w:pPr>
            <w:r>
              <w:rPr>
                <w:rFonts w:cs="Arial"/>
                <w:szCs w:val="18"/>
              </w:rPr>
              <w:t>DC_n2A-n260K</w:t>
            </w:r>
          </w:p>
          <w:p w14:paraId="4CC2A828" w14:textId="77777777" w:rsidR="005D0458" w:rsidRDefault="005D0458" w:rsidP="006E2980">
            <w:pPr>
              <w:pStyle w:val="TAC"/>
              <w:rPr>
                <w:rFonts w:cs="Arial"/>
                <w:szCs w:val="18"/>
              </w:rPr>
            </w:pPr>
            <w:r>
              <w:rPr>
                <w:rFonts w:cs="Arial"/>
                <w:szCs w:val="18"/>
              </w:rPr>
              <w:t>DC_n2A-n260L</w:t>
            </w:r>
          </w:p>
          <w:p w14:paraId="62B9F5F3" w14:textId="77777777" w:rsidR="005D0458" w:rsidRPr="00EF5447" w:rsidRDefault="005D0458" w:rsidP="006E2980">
            <w:pPr>
              <w:pStyle w:val="TAC"/>
              <w:rPr>
                <w:lang w:eastAsia="ja-JP"/>
              </w:rPr>
            </w:pPr>
            <w:r>
              <w:rPr>
                <w:rFonts w:cs="Arial"/>
                <w:szCs w:val="18"/>
              </w:rPr>
              <w:t>DC_n2A-n260M</w:t>
            </w:r>
          </w:p>
        </w:tc>
      </w:tr>
      <w:tr w:rsidR="005D0458" w:rsidRPr="00EF5447" w14:paraId="6A6C5624" w14:textId="77777777" w:rsidTr="006E2980">
        <w:trPr>
          <w:trHeight w:val="187"/>
          <w:jc w:val="center"/>
        </w:trPr>
        <w:tc>
          <w:tcPr>
            <w:tcW w:w="3823" w:type="dxa"/>
          </w:tcPr>
          <w:p w14:paraId="6583FAF9" w14:textId="77777777" w:rsidR="005D0458" w:rsidRPr="0090054D" w:rsidRDefault="005D0458" w:rsidP="006E2980">
            <w:pPr>
              <w:pStyle w:val="TAC"/>
              <w:rPr>
                <w:rFonts w:cs="Arial"/>
                <w:szCs w:val="18"/>
                <w:lang w:eastAsia="ja-JP"/>
              </w:rPr>
            </w:pPr>
            <w:r w:rsidRPr="0090054D">
              <w:rPr>
                <w:rFonts w:cs="Arial"/>
                <w:szCs w:val="18"/>
                <w:lang w:eastAsia="ja-JP"/>
              </w:rPr>
              <w:t>DC_n2A-n261A</w:t>
            </w:r>
          </w:p>
          <w:p w14:paraId="13400FDB" w14:textId="77777777" w:rsidR="005D0458" w:rsidRPr="0090054D" w:rsidRDefault="005D0458" w:rsidP="006E2980">
            <w:pPr>
              <w:pStyle w:val="TAC"/>
              <w:rPr>
                <w:rFonts w:cs="Arial"/>
                <w:szCs w:val="18"/>
                <w:lang w:eastAsia="ja-JP"/>
              </w:rPr>
            </w:pPr>
            <w:r w:rsidRPr="0090054D">
              <w:rPr>
                <w:rFonts w:cs="Arial"/>
                <w:szCs w:val="18"/>
                <w:lang w:eastAsia="ja-JP"/>
              </w:rPr>
              <w:t>DC_n2A-n261G</w:t>
            </w:r>
          </w:p>
          <w:p w14:paraId="1BACFF88" w14:textId="77777777" w:rsidR="005D0458" w:rsidRPr="0090054D" w:rsidRDefault="005D0458" w:rsidP="006E2980">
            <w:pPr>
              <w:pStyle w:val="TAC"/>
              <w:rPr>
                <w:rFonts w:cs="Arial"/>
                <w:szCs w:val="18"/>
                <w:lang w:eastAsia="ja-JP"/>
              </w:rPr>
            </w:pPr>
            <w:r w:rsidRPr="0090054D">
              <w:rPr>
                <w:rFonts w:cs="Arial"/>
                <w:szCs w:val="18"/>
                <w:lang w:eastAsia="ja-JP"/>
              </w:rPr>
              <w:t>DC_n2A-n261H</w:t>
            </w:r>
          </w:p>
          <w:p w14:paraId="56D3B602" w14:textId="77777777" w:rsidR="005D0458" w:rsidRPr="0090054D" w:rsidRDefault="005D0458" w:rsidP="006E2980">
            <w:pPr>
              <w:pStyle w:val="TAC"/>
              <w:rPr>
                <w:rFonts w:cs="Arial"/>
                <w:szCs w:val="18"/>
                <w:lang w:eastAsia="ja-JP"/>
              </w:rPr>
            </w:pPr>
            <w:r w:rsidRPr="0090054D">
              <w:rPr>
                <w:rFonts w:cs="Arial"/>
                <w:szCs w:val="18"/>
                <w:lang w:eastAsia="ja-JP"/>
              </w:rPr>
              <w:t>DC_n2A-n261I</w:t>
            </w:r>
          </w:p>
          <w:p w14:paraId="12FA4E02" w14:textId="77777777" w:rsidR="005D0458" w:rsidRPr="0090054D" w:rsidRDefault="005D0458" w:rsidP="006E2980">
            <w:pPr>
              <w:pStyle w:val="TAC"/>
              <w:rPr>
                <w:rFonts w:cs="Arial"/>
                <w:szCs w:val="18"/>
                <w:lang w:eastAsia="ja-JP"/>
              </w:rPr>
            </w:pPr>
            <w:r w:rsidRPr="0090054D">
              <w:rPr>
                <w:rFonts w:cs="Arial"/>
                <w:szCs w:val="18"/>
                <w:lang w:eastAsia="ja-JP"/>
              </w:rPr>
              <w:t>DC_n2A-n261J</w:t>
            </w:r>
          </w:p>
          <w:p w14:paraId="278F700E" w14:textId="77777777" w:rsidR="005D0458" w:rsidRPr="0090054D" w:rsidRDefault="005D0458" w:rsidP="006E2980">
            <w:pPr>
              <w:pStyle w:val="TAC"/>
              <w:rPr>
                <w:rFonts w:cs="Arial"/>
                <w:szCs w:val="18"/>
                <w:lang w:eastAsia="ja-JP"/>
              </w:rPr>
            </w:pPr>
            <w:r w:rsidRPr="0090054D">
              <w:rPr>
                <w:rFonts w:cs="Arial"/>
                <w:szCs w:val="18"/>
                <w:lang w:eastAsia="ja-JP"/>
              </w:rPr>
              <w:t>DC_n2A-n261K</w:t>
            </w:r>
          </w:p>
          <w:p w14:paraId="44CA8DF2" w14:textId="77777777" w:rsidR="005D0458" w:rsidRPr="0090054D" w:rsidRDefault="005D0458" w:rsidP="006E2980">
            <w:pPr>
              <w:pStyle w:val="TAC"/>
              <w:rPr>
                <w:rFonts w:cs="Arial"/>
                <w:szCs w:val="18"/>
                <w:lang w:eastAsia="ja-JP"/>
              </w:rPr>
            </w:pPr>
            <w:r w:rsidRPr="0090054D">
              <w:rPr>
                <w:rFonts w:cs="Arial"/>
                <w:szCs w:val="18"/>
                <w:lang w:eastAsia="ja-JP"/>
              </w:rPr>
              <w:t>DC_n2A-n261L</w:t>
            </w:r>
          </w:p>
          <w:p w14:paraId="29B453FC" w14:textId="77777777" w:rsidR="005D0458" w:rsidRPr="0090054D" w:rsidRDefault="005D0458" w:rsidP="006E2980">
            <w:pPr>
              <w:pStyle w:val="TAC"/>
              <w:rPr>
                <w:lang w:eastAsia="ja-JP"/>
              </w:rPr>
            </w:pPr>
            <w:r w:rsidRPr="0090054D">
              <w:rPr>
                <w:rFonts w:cs="Arial"/>
                <w:szCs w:val="18"/>
                <w:lang w:eastAsia="ja-JP"/>
              </w:rPr>
              <w:t>DC_n2A-n261M</w:t>
            </w:r>
          </w:p>
        </w:tc>
        <w:tc>
          <w:tcPr>
            <w:tcW w:w="3969" w:type="dxa"/>
          </w:tcPr>
          <w:p w14:paraId="0606A093" w14:textId="77777777" w:rsidR="005D0458" w:rsidRDefault="005D0458" w:rsidP="006E2980">
            <w:pPr>
              <w:pStyle w:val="TAC"/>
              <w:rPr>
                <w:rFonts w:cs="Arial"/>
                <w:szCs w:val="18"/>
              </w:rPr>
            </w:pPr>
            <w:r>
              <w:rPr>
                <w:rFonts w:cs="Arial"/>
                <w:szCs w:val="18"/>
              </w:rPr>
              <w:t>DC_n2A-n261A</w:t>
            </w:r>
          </w:p>
          <w:p w14:paraId="474AD974" w14:textId="77777777" w:rsidR="005D0458" w:rsidRDefault="005D0458" w:rsidP="006E2980">
            <w:pPr>
              <w:pStyle w:val="TAC"/>
              <w:rPr>
                <w:rFonts w:cs="Arial"/>
                <w:szCs w:val="18"/>
              </w:rPr>
            </w:pPr>
            <w:r>
              <w:rPr>
                <w:rFonts w:cs="Arial"/>
                <w:szCs w:val="18"/>
              </w:rPr>
              <w:t>DC_n2A-n261G</w:t>
            </w:r>
          </w:p>
          <w:p w14:paraId="1D851DDF" w14:textId="77777777" w:rsidR="005D0458" w:rsidRDefault="005D0458" w:rsidP="006E2980">
            <w:pPr>
              <w:pStyle w:val="TAC"/>
              <w:rPr>
                <w:rFonts w:cs="Arial"/>
                <w:szCs w:val="18"/>
              </w:rPr>
            </w:pPr>
            <w:r>
              <w:rPr>
                <w:rFonts w:cs="Arial"/>
                <w:szCs w:val="18"/>
              </w:rPr>
              <w:t>DC_n2A-n261H</w:t>
            </w:r>
          </w:p>
          <w:p w14:paraId="16D7A89D" w14:textId="77777777" w:rsidR="005D0458" w:rsidRPr="00EF5447" w:rsidRDefault="005D0458" w:rsidP="006E2980">
            <w:pPr>
              <w:pStyle w:val="TAC"/>
              <w:rPr>
                <w:lang w:eastAsia="ja-JP"/>
              </w:rPr>
            </w:pPr>
            <w:r>
              <w:rPr>
                <w:rFonts w:cs="Arial"/>
                <w:szCs w:val="18"/>
              </w:rPr>
              <w:t>DC_n2A-n261I</w:t>
            </w:r>
          </w:p>
        </w:tc>
      </w:tr>
      <w:tr w:rsidR="005D0458" w:rsidRPr="00EF5447" w14:paraId="19B83C3C" w14:textId="77777777" w:rsidTr="006E2980">
        <w:trPr>
          <w:trHeight w:val="187"/>
          <w:jc w:val="center"/>
        </w:trPr>
        <w:tc>
          <w:tcPr>
            <w:tcW w:w="3823" w:type="dxa"/>
          </w:tcPr>
          <w:p w14:paraId="59318B61" w14:textId="77777777" w:rsidR="005D0458" w:rsidRDefault="005D0458" w:rsidP="006E2980">
            <w:pPr>
              <w:pStyle w:val="TAC"/>
              <w:rPr>
                <w:rFonts w:cs="Arial"/>
                <w:szCs w:val="18"/>
                <w:lang w:eastAsia="ja-JP"/>
              </w:rPr>
            </w:pPr>
            <w:r>
              <w:rPr>
                <w:rFonts w:cs="Arial"/>
                <w:szCs w:val="18"/>
                <w:lang w:eastAsia="ja-JP"/>
              </w:rPr>
              <w:t>DC_n2A-n261(2A)</w:t>
            </w:r>
          </w:p>
          <w:p w14:paraId="5CBCDC15" w14:textId="77777777" w:rsidR="005D0458" w:rsidRDefault="005D0458" w:rsidP="006E2980">
            <w:pPr>
              <w:pStyle w:val="TAC"/>
              <w:rPr>
                <w:rFonts w:cs="Arial"/>
                <w:szCs w:val="18"/>
                <w:lang w:eastAsia="ja-JP"/>
              </w:rPr>
            </w:pPr>
            <w:r>
              <w:rPr>
                <w:rFonts w:cs="Arial"/>
                <w:szCs w:val="18"/>
                <w:lang w:eastAsia="ja-JP"/>
              </w:rPr>
              <w:t>DC_n2A-n261(3A)</w:t>
            </w:r>
          </w:p>
          <w:p w14:paraId="5453F548" w14:textId="77777777" w:rsidR="005D0458" w:rsidRDefault="005D0458" w:rsidP="006E2980">
            <w:pPr>
              <w:pStyle w:val="TAC"/>
              <w:rPr>
                <w:rFonts w:cs="Arial"/>
                <w:szCs w:val="18"/>
                <w:lang w:eastAsia="ja-JP"/>
              </w:rPr>
            </w:pPr>
            <w:r>
              <w:rPr>
                <w:rFonts w:cs="Arial"/>
                <w:szCs w:val="18"/>
                <w:lang w:eastAsia="ja-JP"/>
              </w:rPr>
              <w:t>DC_n2A-n261(4A)</w:t>
            </w:r>
          </w:p>
          <w:p w14:paraId="33F5BB53" w14:textId="77777777" w:rsidR="005D0458" w:rsidRPr="0090054D" w:rsidRDefault="005D0458" w:rsidP="006E2980">
            <w:pPr>
              <w:pStyle w:val="TAC"/>
              <w:rPr>
                <w:rFonts w:cs="Arial"/>
                <w:szCs w:val="18"/>
                <w:lang w:eastAsia="ja-JP"/>
              </w:rPr>
            </w:pPr>
            <w:r w:rsidRPr="0090054D">
              <w:rPr>
                <w:rFonts w:cs="Arial"/>
                <w:szCs w:val="18"/>
                <w:lang w:eastAsia="ja-JP"/>
              </w:rPr>
              <w:t>DC_n2A-n261(2G)</w:t>
            </w:r>
          </w:p>
          <w:p w14:paraId="752035C4" w14:textId="77777777" w:rsidR="005D0458" w:rsidRPr="0090054D" w:rsidRDefault="005D0458" w:rsidP="006E2980">
            <w:pPr>
              <w:pStyle w:val="TAC"/>
              <w:rPr>
                <w:rFonts w:cs="Arial"/>
                <w:szCs w:val="18"/>
                <w:lang w:eastAsia="ja-JP"/>
              </w:rPr>
            </w:pPr>
            <w:r w:rsidRPr="0090054D">
              <w:rPr>
                <w:rFonts w:cs="Arial"/>
                <w:szCs w:val="18"/>
                <w:lang w:eastAsia="ja-JP"/>
              </w:rPr>
              <w:t>DC_n2A-n261(2H)</w:t>
            </w:r>
          </w:p>
          <w:p w14:paraId="6FBB9F81" w14:textId="77777777" w:rsidR="005D0458" w:rsidRPr="0090054D" w:rsidRDefault="005D0458" w:rsidP="006E2980">
            <w:pPr>
              <w:pStyle w:val="TAC"/>
              <w:rPr>
                <w:rFonts w:cs="Arial"/>
                <w:szCs w:val="18"/>
                <w:lang w:eastAsia="ja-JP"/>
              </w:rPr>
            </w:pPr>
            <w:r w:rsidRPr="0090054D">
              <w:rPr>
                <w:rFonts w:cs="Arial"/>
                <w:szCs w:val="18"/>
                <w:lang w:eastAsia="ja-JP"/>
              </w:rPr>
              <w:t>DC_n2A-n261(2I)</w:t>
            </w:r>
          </w:p>
          <w:p w14:paraId="0BE30915" w14:textId="77777777" w:rsidR="005D0458" w:rsidRPr="0090054D" w:rsidRDefault="005D0458" w:rsidP="006E2980">
            <w:pPr>
              <w:pStyle w:val="TAC"/>
              <w:rPr>
                <w:rFonts w:cs="Arial"/>
                <w:szCs w:val="18"/>
                <w:lang w:eastAsia="ja-JP"/>
              </w:rPr>
            </w:pPr>
            <w:r w:rsidRPr="0090054D">
              <w:rPr>
                <w:rFonts w:cs="Arial"/>
                <w:szCs w:val="18"/>
                <w:lang w:eastAsia="ja-JP"/>
              </w:rPr>
              <w:t>DC_n2A-n261(A-G)</w:t>
            </w:r>
          </w:p>
          <w:p w14:paraId="1FE02FCA" w14:textId="77777777" w:rsidR="005D0458" w:rsidRPr="0090054D" w:rsidRDefault="005D0458" w:rsidP="006E2980">
            <w:pPr>
              <w:pStyle w:val="TAC"/>
              <w:rPr>
                <w:rFonts w:cs="Arial"/>
                <w:szCs w:val="18"/>
                <w:lang w:eastAsia="ja-JP"/>
              </w:rPr>
            </w:pPr>
            <w:r w:rsidRPr="0090054D">
              <w:rPr>
                <w:rFonts w:cs="Arial"/>
                <w:szCs w:val="18"/>
                <w:lang w:eastAsia="ja-JP"/>
              </w:rPr>
              <w:t>DC_n2A-n261(A-H)</w:t>
            </w:r>
          </w:p>
          <w:p w14:paraId="769624F5" w14:textId="77777777" w:rsidR="005D0458" w:rsidRPr="0090054D" w:rsidRDefault="005D0458" w:rsidP="006E2980">
            <w:pPr>
              <w:pStyle w:val="TAC"/>
              <w:rPr>
                <w:rFonts w:cs="Arial"/>
                <w:szCs w:val="18"/>
                <w:lang w:eastAsia="ja-JP"/>
              </w:rPr>
            </w:pPr>
            <w:r w:rsidRPr="0090054D">
              <w:rPr>
                <w:rFonts w:cs="Arial"/>
                <w:szCs w:val="18"/>
                <w:lang w:eastAsia="ja-JP"/>
              </w:rPr>
              <w:t>DC_n2A-n261(A-I)</w:t>
            </w:r>
          </w:p>
          <w:p w14:paraId="7914BD44" w14:textId="77777777" w:rsidR="005D0458" w:rsidRPr="0090054D" w:rsidRDefault="005D0458" w:rsidP="006E2980">
            <w:pPr>
              <w:pStyle w:val="TAC"/>
              <w:rPr>
                <w:rFonts w:cs="Arial"/>
                <w:szCs w:val="18"/>
                <w:lang w:eastAsia="ja-JP"/>
              </w:rPr>
            </w:pPr>
            <w:r w:rsidRPr="0090054D">
              <w:rPr>
                <w:rFonts w:cs="Arial"/>
                <w:szCs w:val="18"/>
                <w:lang w:eastAsia="ja-JP"/>
              </w:rPr>
              <w:t>DC_n2A-n261(A-J)</w:t>
            </w:r>
          </w:p>
          <w:p w14:paraId="2BADDA0F" w14:textId="77777777" w:rsidR="005D0458" w:rsidRPr="0090054D" w:rsidRDefault="005D0458" w:rsidP="006E2980">
            <w:pPr>
              <w:pStyle w:val="TAC"/>
              <w:rPr>
                <w:rFonts w:cs="Arial"/>
                <w:szCs w:val="18"/>
                <w:lang w:eastAsia="ja-JP"/>
              </w:rPr>
            </w:pPr>
            <w:r w:rsidRPr="0090054D">
              <w:rPr>
                <w:rFonts w:cs="Arial"/>
                <w:szCs w:val="18"/>
                <w:lang w:eastAsia="ja-JP"/>
              </w:rPr>
              <w:t>DC_n2A-n261(A-K)</w:t>
            </w:r>
          </w:p>
          <w:p w14:paraId="47932AC5" w14:textId="77777777" w:rsidR="005D0458" w:rsidRPr="0090054D" w:rsidRDefault="005D0458" w:rsidP="006E2980">
            <w:pPr>
              <w:pStyle w:val="TAC"/>
              <w:rPr>
                <w:rFonts w:cs="Arial"/>
                <w:szCs w:val="18"/>
                <w:lang w:eastAsia="ja-JP"/>
              </w:rPr>
            </w:pPr>
            <w:r w:rsidRPr="0090054D">
              <w:rPr>
                <w:rFonts w:cs="Arial"/>
                <w:szCs w:val="18"/>
                <w:lang w:eastAsia="ja-JP"/>
              </w:rPr>
              <w:t>DC_n2A-n261(A-L)</w:t>
            </w:r>
          </w:p>
          <w:p w14:paraId="73DC9FAE" w14:textId="77777777" w:rsidR="005D0458" w:rsidRPr="0090054D" w:rsidRDefault="005D0458" w:rsidP="006E2980">
            <w:pPr>
              <w:pStyle w:val="TAC"/>
              <w:rPr>
                <w:rFonts w:cs="Arial"/>
                <w:szCs w:val="18"/>
                <w:lang w:eastAsia="ja-JP"/>
              </w:rPr>
            </w:pPr>
            <w:r w:rsidRPr="0090054D">
              <w:rPr>
                <w:rFonts w:cs="Arial"/>
                <w:szCs w:val="18"/>
                <w:lang w:eastAsia="ja-JP"/>
              </w:rPr>
              <w:t>DC_n2A-n261(G-H)</w:t>
            </w:r>
          </w:p>
          <w:p w14:paraId="71E6C76D" w14:textId="77777777" w:rsidR="005D0458" w:rsidRPr="0090054D" w:rsidRDefault="005D0458" w:rsidP="006E2980">
            <w:pPr>
              <w:pStyle w:val="TAC"/>
              <w:rPr>
                <w:rFonts w:cs="Arial"/>
                <w:szCs w:val="18"/>
                <w:lang w:eastAsia="ja-JP"/>
              </w:rPr>
            </w:pPr>
            <w:r w:rsidRPr="0090054D">
              <w:rPr>
                <w:rFonts w:cs="Arial"/>
                <w:szCs w:val="18"/>
                <w:lang w:eastAsia="ja-JP"/>
              </w:rPr>
              <w:t>DC_n2A-n261(H-I)</w:t>
            </w:r>
          </w:p>
          <w:p w14:paraId="3D7D8C1F" w14:textId="77777777" w:rsidR="005D0458" w:rsidRPr="0090054D" w:rsidRDefault="005D0458" w:rsidP="006E2980">
            <w:pPr>
              <w:pStyle w:val="TAC"/>
              <w:rPr>
                <w:rFonts w:cs="Arial"/>
                <w:szCs w:val="18"/>
                <w:lang w:eastAsia="ja-JP"/>
              </w:rPr>
            </w:pPr>
            <w:r w:rsidRPr="0090054D">
              <w:rPr>
                <w:rFonts w:cs="Arial"/>
                <w:szCs w:val="18"/>
                <w:lang w:eastAsia="ja-JP"/>
              </w:rPr>
              <w:t>DC_n2A-n261(G-I)</w:t>
            </w:r>
          </w:p>
          <w:p w14:paraId="14754DEB" w14:textId="77777777" w:rsidR="005D0458" w:rsidRPr="0090054D" w:rsidRDefault="005D0458" w:rsidP="006E2980">
            <w:pPr>
              <w:pStyle w:val="TAC"/>
              <w:rPr>
                <w:rFonts w:cs="Arial"/>
                <w:szCs w:val="18"/>
                <w:lang w:eastAsia="ja-JP"/>
              </w:rPr>
            </w:pPr>
            <w:r w:rsidRPr="0090054D">
              <w:rPr>
                <w:rFonts w:cs="Arial"/>
                <w:szCs w:val="18"/>
                <w:lang w:eastAsia="ja-JP"/>
              </w:rPr>
              <w:t>DC_n2A-n261(A-G-H)</w:t>
            </w:r>
          </w:p>
          <w:p w14:paraId="733ADCE0" w14:textId="77777777" w:rsidR="005D0458" w:rsidRPr="0090054D" w:rsidRDefault="005D0458" w:rsidP="006E2980">
            <w:pPr>
              <w:pStyle w:val="TAC"/>
              <w:rPr>
                <w:rFonts w:cs="Arial"/>
                <w:szCs w:val="18"/>
                <w:lang w:eastAsia="ja-JP"/>
              </w:rPr>
            </w:pPr>
            <w:r w:rsidRPr="0090054D">
              <w:rPr>
                <w:rFonts w:cs="Arial"/>
                <w:szCs w:val="18"/>
                <w:lang w:eastAsia="ja-JP"/>
              </w:rPr>
              <w:t>DC_n2A-n261(A-G-I)</w:t>
            </w:r>
          </w:p>
          <w:p w14:paraId="34387988" w14:textId="77777777" w:rsidR="005D0458" w:rsidRPr="0090054D" w:rsidRDefault="005D0458" w:rsidP="006E2980">
            <w:pPr>
              <w:pStyle w:val="TAC"/>
              <w:rPr>
                <w:rFonts w:cs="Arial"/>
                <w:szCs w:val="18"/>
                <w:lang w:eastAsia="ja-JP"/>
              </w:rPr>
            </w:pPr>
            <w:r w:rsidRPr="0090054D">
              <w:rPr>
                <w:rFonts w:cs="Arial"/>
                <w:szCs w:val="18"/>
                <w:lang w:eastAsia="ja-JP"/>
              </w:rPr>
              <w:t>DC_n2A-n261(2A-H)</w:t>
            </w:r>
          </w:p>
          <w:p w14:paraId="759B2F7E" w14:textId="77777777" w:rsidR="005D0458" w:rsidRPr="0090054D" w:rsidRDefault="005D0458" w:rsidP="006E2980">
            <w:pPr>
              <w:pStyle w:val="TAC"/>
              <w:rPr>
                <w:rFonts w:cs="Arial"/>
                <w:szCs w:val="18"/>
                <w:lang w:eastAsia="ja-JP"/>
              </w:rPr>
            </w:pPr>
            <w:r w:rsidRPr="0090054D">
              <w:rPr>
                <w:rFonts w:cs="Arial"/>
                <w:szCs w:val="18"/>
                <w:lang w:eastAsia="ja-JP"/>
              </w:rPr>
              <w:t>DC_n2A-n261(2A-G)</w:t>
            </w:r>
          </w:p>
          <w:p w14:paraId="5D79F3DA" w14:textId="77777777" w:rsidR="005D0458" w:rsidRPr="0090054D" w:rsidRDefault="005D0458" w:rsidP="006E2980">
            <w:pPr>
              <w:pStyle w:val="TAC"/>
              <w:rPr>
                <w:rFonts w:cs="Arial"/>
                <w:szCs w:val="18"/>
                <w:lang w:eastAsia="ja-JP"/>
              </w:rPr>
            </w:pPr>
            <w:r w:rsidRPr="0090054D">
              <w:rPr>
                <w:rFonts w:cs="Arial"/>
                <w:szCs w:val="18"/>
                <w:lang w:eastAsia="ja-JP"/>
              </w:rPr>
              <w:t>DC_n2A-n261(2A-I)</w:t>
            </w:r>
          </w:p>
          <w:p w14:paraId="2A8CCE6F" w14:textId="77777777" w:rsidR="005D0458" w:rsidRPr="0090054D" w:rsidRDefault="005D0458" w:rsidP="006E2980">
            <w:pPr>
              <w:pStyle w:val="TAC"/>
              <w:rPr>
                <w:rFonts w:cs="Arial"/>
                <w:szCs w:val="18"/>
                <w:lang w:eastAsia="ja-JP"/>
              </w:rPr>
            </w:pPr>
            <w:r w:rsidRPr="0090054D">
              <w:rPr>
                <w:rFonts w:cs="Arial"/>
                <w:szCs w:val="18"/>
                <w:lang w:eastAsia="ja-JP"/>
              </w:rPr>
              <w:t>DC_n2A-n261(A-2G)</w:t>
            </w:r>
          </w:p>
        </w:tc>
        <w:tc>
          <w:tcPr>
            <w:tcW w:w="3969" w:type="dxa"/>
          </w:tcPr>
          <w:p w14:paraId="76D842CD" w14:textId="77777777" w:rsidR="005D0458" w:rsidRDefault="005D0458" w:rsidP="006E2980">
            <w:pPr>
              <w:pStyle w:val="TAC"/>
              <w:rPr>
                <w:rFonts w:cs="Arial"/>
                <w:szCs w:val="18"/>
              </w:rPr>
            </w:pPr>
            <w:r>
              <w:rPr>
                <w:rFonts w:cs="Arial"/>
                <w:szCs w:val="18"/>
              </w:rPr>
              <w:t>DC_n2A-n261A</w:t>
            </w:r>
          </w:p>
          <w:p w14:paraId="6187A171" w14:textId="77777777" w:rsidR="005D0458" w:rsidRDefault="005D0458" w:rsidP="006E2980">
            <w:pPr>
              <w:pStyle w:val="TAC"/>
              <w:rPr>
                <w:rFonts w:cs="Arial"/>
                <w:szCs w:val="18"/>
              </w:rPr>
            </w:pPr>
            <w:r>
              <w:rPr>
                <w:rFonts w:cs="Arial"/>
                <w:szCs w:val="18"/>
              </w:rPr>
              <w:t>DC_n2A-n261G</w:t>
            </w:r>
          </w:p>
          <w:p w14:paraId="2B494657" w14:textId="77777777" w:rsidR="005D0458" w:rsidRDefault="005D0458" w:rsidP="006E2980">
            <w:pPr>
              <w:pStyle w:val="TAC"/>
              <w:rPr>
                <w:rFonts w:cs="Arial"/>
                <w:szCs w:val="18"/>
              </w:rPr>
            </w:pPr>
            <w:r>
              <w:rPr>
                <w:rFonts w:cs="Arial"/>
                <w:szCs w:val="18"/>
              </w:rPr>
              <w:t>DC_n2A-n261H</w:t>
            </w:r>
          </w:p>
          <w:p w14:paraId="351C4CBA" w14:textId="77777777" w:rsidR="005D0458" w:rsidRPr="00EF5447" w:rsidRDefault="005D0458" w:rsidP="006E2980">
            <w:pPr>
              <w:pStyle w:val="TAC"/>
              <w:rPr>
                <w:lang w:eastAsia="ja-JP"/>
              </w:rPr>
            </w:pPr>
            <w:r>
              <w:rPr>
                <w:rFonts w:cs="Arial"/>
                <w:szCs w:val="18"/>
              </w:rPr>
              <w:t>DC_n2A-n261I</w:t>
            </w:r>
          </w:p>
        </w:tc>
      </w:tr>
      <w:tr w:rsidR="005D0458" w:rsidRPr="00EF5447" w14:paraId="3652ABED" w14:textId="77777777" w:rsidTr="006E2980">
        <w:trPr>
          <w:trHeight w:val="187"/>
          <w:jc w:val="center"/>
        </w:trPr>
        <w:tc>
          <w:tcPr>
            <w:tcW w:w="3823" w:type="dxa"/>
          </w:tcPr>
          <w:p w14:paraId="4BEB9A45" w14:textId="77777777" w:rsidR="005D0458" w:rsidRPr="00EF5447" w:rsidRDefault="005D0458" w:rsidP="006E2980">
            <w:pPr>
              <w:pStyle w:val="TAC"/>
              <w:rPr>
                <w:lang w:eastAsia="ja-JP"/>
              </w:rPr>
            </w:pPr>
            <w:r w:rsidRPr="00EF5447">
              <w:rPr>
                <w:lang w:eastAsia="ja-JP"/>
              </w:rPr>
              <w:t>DC_n3A-n257A</w:t>
            </w:r>
            <w:r w:rsidRPr="008A2A38">
              <w:rPr>
                <w:vertAlign w:val="superscript"/>
                <w:lang w:eastAsia="ja-JP"/>
              </w:rPr>
              <w:t>1</w:t>
            </w:r>
          </w:p>
          <w:p w14:paraId="288A260E" w14:textId="77777777" w:rsidR="005D0458" w:rsidRPr="00EF5447" w:rsidRDefault="005D0458" w:rsidP="006E2980">
            <w:pPr>
              <w:pStyle w:val="TAC"/>
              <w:rPr>
                <w:lang w:eastAsia="ja-JP"/>
              </w:rPr>
            </w:pPr>
            <w:r w:rsidRPr="00EF5447">
              <w:rPr>
                <w:lang w:eastAsia="ja-JP"/>
              </w:rPr>
              <w:t>DC_n3A-n257D</w:t>
            </w:r>
            <w:r w:rsidRPr="008A2A38">
              <w:rPr>
                <w:vertAlign w:val="superscript"/>
                <w:lang w:eastAsia="ja-JP"/>
              </w:rPr>
              <w:t>1</w:t>
            </w:r>
          </w:p>
          <w:p w14:paraId="56E2AA85" w14:textId="77777777" w:rsidR="005D0458" w:rsidRPr="00EF5447" w:rsidRDefault="005D0458" w:rsidP="006E2980">
            <w:pPr>
              <w:pStyle w:val="TAC"/>
              <w:rPr>
                <w:lang w:eastAsia="ja-JP"/>
              </w:rPr>
            </w:pPr>
            <w:r w:rsidRPr="00EF5447">
              <w:rPr>
                <w:lang w:eastAsia="ja-JP"/>
              </w:rPr>
              <w:t>DC_n3A-n257G</w:t>
            </w:r>
            <w:r w:rsidRPr="008A2A38">
              <w:rPr>
                <w:vertAlign w:val="superscript"/>
                <w:lang w:eastAsia="ja-JP"/>
              </w:rPr>
              <w:t>1</w:t>
            </w:r>
          </w:p>
          <w:p w14:paraId="50B49C70" w14:textId="77777777" w:rsidR="005D0458" w:rsidRPr="00EF5447" w:rsidRDefault="005D0458" w:rsidP="006E2980">
            <w:pPr>
              <w:pStyle w:val="TAC"/>
              <w:rPr>
                <w:lang w:eastAsia="ja-JP"/>
              </w:rPr>
            </w:pPr>
            <w:r w:rsidRPr="00EF5447">
              <w:rPr>
                <w:lang w:eastAsia="ja-JP"/>
              </w:rPr>
              <w:t>DC_n3A-n257H</w:t>
            </w:r>
            <w:r w:rsidRPr="008A2A38">
              <w:rPr>
                <w:vertAlign w:val="superscript"/>
                <w:lang w:eastAsia="ja-JP"/>
              </w:rPr>
              <w:t>1</w:t>
            </w:r>
          </w:p>
          <w:p w14:paraId="3BE252A6" w14:textId="77777777" w:rsidR="005D0458" w:rsidRPr="00EF5447" w:rsidRDefault="005D0458" w:rsidP="006E2980">
            <w:pPr>
              <w:pStyle w:val="TAC"/>
              <w:rPr>
                <w:lang w:eastAsia="zh-CN"/>
              </w:rPr>
            </w:pPr>
            <w:r w:rsidRPr="00EF5447">
              <w:rPr>
                <w:lang w:eastAsia="ja-JP"/>
              </w:rPr>
              <w:t>DC_n3A-n257I</w:t>
            </w:r>
            <w:r w:rsidRPr="008A2A38">
              <w:rPr>
                <w:vertAlign w:val="superscript"/>
                <w:lang w:eastAsia="ja-JP"/>
              </w:rPr>
              <w:t>1</w:t>
            </w:r>
          </w:p>
        </w:tc>
        <w:tc>
          <w:tcPr>
            <w:tcW w:w="3969" w:type="dxa"/>
          </w:tcPr>
          <w:p w14:paraId="74897B99" w14:textId="77777777" w:rsidR="005D0458" w:rsidRPr="00EF5447" w:rsidRDefault="005D0458" w:rsidP="006E2980">
            <w:pPr>
              <w:pStyle w:val="TAC"/>
              <w:rPr>
                <w:lang w:eastAsia="ja-JP"/>
              </w:rPr>
            </w:pPr>
            <w:r w:rsidRPr="00EF5447">
              <w:rPr>
                <w:lang w:eastAsia="ja-JP"/>
              </w:rPr>
              <w:t>DC_n3A-n257A</w:t>
            </w:r>
          </w:p>
          <w:p w14:paraId="59579FDB" w14:textId="77777777" w:rsidR="005D0458" w:rsidRPr="00EF5447" w:rsidRDefault="005D0458" w:rsidP="006E2980">
            <w:pPr>
              <w:pStyle w:val="TAC"/>
              <w:rPr>
                <w:lang w:eastAsia="ja-JP"/>
              </w:rPr>
            </w:pPr>
            <w:r w:rsidRPr="00EF5447">
              <w:rPr>
                <w:lang w:eastAsia="ja-JP"/>
              </w:rPr>
              <w:t>DC_n3A-n257D</w:t>
            </w:r>
          </w:p>
          <w:p w14:paraId="119C7764" w14:textId="77777777" w:rsidR="005D0458" w:rsidRPr="00EF5447" w:rsidRDefault="005D0458" w:rsidP="006E2980">
            <w:pPr>
              <w:pStyle w:val="TAC"/>
              <w:rPr>
                <w:lang w:eastAsia="ja-JP"/>
              </w:rPr>
            </w:pPr>
            <w:r w:rsidRPr="00EF5447">
              <w:rPr>
                <w:lang w:eastAsia="ja-JP"/>
              </w:rPr>
              <w:t>DC_n3A-n257G</w:t>
            </w:r>
          </w:p>
          <w:p w14:paraId="3A9D0135" w14:textId="77777777" w:rsidR="005D0458" w:rsidRPr="00EF5447" w:rsidRDefault="005D0458" w:rsidP="006E2980">
            <w:pPr>
              <w:pStyle w:val="TAC"/>
              <w:rPr>
                <w:lang w:eastAsia="ja-JP"/>
              </w:rPr>
            </w:pPr>
            <w:r w:rsidRPr="00EF5447">
              <w:rPr>
                <w:lang w:eastAsia="ja-JP"/>
              </w:rPr>
              <w:t>DC_n3A-n257H</w:t>
            </w:r>
          </w:p>
          <w:p w14:paraId="34442BD7" w14:textId="77777777" w:rsidR="005D0458" w:rsidRPr="00EF5447" w:rsidRDefault="005D0458" w:rsidP="006E2980">
            <w:pPr>
              <w:pStyle w:val="TAC"/>
              <w:rPr>
                <w:lang w:eastAsia="zh-CN"/>
              </w:rPr>
            </w:pPr>
            <w:r w:rsidRPr="00EF5447">
              <w:rPr>
                <w:lang w:eastAsia="ja-JP"/>
              </w:rPr>
              <w:t>DC_n3A-n257I</w:t>
            </w:r>
          </w:p>
        </w:tc>
      </w:tr>
      <w:tr w:rsidR="005D0458" w:rsidRPr="00EF5447" w14:paraId="655429F7"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C9A6E41" w14:textId="77777777" w:rsidR="005D0458" w:rsidRDefault="005D0458" w:rsidP="006E2980">
            <w:pPr>
              <w:pStyle w:val="TAC"/>
            </w:pPr>
            <w:r>
              <w:t>DC_n3(2A)-n257A</w:t>
            </w:r>
          </w:p>
          <w:p w14:paraId="6B846E34" w14:textId="77777777" w:rsidR="005D0458" w:rsidRDefault="005D0458" w:rsidP="006E2980">
            <w:pPr>
              <w:pStyle w:val="TAC"/>
            </w:pPr>
            <w:r>
              <w:t>DC_n3(2A)-n257G</w:t>
            </w:r>
          </w:p>
          <w:p w14:paraId="5284C2BE" w14:textId="77777777" w:rsidR="005D0458" w:rsidRDefault="005D0458" w:rsidP="006E2980">
            <w:pPr>
              <w:pStyle w:val="TAC"/>
            </w:pPr>
            <w:r>
              <w:t>DC_n3(2A)-n257H</w:t>
            </w:r>
          </w:p>
          <w:p w14:paraId="4A2FC49F" w14:textId="77777777" w:rsidR="005D0458" w:rsidRDefault="005D0458" w:rsidP="006E2980">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596DA2F" w14:textId="77777777" w:rsidR="005D0458" w:rsidRDefault="005D0458" w:rsidP="006E2980">
            <w:pPr>
              <w:pStyle w:val="TAC"/>
            </w:pPr>
            <w:r>
              <w:t>DC_n3A-n257A</w:t>
            </w:r>
          </w:p>
          <w:p w14:paraId="273D0F6C" w14:textId="77777777" w:rsidR="005D0458" w:rsidRDefault="005D0458" w:rsidP="006E2980">
            <w:pPr>
              <w:pStyle w:val="TAC"/>
            </w:pPr>
            <w:r>
              <w:t>DC_n3A-n257G</w:t>
            </w:r>
          </w:p>
          <w:p w14:paraId="6C856D9C" w14:textId="77777777" w:rsidR="005D0458" w:rsidRDefault="005D0458" w:rsidP="006E2980">
            <w:pPr>
              <w:pStyle w:val="TAC"/>
            </w:pPr>
            <w:r>
              <w:t>DC_n3A-n257I</w:t>
            </w:r>
          </w:p>
          <w:p w14:paraId="55CAEF88" w14:textId="77777777" w:rsidR="005D0458" w:rsidRDefault="005D0458" w:rsidP="006E2980">
            <w:pPr>
              <w:pStyle w:val="TAC"/>
            </w:pPr>
            <w:r>
              <w:t>DC_n3A-n257H</w:t>
            </w:r>
          </w:p>
        </w:tc>
      </w:tr>
      <w:tr w:rsidR="005D0458" w:rsidRPr="00EF5447" w14:paraId="0952136F"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8DAE8B5" w14:textId="77777777" w:rsidR="005D0458" w:rsidRDefault="005D0458" w:rsidP="006E2980">
            <w:pPr>
              <w:pStyle w:val="TAC"/>
              <w:rPr>
                <w:lang w:eastAsia="ja-JP"/>
              </w:rPr>
            </w:pPr>
            <w:r>
              <w:rPr>
                <w:lang w:eastAsia="ja-JP"/>
              </w:rPr>
              <w:t>DC_n3A-n258A</w:t>
            </w:r>
          </w:p>
          <w:p w14:paraId="311E4AE3" w14:textId="77777777" w:rsidR="005D0458" w:rsidRDefault="005D0458" w:rsidP="006E2980">
            <w:pPr>
              <w:pStyle w:val="TAC"/>
              <w:rPr>
                <w:lang w:eastAsia="ja-JP"/>
              </w:rPr>
            </w:pPr>
            <w:r>
              <w:rPr>
                <w:lang w:eastAsia="ja-JP"/>
              </w:rPr>
              <w:t>DC_n3A-n258</w:t>
            </w:r>
            <w:r>
              <w:rPr>
                <w:lang w:eastAsia="zh-CN"/>
              </w:rPr>
              <w:t>B</w:t>
            </w:r>
          </w:p>
          <w:p w14:paraId="722BA5DA" w14:textId="77777777" w:rsidR="005D0458" w:rsidRDefault="005D0458" w:rsidP="006E2980">
            <w:pPr>
              <w:pStyle w:val="TAC"/>
              <w:rPr>
                <w:lang w:eastAsia="ja-JP"/>
              </w:rPr>
            </w:pPr>
            <w:r>
              <w:rPr>
                <w:lang w:eastAsia="ja-JP"/>
              </w:rPr>
              <w:t>DC_n3A-n258C</w:t>
            </w:r>
          </w:p>
          <w:p w14:paraId="0F868FAA" w14:textId="77777777" w:rsidR="005D0458" w:rsidRDefault="005D0458" w:rsidP="006E2980">
            <w:pPr>
              <w:pStyle w:val="TAC"/>
              <w:rPr>
                <w:lang w:eastAsia="ja-JP"/>
              </w:rPr>
            </w:pPr>
            <w:r>
              <w:rPr>
                <w:lang w:eastAsia="ja-JP"/>
              </w:rPr>
              <w:t>DC_n3A-n258D</w:t>
            </w:r>
          </w:p>
          <w:p w14:paraId="38421CCA" w14:textId="77777777" w:rsidR="005D0458" w:rsidRDefault="005D0458" w:rsidP="006E2980">
            <w:pPr>
              <w:pStyle w:val="TAC"/>
              <w:rPr>
                <w:lang w:eastAsia="ja-JP"/>
              </w:rPr>
            </w:pPr>
            <w:r>
              <w:rPr>
                <w:lang w:eastAsia="ja-JP"/>
              </w:rPr>
              <w:t>DC_n3A-n258E</w:t>
            </w:r>
          </w:p>
          <w:p w14:paraId="5B57356B" w14:textId="77777777" w:rsidR="005D0458" w:rsidRDefault="005D0458" w:rsidP="006E2980">
            <w:pPr>
              <w:pStyle w:val="TAC"/>
              <w:rPr>
                <w:lang w:eastAsia="ja-JP"/>
              </w:rPr>
            </w:pPr>
            <w:r>
              <w:rPr>
                <w:lang w:eastAsia="ja-JP"/>
              </w:rPr>
              <w:t>DC_n3A-n258F</w:t>
            </w:r>
          </w:p>
          <w:p w14:paraId="3BA92103" w14:textId="77777777" w:rsidR="005D0458" w:rsidRDefault="005D0458" w:rsidP="006E2980">
            <w:pPr>
              <w:pStyle w:val="TAC"/>
              <w:rPr>
                <w:lang w:eastAsia="ja-JP"/>
              </w:rPr>
            </w:pPr>
            <w:r>
              <w:rPr>
                <w:lang w:eastAsia="ja-JP"/>
              </w:rPr>
              <w:t>DC_n3A-n258G</w:t>
            </w:r>
          </w:p>
          <w:p w14:paraId="62645371" w14:textId="77777777" w:rsidR="005D0458" w:rsidRDefault="005D0458" w:rsidP="006E2980">
            <w:pPr>
              <w:pStyle w:val="TAC"/>
              <w:rPr>
                <w:lang w:eastAsia="ja-JP"/>
              </w:rPr>
            </w:pPr>
            <w:r>
              <w:rPr>
                <w:lang w:eastAsia="ja-JP"/>
              </w:rPr>
              <w:t>DC_n3A-n258H</w:t>
            </w:r>
          </w:p>
          <w:p w14:paraId="3DE210B5" w14:textId="77777777" w:rsidR="005D0458" w:rsidRDefault="005D0458" w:rsidP="006E2980">
            <w:pPr>
              <w:pStyle w:val="TAC"/>
              <w:rPr>
                <w:lang w:eastAsia="ja-JP"/>
              </w:rPr>
            </w:pPr>
            <w:r>
              <w:rPr>
                <w:lang w:eastAsia="ja-JP"/>
              </w:rPr>
              <w:t>DC_n3A-n258I</w:t>
            </w:r>
          </w:p>
          <w:p w14:paraId="24A7D6DB" w14:textId="77777777" w:rsidR="005D0458" w:rsidRDefault="005D0458" w:rsidP="006E2980">
            <w:pPr>
              <w:pStyle w:val="TAC"/>
              <w:rPr>
                <w:lang w:eastAsia="ja-JP"/>
              </w:rPr>
            </w:pPr>
            <w:r>
              <w:rPr>
                <w:lang w:eastAsia="ja-JP"/>
              </w:rPr>
              <w:t>DC_n3A-n258J</w:t>
            </w:r>
          </w:p>
          <w:p w14:paraId="55EA6700" w14:textId="77777777" w:rsidR="005D0458" w:rsidRDefault="005D0458" w:rsidP="006E2980">
            <w:pPr>
              <w:pStyle w:val="TAC"/>
              <w:rPr>
                <w:lang w:eastAsia="ja-JP"/>
              </w:rPr>
            </w:pPr>
            <w:r>
              <w:rPr>
                <w:lang w:eastAsia="ja-JP"/>
              </w:rPr>
              <w:t>DC_n3A-n258K</w:t>
            </w:r>
          </w:p>
          <w:p w14:paraId="1C7E43DE" w14:textId="77777777" w:rsidR="005D0458" w:rsidRDefault="005D0458" w:rsidP="006E2980">
            <w:pPr>
              <w:pStyle w:val="TAC"/>
              <w:rPr>
                <w:lang w:eastAsia="ja-JP"/>
              </w:rPr>
            </w:pPr>
            <w:r>
              <w:rPr>
                <w:lang w:eastAsia="ja-JP"/>
              </w:rPr>
              <w:t>DC_n3A-n258L</w:t>
            </w:r>
          </w:p>
          <w:p w14:paraId="32FE5F76" w14:textId="77777777" w:rsidR="005D0458" w:rsidRDefault="005D0458" w:rsidP="006E2980">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63A0F41A" w14:textId="77777777" w:rsidR="005D0458" w:rsidRDefault="005D0458" w:rsidP="006E2980">
            <w:pPr>
              <w:pStyle w:val="TAC"/>
              <w:rPr>
                <w:lang w:eastAsia="ja-JP"/>
              </w:rPr>
            </w:pPr>
            <w:r>
              <w:rPr>
                <w:lang w:eastAsia="ja-JP"/>
              </w:rPr>
              <w:t>DC_n3A-n258A</w:t>
            </w:r>
          </w:p>
          <w:p w14:paraId="30C1792A" w14:textId="77777777" w:rsidR="005D0458" w:rsidRDefault="005D0458" w:rsidP="006E2980">
            <w:pPr>
              <w:pStyle w:val="TAC"/>
            </w:pPr>
          </w:p>
        </w:tc>
      </w:tr>
      <w:tr w:rsidR="005D0458" w:rsidRPr="00EF5447" w14:paraId="308E35F1" w14:textId="77777777" w:rsidTr="006E2980">
        <w:trPr>
          <w:trHeight w:val="187"/>
          <w:jc w:val="center"/>
        </w:trPr>
        <w:tc>
          <w:tcPr>
            <w:tcW w:w="3823" w:type="dxa"/>
          </w:tcPr>
          <w:p w14:paraId="2CC02E44" w14:textId="77777777" w:rsidR="005D0458" w:rsidRDefault="005D0458" w:rsidP="006E2980">
            <w:pPr>
              <w:pStyle w:val="TAC"/>
            </w:pPr>
            <w:r>
              <w:t>DC_n5A-n260A</w:t>
            </w:r>
          </w:p>
          <w:p w14:paraId="63BBAF3B" w14:textId="77777777" w:rsidR="005D0458" w:rsidRDefault="005D0458" w:rsidP="006E2980">
            <w:pPr>
              <w:pStyle w:val="TAC"/>
            </w:pPr>
            <w:r>
              <w:t>DC_n5A-n260G</w:t>
            </w:r>
          </w:p>
          <w:p w14:paraId="323E640B" w14:textId="77777777" w:rsidR="005D0458" w:rsidRDefault="005D0458" w:rsidP="006E2980">
            <w:pPr>
              <w:pStyle w:val="TAC"/>
            </w:pPr>
            <w:r>
              <w:t>DC_n5A-n260H</w:t>
            </w:r>
          </w:p>
          <w:p w14:paraId="1E90CC45" w14:textId="77777777" w:rsidR="005D0458" w:rsidRDefault="005D0458" w:rsidP="006E2980">
            <w:pPr>
              <w:pStyle w:val="TAC"/>
            </w:pPr>
            <w:r>
              <w:t>DC_n5A-n260I</w:t>
            </w:r>
          </w:p>
          <w:p w14:paraId="33F9377A" w14:textId="77777777" w:rsidR="005D0458" w:rsidRDefault="005D0458" w:rsidP="006E2980">
            <w:pPr>
              <w:pStyle w:val="TAC"/>
            </w:pPr>
            <w:r>
              <w:t>DC_n5A-n260J</w:t>
            </w:r>
          </w:p>
          <w:p w14:paraId="7AD216F0" w14:textId="77777777" w:rsidR="005D0458" w:rsidRDefault="005D0458" w:rsidP="006E2980">
            <w:pPr>
              <w:pStyle w:val="TAC"/>
            </w:pPr>
            <w:r>
              <w:t>DC_n5A-n260K</w:t>
            </w:r>
          </w:p>
          <w:p w14:paraId="68C6EA4C" w14:textId="77777777" w:rsidR="005D0458" w:rsidRDefault="005D0458" w:rsidP="006E2980">
            <w:pPr>
              <w:pStyle w:val="TAC"/>
            </w:pPr>
            <w:r>
              <w:t>DC_n5A-n260L</w:t>
            </w:r>
          </w:p>
          <w:p w14:paraId="32176237" w14:textId="77777777" w:rsidR="005D0458" w:rsidRPr="00EF5447" w:rsidRDefault="005D0458" w:rsidP="006E2980">
            <w:pPr>
              <w:pStyle w:val="TAC"/>
              <w:rPr>
                <w:lang w:eastAsia="ja-JP"/>
              </w:rPr>
            </w:pPr>
            <w:r>
              <w:t>DC_n5A-n260M</w:t>
            </w:r>
          </w:p>
        </w:tc>
        <w:tc>
          <w:tcPr>
            <w:tcW w:w="3969" w:type="dxa"/>
          </w:tcPr>
          <w:p w14:paraId="461FB471" w14:textId="77777777" w:rsidR="005D0458" w:rsidRDefault="005D0458" w:rsidP="006E2980">
            <w:pPr>
              <w:pStyle w:val="TAC"/>
            </w:pPr>
            <w:r>
              <w:t>DC_n5A-n260A</w:t>
            </w:r>
          </w:p>
          <w:p w14:paraId="495A326F" w14:textId="77777777" w:rsidR="005D0458" w:rsidRDefault="005D0458" w:rsidP="006E2980">
            <w:pPr>
              <w:pStyle w:val="TAC"/>
            </w:pPr>
            <w:r>
              <w:t>DC_n5A-n260G</w:t>
            </w:r>
          </w:p>
          <w:p w14:paraId="244DAEEF" w14:textId="77777777" w:rsidR="005D0458" w:rsidRDefault="005D0458" w:rsidP="006E2980">
            <w:pPr>
              <w:pStyle w:val="TAC"/>
            </w:pPr>
            <w:r>
              <w:t>DC_n5A-n260H</w:t>
            </w:r>
          </w:p>
          <w:p w14:paraId="533CBBCC" w14:textId="77777777" w:rsidR="005D0458" w:rsidRDefault="005D0458" w:rsidP="006E2980">
            <w:pPr>
              <w:pStyle w:val="TAC"/>
            </w:pPr>
            <w:r>
              <w:t>DC_n5A-n260I</w:t>
            </w:r>
          </w:p>
          <w:p w14:paraId="5BFD6B0E" w14:textId="77777777" w:rsidR="005D0458" w:rsidRDefault="005D0458" w:rsidP="006E2980">
            <w:pPr>
              <w:pStyle w:val="TAC"/>
            </w:pPr>
            <w:r>
              <w:t>DC_n5A-n260K</w:t>
            </w:r>
          </w:p>
          <w:p w14:paraId="2400F225" w14:textId="77777777" w:rsidR="005D0458" w:rsidRDefault="005D0458" w:rsidP="006E2980">
            <w:pPr>
              <w:pStyle w:val="TAC"/>
            </w:pPr>
            <w:r>
              <w:t>DC_n5A-n260L</w:t>
            </w:r>
          </w:p>
          <w:p w14:paraId="53564B29" w14:textId="77777777" w:rsidR="005D0458" w:rsidRPr="00EF5447" w:rsidRDefault="005D0458" w:rsidP="006E2980">
            <w:pPr>
              <w:pStyle w:val="TAC"/>
              <w:rPr>
                <w:lang w:eastAsia="ja-JP"/>
              </w:rPr>
            </w:pPr>
            <w:r>
              <w:t>DC_n5A-n260M</w:t>
            </w:r>
          </w:p>
        </w:tc>
      </w:tr>
      <w:tr w:rsidR="005D0458" w:rsidRPr="00EF5447" w14:paraId="6A57E84E" w14:textId="77777777" w:rsidTr="006E2980">
        <w:trPr>
          <w:trHeight w:val="187"/>
          <w:jc w:val="center"/>
        </w:trPr>
        <w:tc>
          <w:tcPr>
            <w:tcW w:w="3823" w:type="dxa"/>
          </w:tcPr>
          <w:p w14:paraId="5AB8346B" w14:textId="77777777" w:rsidR="005D0458" w:rsidRDefault="005D0458" w:rsidP="006E2980">
            <w:pPr>
              <w:pStyle w:val="TAC"/>
            </w:pPr>
            <w:r>
              <w:t>DC_n40A-n258A</w:t>
            </w:r>
          </w:p>
          <w:p w14:paraId="67BFCCDA" w14:textId="77777777" w:rsidR="005D0458" w:rsidRDefault="005D0458" w:rsidP="006E2980">
            <w:pPr>
              <w:pStyle w:val="TAC"/>
            </w:pPr>
            <w:r>
              <w:t>DC_n40A-n258G</w:t>
            </w:r>
          </w:p>
          <w:p w14:paraId="4422BB2F" w14:textId="77777777" w:rsidR="005D0458" w:rsidRDefault="005D0458" w:rsidP="006E2980">
            <w:pPr>
              <w:pStyle w:val="TAC"/>
            </w:pPr>
            <w:r>
              <w:t>DC_n40A-n258H</w:t>
            </w:r>
          </w:p>
          <w:p w14:paraId="0373DAD0" w14:textId="77777777" w:rsidR="005D0458" w:rsidRDefault="005D0458" w:rsidP="006E2980">
            <w:pPr>
              <w:pStyle w:val="TAC"/>
            </w:pPr>
            <w:r>
              <w:t>DC_n40A-n258I</w:t>
            </w:r>
          </w:p>
          <w:p w14:paraId="0E9DFDC9" w14:textId="77777777" w:rsidR="005D0458" w:rsidRDefault="005D0458" w:rsidP="006E2980">
            <w:pPr>
              <w:pStyle w:val="TAC"/>
            </w:pPr>
            <w:r>
              <w:t>DC_n40A-n258J</w:t>
            </w:r>
          </w:p>
          <w:p w14:paraId="5E1DBF8A" w14:textId="77777777" w:rsidR="005D0458" w:rsidRDefault="005D0458" w:rsidP="006E2980">
            <w:pPr>
              <w:pStyle w:val="TAC"/>
            </w:pPr>
            <w:r>
              <w:t>DC_n40A-n258K</w:t>
            </w:r>
          </w:p>
          <w:p w14:paraId="364A01D3" w14:textId="77777777" w:rsidR="005D0458" w:rsidRDefault="005D0458" w:rsidP="006E2980">
            <w:pPr>
              <w:pStyle w:val="TAC"/>
            </w:pPr>
            <w:r>
              <w:t>DC_n40A-n258L</w:t>
            </w:r>
          </w:p>
          <w:p w14:paraId="5034DCAF" w14:textId="77777777" w:rsidR="005D0458" w:rsidRPr="00EF5447" w:rsidRDefault="005D0458" w:rsidP="006E2980">
            <w:pPr>
              <w:pStyle w:val="TAC"/>
              <w:rPr>
                <w:lang w:eastAsia="ja-JP"/>
              </w:rPr>
            </w:pPr>
            <w:r>
              <w:t>DC_n40A-n258M</w:t>
            </w:r>
          </w:p>
        </w:tc>
        <w:tc>
          <w:tcPr>
            <w:tcW w:w="3969" w:type="dxa"/>
          </w:tcPr>
          <w:p w14:paraId="17030808" w14:textId="77777777" w:rsidR="005D0458" w:rsidRPr="00EF5447" w:rsidRDefault="005D0458" w:rsidP="006E2980">
            <w:pPr>
              <w:pStyle w:val="TAC"/>
              <w:rPr>
                <w:lang w:eastAsia="ja-JP"/>
              </w:rPr>
            </w:pPr>
            <w:r>
              <w:t>DC_n40A-n258A</w:t>
            </w:r>
          </w:p>
        </w:tc>
      </w:tr>
      <w:tr w:rsidR="005D0458" w:rsidRPr="00EF5447" w14:paraId="5BD80D5A" w14:textId="77777777" w:rsidTr="006E2980">
        <w:trPr>
          <w:trHeight w:val="187"/>
          <w:jc w:val="center"/>
        </w:trPr>
        <w:tc>
          <w:tcPr>
            <w:tcW w:w="3823" w:type="dxa"/>
          </w:tcPr>
          <w:p w14:paraId="4977EA87" w14:textId="77777777" w:rsidR="005D0458" w:rsidRDefault="005D0458" w:rsidP="006E2980">
            <w:pPr>
              <w:pStyle w:val="TAC"/>
              <w:rPr>
                <w:rFonts w:cs="Arial"/>
                <w:szCs w:val="18"/>
              </w:rPr>
            </w:pPr>
            <w:r>
              <w:rPr>
                <w:rFonts w:cs="Arial"/>
                <w:szCs w:val="18"/>
              </w:rPr>
              <w:t>DC_n5A-n261A</w:t>
            </w:r>
          </w:p>
          <w:p w14:paraId="186D0FFE" w14:textId="77777777" w:rsidR="005D0458" w:rsidRDefault="005D0458" w:rsidP="006E2980">
            <w:pPr>
              <w:pStyle w:val="TAC"/>
              <w:rPr>
                <w:rFonts w:cs="Arial"/>
                <w:szCs w:val="18"/>
              </w:rPr>
            </w:pPr>
            <w:r>
              <w:rPr>
                <w:rFonts w:cs="Arial"/>
                <w:szCs w:val="18"/>
              </w:rPr>
              <w:t>DC_n5A-n261G</w:t>
            </w:r>
          </w:p>
          <w:p w14:paraId="2B0B39AC" w14:textId="77777777" w:rsidR="005D0458" w:rsidRDefault="005D0458" w:rsidP="006E2980">
            <w:pPr>
              <w:pStyle w:val="TAC"/>
              <w:rPr>
                <w:rFonts w:cs="Arial"/>
                <w:szCs w:val="18"/>
              </w:rPr>
            </w:pPr>
            <w:r>
              <w:rPr>
                <w:rFonts w:cs="Arial"/>
                <w:szCs w:val="18"/>
              </w:rPr>
              <w:t>DC_n5A-n261H</w:t>
            </w:r>
          </w:p>
          <w:p w14:paraId="68B05060" w14:textId="77777777" w:rsidR="005D0458" w:rsidRDefault="005D0458" w:rsidP="006E2980">
            <w:pPr>
              <w:pStyle w:val="TAC"/>
              <w:rPr>
                <w:rFonts w:cs="Arial"/>
                <w:szCs w:val="18"/>
              </w:rPr>
            </w:pPr>
            <w:r>
              <w:rPr>
                <w:rFonts w:cs="Arial"/>
                <w:szCs w:val="18"/>
              </w:rPr>
              <w:t>DC_n5A-n261I</w:t>
            </w:r>
          </w:p>
          <w:p w14:paraId="4F086B5C" w14:textId="77777777" w:rsidR="005D0458" w:rsidRDefault="005D0458" w:rsidP="006E2980">
            <w:pPr>
              <w:pStyle w:val="TAC"/>
              <w:rPr>
                <w:rFonts w:cs="Arial"/>
                <w:szCs w:val="18"/>
              </w:rPr>
            </w:pPr>
            <w:r>
              <w:rPr>
                <w:rFonts w:cs="Arial"/>
                <w:szCs w:val="18"/>
              </w:rPr>
              <w:t>DC_n5A-n261J</w:t>
            </w:r>
          </w:p>
          <w:p w14:paraId="110B8543" w14:textId="77777777" w:rsidR="005D0458" w:rsidRDefault="005D0458" w:rsidP="006E2980">
            <w:pPr>
              <w:pStyle w:val="TAC"/>
              <w:rPr>
                <w:rFonts w:cs="Arial"/>
                <w:szCs w:val="18"/>
              </w:rPr>
            </w:pPr>
            <w:r>
              <w:rPr>
                <w:rFonts w:cs="Arial"/>
                <w:szCs w:val="18"/>
              </w:rPr>
              <w:t>DC_n5A-n261K</w:t>
            </w:r>
          </w:p>
          <w:p w14:paraId="020410D8" w14:textId="77777777" w:rsidR="005D0458" w:rsidRDefault="005D0458" w:rsidP="006E2980">
            <w:pPr>
              <w:pStyle w:val="TAC"/>
              <w:rPr>
                <w:rFonts w:cs="Arial"/>
                <w:szCs w:val="18"/>
              </w:rPr>
            </w:pPr>
            <w:r>
              <w:rPr>
                <w:rFonts w:cs="Arial"/>
                <w:szCs w:val="18"/>
              </w:rPr>
              <w:t>DC_n5A-n261L</w:t>
            </w:r>
          </w:p>
          <w:p w14:paraId="7106D61A" w14:textId="77777777" w:rsidR="005D0458" w:rsidRDefault="005D0458" w:rsidP="006E2980">
            <w:pPr>
              <w:pStyle w:val="TAC"/>
            </w:pPr>
            <w:r>
              <w:rPr>
                <w:rFonts w:cs="Arial"/>
                <w:szCs w:val="18"/>
              </w:rPr>
              <w:t>DC_n5A-n261M</w:t>
            </w:r>
          </w:p>
        </w:tc>
        <w:tc>
          <w:tcPr>
            <w:tcW w:w="3969" w:type="dxa"/>
          </w:tcPr>
          <w:p w14:paraId="2E50A706" w14:textId="77777777" w:rsidR="005D0458" w:rsidRDefault="005D0458" w:rsidP="006E2980">
            <w:pPr>
              <w:pStyle w:val="TAC"/>
              <w:rPr>
                <w:rFonts w:cs="Arial"/>
                <w:szCs w:val="18"/>
              </w:rPr>
            </w:pPr>
            <w:r>
              <w:rPr>
                <w:rFonts w:cs="Arial"/>
                <w:szCs w:val="18"/>
              </w:rPr>
              <w:t>DC_n5A-n261A</w:t>
            </w:r>
          </w:p>
          <w:p w14:paraId="67245A3C" w14:textId="77777777" w:rsidR="005D0458" w:rsidRDefault="005D0458" w:rsidP="006E2980">
            <w:pPr>
              <w:pStyle w:val="TAC"/>
              <w:rPr>
                <w:rFonts w:cs="Arial"/>
                <w:szCs w:val="18"/>
              </w:rPr>
            </w:pPr>
            <w:r>
              <w:rPr>
                <w:rFonts w:cs="Arial"/>
                <w:szCs w:val="18"/>
              </w:rPr>
              <w:t>DC_n5A-n261G</w:t>
            </w:r>
          </w:p>
          <w:p w14:paraId="78A68D74" w14:textId="77777777" w:rsidR="005D0458" w:rsidRDefault="005D0458" w:rsidP="006E2980">
            <w:pPr>
              <w:pStyle w:val="TAC"/>
              <w:rPr>
                <w:rFonts w:cs="Arial"/>
                <w:szCs w:val="18"/>
              </w:rPr>
            </w:pPr>
            <w:r>
              <w:rPr>
                <w:rFonts w:cs="Arial"/>
                <w:szCs w:val="18"/>
              </w:rPr>
              <w:t>DC_n5A-n261H</w:t>
            </w:r>
          </w:p>
          <w:p w14:paraId="288D9D4B" w14:textId="77777777" w:rsidR="005D0458" w:rsidRDefault="005D0458" w:rsidP="006E2980">
            <w:pPr>
              <w:pStyle w:val="TAC"/>
            </w:pPr>
            <w:r>
              <w:rPr>
                <w:rFonts w:cs="Arial"/>
                <w:szCs w:val="18"/>
              </w:rPr>
              <w:t>DC_n5A-n261I</w:t>
            </w:r>
          </w:p>
        </w:tc>
      </w:tr>
      <w:tr w:rsidR="005D0458" w:rsidRPr="00EF5447" w14:paraId="263F4021" w14:textId="77777777" w:rsidTr="006E2980">
        <w:trPr>
          <w:trHeight w:val="187"/>
          <w:jc w:val="center"/>
        </w:trPr>
        <w:tc>
          <w:tcPr>
            <w:tcW w:w="3823" w:type="dxa"/>
          </w:tcPr>
          <w:p w14:paraId="0A851E00" w14:textId="77777777" w:rsidR="005D0458" w:rsidRDefault="005D0458" w:rsidP="006E2980">
            <w:pPr>
              <w:pStyle w:val="TAC"/>
              <w:rPr>
                <w:rFonts w:cs="Arial"/>
                <w:szCs w:val="18"/>
              </w:rPr>
            </w:pPr>
            <w:r>
              <w:rPr>
                <w:rFonts w:cs="Arial"/>
                <w:szCs w:val="18"/>
              </w:rPr>
              <w:t>DC_n5A-n261(2A)</w:t>
            </w:r>
          </w:p>
          <w:p w14:paraId="2FDC937C" w14:textId="77777777" w:rsidR="005D0458" w:rsidRDefault="005D0458" w:rsidP="006E2980">
            <w:pPr>
              <w:pStyle w:val="TAC"/>
              <w:rPr>
                <w:rFonts w:cs="Arial"/>
                <w:szCs w:val="18"/>
              </w:rPr>
            </w:pPr>
            <w:r>
              <w:rPr>
                <w:rFonts w:cs="Arial"/>
                <w:szCs w:val="18"/>
              </w:rPr>
              <w:t>DC_n5A-n261(3A)</w:t>
            </w:r>
          </w:p>
          <w:p w14:paraId="3C12B957" w14:textId="77777777" w:rsidR="005D0458" w:rsidRDefault="005D0458" w:rsidP="006E2980">
            <w:pPr>
              <w:pStyle w:val="TAC"/>
              <w:rPr>
                <w:rFonts w:cs="Arial"/>
                <w:szCs w:val="18"/>
              </w:rPr>
            </w:pPr>
            <w:r>
              <w:rPr>
                <w:rFonts w:cs="Arial"/>
                <w:szCs w:val="18"/>
              </w:rPr>
              <w:t>DC_n5A-n261(4A)</w:t>
            </w:r>
          </w:p>
          <w:p w14:paraId="355D0869" w14:textId="77777777" w:rsidR="005D0458" w:rsidRDefault="005D0458" w:rsidP="006E2980">
            <w:pPr>
              <w:pStyle w:val="TAC"/>
              <w:rPr>
                <w:rFonts w:cs="Arial"/>
                <w:szCs w:val="18"/>
              </w:rPr>
            </w:pPr>
            <w:r>
              <w:rPr>
                <w:rFonts w:cs="Arial"/>
                <w:szCs w:val="18"/>
              </w:rPr>
              <w:t>DC_n5A-n261(2G)</w:t>
            </w:r>
          </w:p>
          <w:p w14:paraId="4D187AC3" w14:textId="77777777" w:rsidR="005D0458" w:rsidRDefault="005D0458" w:rsidP="006E2980">
            <w:pPr>
              <w:pStyle w:val="TAC"/>
              <w:rPr>
                <w:rFonts w:cs="Arial"/>
                <w:szCs w:val="18"/>
              </w:rPr>
            </w:pPr>
            <w:r>
              <w:rPr>
                <w:rFonts w:cs="Arial"/>
                <w:szCs w:val="18"/>
              </w:rPr>
              <w:t>DC_n5A-n261(2H)</w:t>
            </w:r>
          </w:p>
          <w:p w14:paraId="3F2A63C8" w14:textId="77777777" w:rsidR="005D0458" w:rsidRDefault="005D0458" w:rsidP="006E2980">
            <w:pPr>
              <w:pStyle w:val="TAC"/>
              <w:rPr>
                <w:rFonts w:cs="Arial"/>
                <w:szCs w:val="18"/>
              </w:rPr>
            </w:pPr>
            <w:r>
              <w:rPr>
                <w:rFonts w:cs="Arial"/>
                <w:szCs w:val="18"/>
              </w:rPr>
              <w:t>DC_n5A-n261(2I)</w:t>
            </w:r>
          </w:p>
          <w:p w14:paraId="5842BA6F" w14:textId="77777777" w:rsidR="005D0458" w:rsidRDefault="005D0458" w:rsidP="006E2980">
            <w:pPr>
              <w:pStyle w:val="TAC"/>
              <w:rPr>
                <w:rFonts w:cs="Arial"/>
                <w:szCs w:val="18"/>
              </w:rPr>
            </w:pPr>
            <w:r>
              <w:rPr>
                <w:rFonts w:cs="Arial"/>
                <w:szCs w:val="18"/>
              </w:rPr>
              <w:t>DC_n5A-n261(A-G)</w:t>
            </w:r>
          </w:p>
          <w:p w14:paraId="12F718CE" w14:textId="77777777" w:rsidR="005D0458" w:rsidRDefault="005D0458" w:rsidP="006E2980">
            <w:pPr>
              <w:pStyle w:val="TAC"/>
              <w:rPr>
                <w:rFonts w:cs="Arial"/>
                <w:szCs w:val="18"/>
              </w:rPr>
            </w:pPr>
            <w:r>
              <w:rPr>
                <w:rFonts w:cs="Arial"/>
                <w:szCs w:val="18"/>
              </w:rPr>
              <w:t>DC_n5A-n261(A-H)</w:t>
            </w:r>
          </w:p>
          <w:p w14:paraId="2C7F6091" w14:textId="77777777" w:rsidR="005D0458" w:rsidRDefault="005D0458" w:rsidP="006E2980">
            <w:pPr>
              <w:pStyle w:val="TAC"/>
              <w:rPr>
                <w:rFonts w:cs="Arial"/>
                <w:szCs w:val="18"/>
              </w:rPr>
            </w:pPr>
            <w:r>
              <w:rPr>
                <w:rFonts w:cs="Arial"/>
                <w:szCs w:val="18"/>
              </w:rPr>
              <w:t>DC_n5A-n261(A-I)</w:t>
            </w:r>
          </w:p>
          <w:p w14:paraId="2DA86A53" w14:textId="77777777" w:rsidR="005D0458" w:rsidRDefault="005D0458" w:rsidP="006E2980">
            <w:pPr>
              <w:pStyle w:val="TAC"/>
              <w:rPr>
                <w:rFonts w:cs="Arial"/>
                <w:szCs w:val="18"/>
              </w:rPr>
            </w:pPr>
            <w:r>
              <w:rPr>
                <w:rFonts w:cs="Arial"/>
                <w:szCs w:val="18"/>
              </w:rPr>
              <w:t>DC_n5A-n261(A-J)</w:t>
            </w:r>
          </w:p>
          <w:p w14:paraId="3103CF37" w14:textId="77777777" w:rsidR="005D0458" w:rsidRDefault="005D0458" w:rsidP="006E2980">
            <w:pPr>
              <w:pStyle w:val="TAC"/>
              <w:rPr>
                <w:rFonts w:cs="Arial"/>
                <w:szCs w:val="18"/>
              </w:rPr>
            </w:pPr>
            <w:r>
              <w:rPr>
                <w:rFonts w:cs="Arial"/>
                <w:szCs w:val="18"/>
              </w:rPr>
              <w:t>DC_n5A-n261(A-K)</w:t>
            </w:r>
          </w:p>
          <w:p w14:paraId="7A313B62" w14:textId="77777777" w:rsidR="005D0458" w:rsidRDefault="005D0458" w:rsidP="006E2980">
            <w:pPr>
              <w:pStyle w:val="TAC"/>
              <w:rPr>
                <w:rFonts w:cs="Arial"/>
                <w:szCs w:val="18"/>
              </w:rPr>
            </w:pPr>
            <w:r>
              <w:rPr>
                <w:rFonts w:cs="Arial"/>
                <w:szCs w:val="18"/>
              </w:rPr>
              <w:t>DC_n5A-n261(A-L)</w:t>
            </w:r>
          </w:p>
          <w:p w14:paraId="4DC0069A" w14:textId="77777777" w:rsidR="005D0458" w:rsidRDefault="005D0458" w:rsidP="006E2980">
            <w:pPr>
              <w:pStyle w:val="TAC"/>
              <w:rPr>
                <w:rFonts w:cs="Arial"/>
                <w:szCs w:val="18"/>
              </w:rPr>
            </w:pPr>
            <w:r>
              <w:rPr>
                <w:rFonts w:cs="Arial"/>
                <w:szCs w:val="18"/>
              </w:rPr>
              <w:t>DC_n5A-n261(G-H)</w:t>
            </w:r>
          </w:p>
          <w:p w14:paraId="5ACA2047" w14:textId="77777777" w:rsidR="005D0458" w:rsidRDefault="005D0458" w:rsidP="006E2980">
            <w:pPr>
              <w:pStyle w:val="TAC"/>
              <w:rPr>
                <w:rFonts w:cs="Arial"/>
                <w:szCs w:val="18"/>
              </w:rPr>
            </w:pPr>
            <w:r>
              <w:rPr>
                <w:rFonts w:cs="Arial"/>
                <w:szCs w:val="18"/>
              </w:rPr>
              <w:t>DC_n5A-n261(H-I)</w:t>
            </w:r>
          </w:p>
          <w:p w14:paraId="174537EF" w14:textId="77777777" w:rsidR="005D0458" w:rsidRDefault="005D0458" w:rsidP="006E2980">
            <w:pPr>
              <w:pStyle w:val="TAC"/>
              <w:rPr>
                <w:rFonts w:cs="Arial"/>
                <w:szCs w:val="18"/>
              </w:rPr>
            </w:pPr>
            <w:r>
              <w:rPr>
                <w:rFonts w:cs="Arial"/>
                <w:szCs w:val="18"/>
              </w:rPr>
              <w:t>DC_n5A-n261(G-I)</w:t>
            </w:r>
          </w:p>
          <w:p w14:paraId="557F9421" w14:textId="77777777" w:rsidR="005D0458" w:rsidRDefault="005D0458" w:rsidP="006E2980">
            <w:pPr>
              <w:pStyle w:val="TAC"/>
              <w:rPr>
                <w:rFonts w:cs="Arial"/>
                <w:szCs w:val="18"/>
              </w:rPr>
            </w:pPr>
            <w:r>
              <w:rPr>
                <w:rFonts w:cs="Arial"/>
                <w:szCs w:val="18"/>
              </w:rPr>
              <w:t>DC_n5A-n261(A-G-H)</w:t>
            </w:r>
          </w:p>
          <w:p w14:paraId="1A629AB2" w14:textId="77777777" w:rsidR="005D0458" w:rsidRDefault="005D0458" w:rsidP="006E2980">
            <w:pPr>
              <w:pStyle w:val="TAC"/>
              <w:rPr>
                <w:rFonts w:cs="Arial"/>
                <w:szCs w:val="18"/>
              </w:rPr>
            </w:pPr>
            <w:r>
              <w:rPr>
                <w:rFonts w:cs="Arial"/>
                <w:szCs w:val="18"/>
              </w:rPr>
              <w:t>DC_n5A-n261(A-G-I)</w:t>
            </w:r>
          </w:p>
          <w:p w14:paraId="53D556EF" w14:textId="77777777" w:rsidR="005D0458" w:rsidRDefault="005D0458" w:rsidP="006E2980">
            <w:pPr>
              <w:pStyle w:val="TAC"/>
              <w:rPr>
                <w:rFonts w:cs="Arial"/>
                <w:szCs w:val="18"/>
              </w:rPr>
            </w:pPr>
            <w:r>
              <w:rPr>
                <w:rFonts w:cs="Arial"/>
                <w:szCs w:val="18"/>
              </w:rPr>
              <w:t>DC_n5A-n261(2A-H)</w:t>
            </w:r>
          </w:p>
          <w:p w14:paraId="3A74F879" w14:textId="77777777" w:rsidR="005D0458" w:rsidRDefault="005D0458" w:rsidP="006E2980">
            <w:pPr>
              <w:pStyle w:val="TAC"/>
              <w:rPr>
                <w:rFonts w:cs="Arial"/>
                <w:szCs w:val="18"/>
              </w:rPr>
            </w:pPr>
            <w:r>
              <w:rPr>
                <w:rFonts w:cs="Arial"/>
                <w:szCs w:val="18"/>
              </w:rPr>
              <w:t>DC_n5A-n261(2A-G)</w:t>
            </w:r>
          </w:p>
          <w:p w14:paraId="346D1825" w14:textId="77777777" w:rsidR="005D0458" w:rsidRDefault="005D0458" w:rsidP="006E2980">
            <w:pPr>
              <w:pStyle w:val="TAC"/>
              <w:rPr>
                <w:rFonts w:cs="Arial"/>
                <w:szCs w:val="18"/>
              </w:rPr>
            </w:pPr>
            <w:r>
              <w:rPr>
                <w:rFonts w:cs="Arial"/>
                <w:szCs w:val="18"/>
              </w:rPr>
              <w:t>DC_n5A-n261(2A-I)</w:t>
            </w:r>
          </w:p>
          <w:p w14:paraId="58440347" w14:textId="77777777" w:rsidR="005D0458" w:rsidRDefault="005D0458" w:rsidP="006E2980">
            <w:pPr>
              <w:pStyle w:val="TAC"/>
            </w:pPr>
            <w:r>
              <w:rPr>
                <w:rFonts w:cs="Arial"/>
                <w:szCs w:val="18"/>
              </w:rPr>
              <w:t>DC_n5A-n261(A-2G)</w:t>
            </w:r>
          </w:p>
        </w:tc>
        <w:tc>
          <w:tcPr>
            <w:tcW w:w="3969" w:type="dxa"/>
          </w:tcPr>
          <w:p w14:paraId="443EB1B4" w14:textId="77777777" w:rsidR="005D0458" w:rsidRDefault="005D0458" w:rsidP="006E2980">
            <w:pPr>
              <w:pStyle w:val="TAC"/>
              <w:rPr>
                <w:rFonts w:cs="Arial"/>
                <w:szCs w:val="18"/>
              </w:rPr>
            </w:pPr>
            <w:r>
              <w:rPr>
                <w:rFonts w:cs="Arial"/>
                <w:szCs w:val="18"/>
              </w:rPr>
              <w:t>DC_n5A-n261A</w:t>
            </w:r>
          </w:p>
          <w:p w14:paraId="34342A59" w14:textId="77777777" w:rsidR="005D0458" w:rsidRDefault="005D0458" w:rsidP="006E2980">
            <w:pPr>
              <w:pStyle w:val="TAC"/>
              <w:rPr>
                <w:rFonts w:cs="Arial"/>
                <w:szCs w:val="18"/>
              </w:rPr>
            </w:pPr>
            <w:r>
              <w:rPr>
                <w:rFonts w:cs="Arial"/>
                <w:szCs w:val="18"/>
              </w:rPr>
              <w:t>DC_n5A-n261G</w:t>
            </w:r>
          </w:p>
          <w:p w14:paraId="504957A5" w14:textId="77777777" w:rsidR="005D0458" w:rsidRDefault="005D0458" w:rsidP="006E2980">
            <w:pPr>
              <w:pStyle w:val="TAC"/>
              <w:rPr>
                <w:rFonts w:cs="Arial"/>
                <w:szCs w:val="18"/>
              </w:rPr>
            </w:pPr>
            <w:r>
              <w:rPr>
                <w:rFonts w:cs="Arial"/>
                <w:szCs w:val="18"/>
              </w:rPr>
              <w:t>DC_n5A-n261H</w:t>
            </w:r>
          </w:p>
          <w:p w14:paraId="28B44170" w14:textId="77777777" w:rsidR="005D0458" w:rsidRDefault="005D0458" w:rsidP="006E2980">
            <w:pPr>
              <w:pStyle w:val="TAC"/>
            </w:pPr>
            <w:r>
              <w:rPr>
                <w:rFonts w:cs="Arial"/>
                <w:szCs w:val="18"/>
              </w:rPr>
              <w:t>DC_n5A-n261I</w:t>
            </w:r>
          </w:p>
        </w:tc>
      </w:tr>
      <w:tr w:rsidR="005D0458" w:rsidRPr="00EF5447" w14:paraId="7E2D9E49"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8BEEAE" w14:textId="77777777" w:rsidR="005D0458" w:rsidRDefault="005D0458" w:rsidP="006E2980">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0A506800"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49B272DC"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5DED37DD"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7085003C"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3966EDAA"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3CB873F1"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0B44AE95"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4EA4F49"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0BF09677"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27C8F8C5"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63FC777A"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67808252"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48147F6C" w14:textId="77777777" w:rsidR="005D0458" w:rsidRDefault="005D0458" w:rsidP="006E2980">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556920D5"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3D1D79F9"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14:paraId="2EDD2332"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14:paraId="749BF18E"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14:paraId="1D8EBDDD"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14:paraId="081682B5"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14:paraId="62A10ECD"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57C1BF63"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3ED82EE7"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068C2A04"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4A34839D"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5BAA05A9" w14:textId="77777777" w:rsidR="005D0458" w:rsidRDefault="005D0458" w:rsidP="006E2980">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24A80641" w14:textId="77777777" w:rsidR="005D0458" w:rsidRDefault="005D0458" w:rsidP="006E2980">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5D04A7A1"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169FB849"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086D9879" w14:textId="77777777" w:rsidR="005D0458" w:rsidRDefault="005D0458" w:rsidP="006E2980">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6F7F062A" w14:textId="77777777" w:rsidR="005D0458" w:rsidRDefault="005D0458" w:rsidP="006E2980">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771C598A" w14:textId="77777777" w:rsidR="005D0458" w:rsidRDefault="005D0458" w:rsidP="006E298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15A3ECB6" w14:textId="77777777" w:rsidR="005D0458" w:rsidRDefault="005D0458" w:rsidP="006E298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4CBCB30B" w14:textId="77777777" w:rsidR="005D0458" w:rsidRDefault="005D0458" w:rsidP="006E2980">
            <w:pPr>
              <w:pStyle w:val="TAC"/>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5D0458" w:rsidRPr="00EF5447" w14:paraId="6B7871A4"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71E48F0" w14:textId="77777777" w:rsidR="005D0458" w:rsidRDefault="005D0458" w:rsidP="006E2980">
            <w:pPr>
              <w:pStyle w:val="TAC"/>
              <w:rPr>
                <w:lang w:eastAsia="ja-JP"/>
              </w:rPr>
            </w:pPr>
            <w:r>
              <w:rPr>
                <w:lang w:eastAsia="ja-JP"/>
              </w:rPr>
              <w:t>DC_n8A-n258A</w:t>
            </w:r>
          </w:p>
          <w:p w14:paraId="1FE0E0C1" w14:textId="77777777" w:rsidR="005D0458" w:rsidRDefault="005D0458" w:rsidP="006E2980">
            <w:pPr>
              <w:pStyle w:val="TAC"/>
              <w:rPr>
                <w:lang w:eastAsia="ja-JP"/>
              </w:rPr>
            </w:pPr>
            <w:r>
              <w:rPr>
                <w:lang w:eastAsia="ja-JP"/>
              </w:rPr>
              <w:t>DC_n8A-n258</w:t>
            </w:r>
            <w:r>
              <w:rPr>
                <w:lang w:eastAsia="zh-CN"/>
              </w:rPr>
              <w:t>B</w:t>
            </w:r>
          </w:p>
          <w:p w14:paraId="111AFD1F" w14:textId="77777777" w:rsidR="005D0458" w:rsidRDefault="005D0458" w:rsidP="006E2980">
            <w:pPr>
              <w:pStyle w:val="TAC"/>
              <w:rPr>
                <w:lang w:eastAsia="ja-JP"/>
              </w:rPr>
            </w:pPr>
            <w:r>
              <w:rPr>
                <w:lang w:eastAsia="ja-JP"/>
              </w:rPr>
              <w:t>DC_n8A-n258C</w:t>
            </w:r>
          </w:p>
          <w:p w14:paraId="536D39CB" w14:textId="77777777" w:rsidR="005D0458" w:rsidRDefault="005D0458" w:rsidP="006E2980">
            <w:pPr>
              <w:pStyle w:val="TAC"/>
              <w:rPr>
                <w:lang w:eastAsia="ja-JP"/>
              </w:rPr>
            </w:pPr>
            <w:r>
              <w:rPr>
                <w:lang w:eastAsia="ja-JP"/>
              </w:rPr>
              <w:t>DC_n8A-n258D</w:t>
            </w:r>
          </w:p>
          <w:p w14:paraId="204F0F0B" w14:textId="77777777" w:rsidR="005D0458" w:rsidRDefault="005D0458" w:rsidP="006E2980">
            <w:pPr>
              <w:pStyle w:val="TAC"/>
              <w:rPr>
                <w:lang w:eastAsia="ja-JP"/>
              </w:rPr>
            </w:pPr>
            <w:r>
              <w:rPr>
                <w:lang w:eastAsia="ja-JP"/>
              </w:rPr>
              <w:t>DC_n8A-n258E</w:t>
            </w:r>
          </w:p>
          <w:p w14:paraId="1400DADC" w14:textId="77777777" w:rsidR="005D0458" w:rsidRDefault="005D0458" w:rsidP="006E2980">
            <w:pPr>
              <w:pStyle w:val="TAC"/>
              <w:rPr>
                <w:lang w:eastAsia="ja-JP"/>
              </w:rPr>
            </w:pPr>
            <w:r>
              <w:rPr>
                <w:lang w:eastAsia="ja-JP"/>
              </w:rPr>
              <w:t>DC_n8A-n258F</w:t>
            </w:r>
          </w:p>
          <w:p w14:paraId="7FD8F6CB" w14:textId="77777777" w:rsidR="005D0458" w:rsidRDefault="005D0458" w:rsidP="006E2980">
            <w:pPr>
              <w:pStyle w:val="TAC"/>
              <w:rPr>
                <w:lang w:eastAsia="ja-JP"/>
              </w:rPr>
            </w:pPr>
            <w:r>
              <w:rPr>
                <w:lang w:eastAsia="ja-JP"/>
              </w:rPr>
              <w:t>DC_n8A-n258G</w:t>
            </w:r>
          </w:p>
          <w:p w14:paraId="4180D7E3" w14:textId="77777777" w:rsidR="005D0458" w:rsidRDefault="005D0458" w:rsidP="006E2980">
            <w:pPr>
              <w:pStyle w:val="TAC"/>
              <w:rPr>
                <w:lang w:eastAsia="ja-JP"/>
              </w:rPr>
            </w:pPr>
            <w:r>
              <w:rPr>
                <w:lang w:eastAsia="ja-JP"/>
              </w:rPr>
              <w:t>DC_n8A-n258H</w:t>
            </w:r>
          </w:p>
          <w:p w14:paraId="06E6E8F9" w14:textId="77777777" w:rsidR="005D0458" w:rsidRDefault="005D0458" w:rsidP="006E2980">
            <w:pPr>
              <w:pStyle w:val="TAC"/>
              <w:rPr>
                <w:lang w:eastAsia="ja-JP"/>
              </w:rPr>
            </w:pPr>
            <w:r>
              <w:rPr>
                <w:lang w:eastAsia="ja-JP"/>
              </w:rPr>
              <w:t>DC_n8A-n258I</w:t>
            </w:r>
          </w:p>
          <w:p w14:paraId="63845333" w14:textId="77777777" w:rsidR="005D0458" w:rsidRDefault="005D0458" w:rsidP="006E2980">
            <w:pPr>
              <w:pStyle w:val="TAC"/>
              <w:rPr>
                <w:lang w:eastAsia="ja-JP"/>
              </w:rPr>
            </w:pPr>
            <w:r>
              <w:rPr>
                <w:lang w:eastAsia="ja-JP"/>
              </w:rPr>
              <w:t>DC_n8A-n258J</w:t>
            </w:r>
          </w:p>
          <w:p w14:paraId="6678B4F3" w14:textId="77777777" w:rsidR="005D0458" w:rsidRDefault="005D0458" w:rsidP="006E2980">
            <w:pPr>
              <w:pStyle w:val="TAC"/>
              <w:rPr>
                <w:lang w:eastAsia="ja-JP"/>
              </w:rPr>
            </w:pPr>
            <w:r>
              <w:rPr>
                <w:lang w:eastAsia="ja-JP"/>
              </w:rPr>
              <w:t>DC_n8A-n258K</w:t>
            </w:r>
          </w:p>
          <w:p w14:paraId="3FC2BDEC" w14:textId="77777777" w:rsidR="005D0458" w:rsidRDefault="005D0458" w:rsidP="006E2980">
            <w:pPr>
              <w:pStyle w:val="TAC"/>
              <w:rPr>
                <w:lang w:eastAsia="ja-JP"/>
              </w:rPr>
            </w:pPr>
            <w:r>
              <w:rPr>
                <w:lang w:eastAsia="ja-JP"/>
              </w:rPr>
              <w:t>DC_n8A-n258L</w:t>
            </w:r>
          </w:p>
          <w:p w14:paraId="2CFCD2F0" w14:textId="77777777" w:rsidR="005D0458" w:rsidRDefault="005D0458" w:rsidP="006E2980">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7A35109C" w14:textId="77777777" w:rsidR="005D0458" w:rsidRDefault="005D0458" w:rsidP="006E2980">
            <w:pPr>
              <w:pStyle w:val="TAC"/>
              <w:rPr>
                <w:lang w:eastAsia="ja-JP"/>
              </w:rPr>
            </w:pPr>
            <w:r>
              <w:rPr>
                <w:lang w:eastAsia="ja-JP"/>
              </w:rPr>
              <w:t>DC_n8A-n258A</w:t>
            </w:r>
          </w:p>
          <w:p w14:paraId="60CB1F30" w14:textId="77777777" w:rsidR="005D0458" w:rsidRDefault="005D0458" w:rsidP="006E2980">
            <w:pPr>
              <w:pStyle w:val="TAC"/>
              <w:rPr>
                <w:lang w:eastAsia="ja-JP"/>
              </w:rPr>
            </w:pPr>
          </w:p>
        </w:tc>
      </w:tr>
      <w:tr w:rsidR="005D0458" w14:paraId="4329DBD3" w14:textId="77777777" w:rsidTr="006E2980">
        <w:tblPrEx>
          <w:tblLook w:val="04A0" w:firstRow="1" w:lastRow="0" w:firstColumn="1" w:lastColumn="0" w:noHBand="0" w:noVBand="1"/>
        </w:tblPrEx>
        <w:trPr>
          <w:trHeight w:val="187"/>
          <w:jc w:val="center"/>
        </w:trPr>
        <w:tc>
          <w:tcPr>
            <w:tcW w:w="3823" w:type="dxa"/>
          </w:tcPr>
          <w:p w14:paraId="06AC8E6D" w14:textId="77777777" w:rsidR="005D0458" w:rsidRDefault="005D0458" w:rsidP="006E2980">
            <w:pPr>
              <w:pStyle w:val="TAC"/>
              <w:rPr>
                <w:lang w:eastAsia="ja-JP"/>
              </w:rPr>
            </w:pPr>
            <w:r>
              <w:rPr>
                <w:lang w:eastAsia="ja-JP"/>
              </w:rPr>
              <w:t>DC_n25A-n258A</w:t>
            </w:r>
          </w:p>
          <w:p w14:paraId="24E0AA2A" w14:textId="77777777" w:rsidR="005D0458" w:rsidRDefault="005D0458" w:rsidP="006E2980">
            <w:pPr>
              <w:pStyle w:val="TAC"/>
              <w:rPr>
                <w:lang w:eastAsia="ja-JP"/>
              </w:rPr>
            </w:pPr>
            <w:r>
              <w:rPr>
                <w:lang w:eastAsia="ja-JP"/>
              </w:rPr>
              <w:t>DC_n25A-n258G</w:t>
            </w:r>
          </w:p>
          <w:p w14:paraId="59ECDA6F" w14:textId="77777777" w:rsidR="005D0458" w:rsidRDefault="005D0458" w:rsidP="006E2980">
            <w:pPr>
              <w:pStyle w:val="TAC"/>
              <w:rPr>
                <w:lang w:eastAsia="ja-JP"/>
              </w:rPr>
            </w:pPr>
            <w:r>
              <w:rPr>
                <w:lang w:eastAsia="ja-JP"/>
              </w:rPr>
              <w:t>DC_n25A-n258H</w:t>
            </w:r>
          </w:p>
        </w:tc>
        <w:tc>
          <w:tcPr>
            <w:tcW w:w="3969" w:type="dxa"/>
          </w:tcPr>
          <w:p w14:paraId="6E84B19C" w14:textId="77777777" w:rsidR="005D0458" w:rsidRDefault="005D0458" w:rsidP="006E2980">
            <w:pPr>
              <w:pStyle w:val="TAC"/>
              <w:rPr>
                <w:lang w:eastAsia="ja-JP"/>
              </w:rPr>
            </w:pPr>
            <w:r>
              <w:rPr>
                <w:lang w:eastAsia="ja-JP"/>
              </w:rPr>
              <w:t>DC_n25A-n258A</w:t>
            </w:r>
          </w:p>
          <w:p w14:paraId="739E8CFA" w14:textId="77777777" w:rsidR="005D0458" w:rsidRDefault="005D0458" w:rsidP="006E2980">
            <w:pPr>
              <w:pStyle w:val="TAC"/>
              <w:rPr>
                <w:rFonts w:cs="Arial"/>
                <w:szCs w:val="18"/>
              </w:rPr>
            </w:pPr>
            <w:r>
              <w:rPr>
                <w:rFonts w:cs="Arial"/>
                <w:szCs w:val="18"/>
              </w:rPr>
              <w:t>DC_n25A-n258G</w:t>
            </w:r>
          </w:p>
          <w:p w14:paraId="249354D3" w14:textId="77777777" w:rsidR="005D0458" w:rsidRDefault="005D0458" w:rsidP="006E2980">
            <w:pPr>
              <w:pStyle w:val="TAC"/>
              <w:rPr>
                <w:lang w:eastAsia="ja-JP"/>
              </w:rPr>
            </w:pPr>
            <w:r>
              <w:rPr>
                <w:rFonts w:cs="Arial"/>
                <w:szCs w:val="18"/>
              </w:rPr>
              <w:t>DC_n25A-n258H</w:t>
            </w:r>
          </w:p>
        </w:tc>
      </w:tr>
      <w:tr w:rsidR="005D0458" w:rsidRPr="00EF5447" w14:paraId="5519BF40" w14:textId="77777777" w:rsidTr="006E2980">
        <w:trPr>
          <w:trHeight w:val="187"/>
          <w:jc w:val="center"/>
        </w:trPr>
        <w:tc>
          <w:tcPr>
            <w:tcW w:w="3823" w:type="dxa"/>
          </w:tcPr>
          <w:p w14:paraId="37E2F7D5" w14:textId="77777777" w:rsidR="005D0458" w:rsidRDefault="005D0458" w:rsidP="006E2980">
            <w:pPr>
              <w:pStyle w:val="TAC"/>
              <w:rPr>
                <w:lang w:eastAsia="ja-JP"/>
              </w:rPr>
            </w:pPr>
            <w:r>
              <w:rPr>
                <w:lang w:eastAsia="ja-JP"/>
              </w:rPr>
              <w:t>DC_n25A-n258(2A)</w:t>
            </w:r>
          </w:p>
          <w:p w14:paraId="194A797A" w14:textId="77777777" w:rsidR="005D0458" w:rsidRDefault="005D0458" w:rsidP="006E2980">
            <w:pPr>
              <w:pStyle w:val="TAC"/>
              <w:rPr>
                <w:lang w:eastAsia="ja-JP"/>
              </w:rPr>
            </w:pPr>
            <w:r>
              <w:rPr>
                <w:lang w:eastAsia="ja-JP"/>
              </w:rPr>
              <w:t>DC_n25A-n258(3A)</w:t>
            </w:r>
          </w:p>
          <w:p w14:paraId="592301A7" w14:textId="77777777" w:rsidR="005D0458" w:rsidRDefault="005D0458" w:rsidP="006E2980">
            <w:pPr>
              <w:pStyle w:val="TAC"/>
              <w:rPr>
                <w:lang w:eastAsia="ja-JP"/>
              </w:rPr>
            </w:pPr>
            <w:r>
              <w:rPr>
                <w:lang w:eastAsia="ja-JP"/>
              </w:rPr>
              <w:t>DC_n25A-n258(4A)</w:t>
            </w:r>
          </w:p>
          <w:p w14:paraId="2F0356AF" w14:textId="77777777" w:rsidR="005D0458" w:rsidRDefault="005D0458" w:rsidP="006E2980">
            <w:pPr>
              <w:pStyle w:val="TAC"/>
              <w:rPr>
                <w:lang w:eastAsia="ja-JP"/>
              </w:rPr>
            </w:pPr>
            <w:r>
              <w:rPr>
                <w:lang w:eastAsia="ja-JP"/>
              </w:rPr>
              <w:t>DC_n25A-n258(5A)</w:t>
            </w:r>
          </w:p>
          <w:p w14:paraId="2E214A72" w14:textId="77777777" w:rsidR="005D0458" w:rsidRDefault="005D0458" w:rsidP="006E2980">
            <w:pPr>
              <w:pStyle w:val="TAC"/>
              <w:rPr>
                <w:lang w:eastAsia="ja-JP"/>
              </w:rPr>
            </w:pPr>
            <w:r>
              <w:rPr>
                <w:lang w:eastAsia="ja-JP"/>
              </w:rPr>
              <w:t>DC_n25A-n258(2G)</w:t>
            </w:r>
          </w:p>
          <w:p w14:paraId="4E31CD35" w14:textId="77777777" w:rsidR="005D0458" w:rsidRDefault="005D0458" w:rsidP="006E2980">
            <w:pPr>
              <w:pStyle w:val="TAC"/>
              <w:rPr>
                <w:lang w:eastAsia="ja-JP"/>
              </w:rPr>
            </w:pPr>
            <w:r>
              <w:rPr>
                <w:lang w:eastAsia="ja-JP"/>
              </w:rPr>
              <w:t>DC_n25A-n258(A-G)</w:t>
            </w:r>
          </w:p>
          <w:p w14:paraId="679A4344" w14:textId="77777777" w:rsidR="005D0458" w:rsidRDefault="005D0458" w:rsidP="006E2980">
            <w:pPr>
              <w:pStyle w:val="TAC"/>
              <w:rPr>
                <w:lang w:eastAsia="ja-JP"/>
              </w:rPr>
            </w:pPr>
            <w:r>
              <w:rPr>
                <w:lang w:eastAsia="ja-JP"/>
              </w:rPr>
              <w:t>DC_n25A-n258(A-H)</w:t>
            </w:r>
          </w:p>
          <w:p w14:paraId="24137FD1" w14:textId="77777777" w:rsidR="005D0458" w:rsidRPr="00EF5447" w:rsidRDefault="005D0458" w:rsidP="006E2980">
            <w:pPr>
              <w:pStyle w:val="TAC"/>
              <w:rPr>
                <w:lang w:eastAsia="ja-JP"/>
              </w:rPr>
            </w:pPr>
            <w:r>
              <w:rPr>
                <w:lang w:eastAsia="ja-JP"/>
              </w:rPr>
              <w:t>DC_n25A-n258(G-H)</w:t>
            </w:r>
          </w:p>
        </w:tc>
        <w:tc>
          <w:tcPr>
            <w:tcW w:w="3969" w:type="dxa"/>
          </w:tcPr>
          <w:p w14:paraId="1B1B2EEC" w14:textId="77777777" w:rsidR="005D0458" w:rsidRDefault="005D0458" w:rsidP="006E2980">
            <w:pPr>
              <w:pStyle w:val="TAC"/>
              <w:rPr>
                <w:lang w:eastAsia="ja-JP"/>
              </w:rPr>
            </w:pPr>
            <w:r>
              <w:rPr>
                <w:lang w:eastAsia="ja-JP"/>
              </w:rPr>
              <w:t>DC_n25A-n258A</w:t>
            </w:r>
          </w:p>
          <w:p w14:paraId="7CE3DDD6" w14:textId="77777777" w:rsidR="005D0458" w:rsidRDefault="005D0458" w:rsidP="006E2980">
            <w:pPr>
              <w:pStyle w:val="TAC"/>
              <w:rPr>
                <w:lang w:eastAsia="ja-JP"/>
              </w:rPr>
            </w:pPr>
            <w:r>
              <w:rPr>
                <w:lang w:eastAsia="ja-JP"/>
              </w:rPr>
              <w:t>DC_n25A-n258G</w:t>
            </w:r>
          </w:p>
          <w:p w14:paraId="4CC24D3B" w14:textId="77777777" w:rsidR="005D0458" w:rsidRPr="00EF5447" w:rsidRDefault="005D0458" w:rsidP="006E2980">
            <w:pPr>
              <w:pStyle w:val="TAC"/>
              <w:rPr>
                <w:lang w:eastAsia="ja-JP"/>
              </w:rPr>
            </w:pPr>
            <w:r>
              <w:rPr>
                <w:rFonts w:cs="Arial"/>
                <w:szCs w:val="18"/>
              </w:rPr>
              <w:t>DC_n25A-n258H</w:t>
            </w:r>
          </w:p>
        </w:tc>
      </w:tr>
      <w:tr w:rsidR="005D0458" w:rsidRPr="00EF5447" w14:paraId="2483ED6B" w14:textId="77777777" w:rsidTr="006E2980">
        <w:trPr>
          <w:trHeight w:val="187"/>
          <w:jc w:val="center"/>
        </w:trPr>
        <w:tc>
          <w:tcPr>
            <w:tcW w:w="3823" w:type="dxa"/>
          </w:tcPr>
          <w:p w14:paraId="57CAECE4" w14:textId="77777777" w:rsidR="005D0458" w:rsidRDefault="005D0458" w:rsidP="006E2980">
            <w:pPr>
              <w:pStyle w:val="TAC"/>
              <w:rPr>
                <w:lang w:eastAsia="ja-JP"/>
              </w:rPr>
            </w:pPr>
            <w:r>
              <w:rPr>
                <w:lang w:eastAsia="ja-JP"/>
              </w:rPr>
              <w:t>DC_n25A-n260A</w:t>
            </w:r>
          </w:p>
          <w:p w14:paraId="1EEEBD39" w14:textId="77777777" w:rsidR="005D0458" w:rsidRDefault="005D0458" w:rsidP="006E2980">
            <w:pPr>
              <w:pStyle w:val="TAC"/>
              <w:rPr>
                <w:lang w:eastAsia="ja-JP"/>
              </w:rPr>
            </w:pPr>
            <w:r>
              <w:rPr>
                <w:lang w:eastAsia="ja-JP"/>
              </w:rPr>
              <w:t>DC_n25A-n260G</w:t>
            </w:r>
          </w:p>
          <w:p w14:paraId="47DDF7BE" w14:textId="77777777" w:rsidR="005D0458" w:rsidRDefault="005D0458" w:rsidP="006E2980">
            <w:pPr>
              <w:pStyle w:val="TAC"/>
              <w:rPr>
                <w:lang w:eastAsia="ja-JP"/>
              </w:rPr>
            </w:pPr>
            <w:r>
              <w:rPr>
                <w:lang w:eastAsia="ja-JP"/>
              </w:rPr>
              <w:t>DC_n25A-n260H</w:t>
            </w:r>
          </w:p>
          <w:p w14:paraId="29760B2B" w14:textId="77777777" w:rsidR="005D0458" w:rsidRDefault="005D0458" w:rsidP="006E2980">
            <w:pPr>
              <w:pStyle w:val="TAC"/>
              <w:rPr>
                <w:lang w:eastAsia="ja-JP"/>
              </w:rPr>
            </w:pPr>
            <w:r>
              <w:rPr>
                <w:lang w:eastAsia="ja-JP"/>
              </w:rPr>
              <w:t>DC_n25A-n260I</w:t>
            </w:r>
          </w:p>
          <w:p w14:paraId="30972D9D" w14:textId="77777777" w:rsidR="005D0458" w:rsidRDefault="005D0458" w:rsidP="006E2980">
            <w:pPr>
              <w:pStyle w:val="TAC"/>
              <w:rPr>
                <w:lang w:eastAsia="ja-JP"/>
              </w:rPr>
            </w:pPr>
            <w:r>
              <w:rPr>
                <w:lang w:eastAsia="ja-JP"/>
              </w:rPr>
              <w:t>DC_n25A-n260J</w:t>
            </w:r>
          </w:p>
          <w:p w14:paraId="32BDB455" w14:textId="77777777" w:rsidR="005D0458" w:rsidRDefault="005D0458" w:rsidP="006E2980">
            <w:pPr>
              <w:pStyle w:val="TAC"/>
              <w:rPr>
                <w:lang w:eastAsia="ja-JP"/>
              </w:rPr>
            </w:pPr>
            <w:r>
              <w:rPr>
                <w:lang w:eastAsia="ja-JP"/>
              </w:rPr>
              <w:t>DC_n25A-n260K</w:t>
            </w:r>
          </w:p>
          <w:p w14:paraId="32BBE19E" w14:textId="77777777" w:rsidR="005D0458" w:rsidRDefault="005D0458" w:rsidP="006E2980">
            <w:pPr>
              <w:pStyle w:val="TAC"/>
              <w:rPr>
                <w:lang w:eastAsia="ja-JP"/>
              </w:rPr>
            </w:pPr>
            <w:r>
              <w:rPr>
                <w:lang w:eastAsia="ja-JP"/>
              </w:rPr>
              <w:t>DC_n25A-n260L</w:t>
            </w:r>
          </w:p>
          <w:p w14:paraId="6CCB41D6" w14:textId="77777777" w:rsidR="005D0458" w:rsidRPr="00EF5447" w:rsidRDefault="005D0458" w:rsidP="006E2980">
            <w:pPr>
              <w:pStyle w:val="TAC"/>
              <w:rPr>
                <w:lang w:eastAsia="ja-JP"/>
              </w:rPr>
            </w:pPr>
            <w:r>
              <w:rPr>
                <w:lang w:eastAsia="ja-JP"/>
              </w:rPr>
              <w:t>DC_n25A-n260M</w:t>
            </w:r>
          </w:p>
        </w:tc>
        <w:tc>
          <w:tcPr>
            <w:tcW w:w="3969" w:type="dxa"/>
          </w:tcPr>
          <w:p w14:paraId="4CA9ADF8" w14:textId="77777777" w:rsidR="005D0458" w:rsidRPr="00EF5447" w:rsidRDefault="005D0458" w:rsidP="006E2980">
            <w:pPr>
              <w:pStyle w:val="TAC"/>
              <w:rPr>
                <w:lang w:eastAsia="ja-JP"/>
              </w:rPr>
            </w:pPr>
            <w:r>
              <w:rPr>
                <w:lang w:eastAsia="ja-JP"/>
              </w:rPr>
              <w:t>DC_n25A-n260A</w:t>
            </w:r>
          </w:p>
        </w:tc>
      </w:tr>
      <w:tr w:rsidR="005D0458" w:rsidRPr="00EF5447" w14:paraId="50888077" w14:textId="77777777" w:rsidTr="006E2980">
        <w:trPr>
          <w:trHeight w:val="187"/>
          <w:jc w:val="center"/>
        </w:trPr>
        <w:tc>
          <w:tcPr>
            <w:tcW w:w="3823" w:type="dxa"/>
          </w:tcPr>
          <w:p w14:paraId="7437F20B" w14:textId="77777777" w:rsidR="005D0458" w:rsidRDefault="005D0458" w:rsidP="006E2980">
            <w:pPr>
              <w:pStyle w:val="TAC"/>
              <w:rPr>
                <w:lang w:eastAsia="ja-JP"/>
              </w:rPr>
            </w:pPr>
            <w:r>
              <w:rPr>
                <w:lang w:eastAsia="ja-JP"/>
              </w:rPr>
              <w:t>DC_n25A-n260(2A)</w:t>
            </w:r>
            <w:r>
              <w:rPr>
                <w:lang w:eastAsia="ja-JP"/>
              </w:rPr>
              <w:br/>
              <w:t>DC_n25A-n260(3A)</w:t>
            </w:r>
          </w:p>
          <w:p w14:paraId="214D7779" w14:textId="77777777" w:rsidR="005D0458" w:rsidRDefault="005D0458" w:rsidP="006E2980">
            <w:pPr>
              <w:pStyle w:val="TAC"/>
              <w:rPr>
                <w:lang w:eastAsia="ja-JP"/>
              </w:rPr>
            </w:pPr>
            <w:r>
              <w:rPr>
                <w:lang w:eastAsia="ja-JP"/>
              </w:rPr>
              <w:t>DC_n25A-n260(4A)</w:t>
            </w:r>
          </w:p>
          <w:p w14:paraId="33ED30F4" w14:textId="77777777" w:rsidR="005D0458" w:rsidRDefault="005D0458" w:rsidP="006E2980">
            <w:pPr>
              <w:pStyle w:val="TAC"/>
              <w:rPr>
                <w:lang w:eastAsia="ja-JP"/>
              </w:rPr>
            </w:pPr>
            <w:r>
              <w:rPr>
                <w:lang w:eastAsia="ja-JP"/>
              </w:rPr>
              <w:t>DC_n25A-n260(5A)</w:t>
            </w:r>
          </w:p>
          <w:p w14:paraId="2D7BCBDF" w14:textId="77777777" w:rsidR="005D0458" w:rsidRDefault="005D0458" w:rsidP="006E2980">
            <w:pPr>
              <w:pStyle w:val="TAC"/>
              <w:rPr>
                <w:lang w:eastAsia="ja-JP"/>
              </w:rPr>
            </w:pPr>
            <w:r>
              <w:rPr>
                <w:lang w:eastAsia="ja-JP"/>
              </w:rPr>
              <w:t>DC_n25A-n260(6A)</w:t>
            </w:r>
            <w:r>
              <w:rPr>
                <w:lang w:eastAsia="ja-JP"/>
              </w:rPr>
              <w:br/>
              <w:t>DC_n25A-n260(7A)</w:t>
            </w:r>
          </w:p>
          <w:p w14:paraId="0148EB94" w14:textId="77777777" w:rsidR="005D0458" w:rsidRPr="00EF5447" w:rsidRDefault="005D0458" w:rsidP="006E2980">
            <w:pPr>
              <w:pStyle w:val="TAC"/>
              <w:rPr>
                <w:lang w:eastAsia="ja-JP"/>
              </w:rPr>
            </w:pPr>
            <w:r>
              <w:rPr>
                <w:lang w:eastAsia="ja-JP"/>
              </w:rPr>
              <w:t>DC_n25A-n260(8A)</w:t>
            </w:r>
          </w:p>
        </w:tc>
        <w:tc>
          <w:tcPr>
            <w:tcW w:w="3969" w:type="dxa"/>
          </w:tcPr>
          <w:p w14:paraId="65823DC4" w14:textId="77777777" w:rsidR="005D0458" w:rsidRPr="00EF5447" w:rsidRDefault="005D0458" w:rsidP="006E2980">
            <w:pPr>
              <w:pStyle w:val="TAC"/>
              <w:rPr>
                <w:lang w:eastAsia="ja-JP"/>
              </w:rPr>
            </w:pPr>
            <w:r>
              <w:rPr>
                <w:lang w:eastAsia="ja-JP"/>
              </w:rPr>
              <w:t>DC_n25A-n260A</w:t>
            </w:r>
          </w:p>
        </w:tc>
      </w:tr>
      <w:tr w:rsidR="005D0458" w:rsidRPr="00EF5447" w14:paraId="09B04584" w14:textId="77777777" w:rsidTr="006E2980">
        <w:trPr>
          <w:trHeight w:val="187"/>
          <w:jc w:val="center"/>
        </w:trPr>
        <w:tc>
          <w:tcPr>
            <w:tcW w:w="3823" w:type="dxa"/>
          </w:tcPr>
          <w:p w14:paraId="1FB528A1" w14:textId="77777777" w:rsidR="005D0458" w:rsidRDefault="005D0458" w:rsidP="006E2980">
            <w:pPr>
              <w:pStyle w:val="TAC"/>
              <w:rPr>
                <w:rFonts w:cs="Arial"/>
                <w:szCs w:val="18"/>
                <w:lang w:eastAsia="zh-CN"/>
              </w:rPr>
            </w:pPr>
            <w:r>
              <w:rPr>
                <w:rFonts w:cs="Arial"/>
                <w:szCs w:val="18"/>
                <w:lang w:eastAsia="zh-CN"/>
              </w:rPr>
              <w:t>DC_n25A-n261A</w:t>
            </w:r>
          </w:p>
          <w:p w14:paraId="03E46256" w14:textId="77777777" w:rsidR="005D0458" w:rsidRPr="00EF5447" w:rsidRDefault="005D0458" w:rsidP="006E2980">
            <w:pPr>
              <w:pStyle w:val="TAC"/>
              <w:rPr>
                <w:lang w:eastAsia="ja-JP"/>
              </w:rPr>
            </w:pPr>
            <w:r>
              <w:rPr>
                <w:rFonts w:cs="Arial"/>
                <w:szCs w:val="18"/>
                <w:lang w:eastAsia="zh-CN"/>
              </w:rPr>
              <w:t>DC_n25A-n261(2A)</w:t>
            </w:r>
          </w:p>
        </w:tc>
        <w:tc>
          <w:tcPr>
            <w:tcW w:w="3969" w:type="dxa"/>
          </w:tcPr>
          <w:p w14:paraId="6B9D3968" w14:textId="77777777" w:rsidR="005D0458" w:rsidRPr="00EF5447" w:rsidRDefault="005D0458" w:rsidP="006E2980">
            <w:pPr>
              <w:pStyle w:val="TAC"/>
              <w:rPr>
                <w:lang w:eastAsia="ja-JP"/>
              </w:rPr>
            </w:pPr>
            <w:r>
              <w:rPr>
                <w:rFonts w:cs="Arial"/>
                <w:szCs w:val="18"/>
                <w:lang w:eastAsia="zh-CN"/>
              </w:rPr>
              <w:t>DC_n25A-n261A</w:t>
            </w:r>
          </w:p>
        </w:tc>
      </w:tr>
      <w:tr w:rsidR="005D0458" w:rsidRPr="00EF5447" w14:paraId="5549BF7E" w14:textId="77777777" w:rsidTr="006E2980">
        <w:trPr>
          <w:trHeight w:val="187"/>
          <w:jc w:val="center"/>
        </w:trPr>
        <w:tc>
          <w:tcPr>
            <w:tcW w:w="3823" w:type="dxa"/>
          </w:tcPr>
          <w:p w14:paraId="4A67A0CF" w14:textId="77777777" w:rsidR="005D0458" w:rsidRPr="00EF5447" w:rsidRDefault="005D0458" w:rsidP="006E2980">
            <w:pPr>
              <w:pStyle w:val="TAC"/>
              <w:rPr>
                <w:lang w:eastAsia="ja-JP"/>
              </w:rPr>
            </w:pPr>
            <w:r w:rsidRPr="00EF5447">
              <w:rPr>
                <w:lang w:eastAsia="ja-JP"/>
              </w:rPr>
              <w:t>DC_n28A-n257A</w:t>
            </w:r>
          </w:p>
          <w:p w14:paraId="04910676" w14:textId="77777777" w:rsidR="005D0458" w:rsidRPr="00EF5447" w:rsidRDefault="005D0458" w:rsidP="006E2980">
            <w:pPr>
              <w:pStyle w:val="TAC"/>
              <w:rPr>
                <w:lang w:eastAsia="ja-JP"/>
              </w:rPr>
            </w:pPr>
            <w:r w:rsidRPr="00EF5447">
              <w:rPr>
                <w:lang w:eastAsia="ja-JP"/>
              </w:rPr>
              <w:t>DC_n28A-n257D</w:t>
            </w:r>
          </w:p>
          <w:p w14:paraId="4AB18780" w14:textId="77777777" w:rsidR="005D0458" w:rsidRPr="00EF5447" w:rsidRDefault="005D0458" w:rsidP="006E2980">
            <w:pPr>
              <w:pStyle w:val="TAC"/>
              <w:rPr>
                <w:lang w:eastAsia="ja-JP"/>
              </w:rPr>
            </w:pPr>
            <w:r w:rsidRPr="00EF5447">
              <w:rPr>
                <w:lang w:eastAsia="ja-JP"/>
              </w:rPr>
              <w:t>DC_n28A-n257G</w:t>
            </w:r>
          </w:p>
          <w:p w14:paraId="17A820E7" w14:textId="77777777" w:rsidR="005D0458" w:rsidRPr="00EF5447" w:rsidRDefault="005D0458" w:rsidP="006E2980">
            <w:pPr>
              <w:pStyle w:val="TAC"/>
              <w:rPr>
                <w:lang w:eastAsia="ja-JP"/>
              </w:rPr>
            </w:pPr>
            <w:r w:rsidRPr="00EF5447">
              <w:rPr>
                <w:lang w:eastAsia="ja-JP"/>
              </w:rPr>
              <w:t>DC_n28A-n257H</w:t>
            </w:r>
          </w:p>
          <w:p w14:paraId="28030ADF" w14:textId="77777777" w:rsidR="005D0458" w:rsidRDefault="005D0458" w:rsidP="006E2980">
            <w:pPr>
              <w:pStyle w:val="TAC"/>
              <w:rPr>
                <w:lang w:eastAsia="ja-JP"/>
              </w:rPr>
            </w:pPr>
            <w:r w:rsidRPr="00EF5447">
              <w:rPr>
                <w:lang w:eastAsia="ja-JP"/>
              </w:rPr>
              <w:t>DC_n28A-n257I</w:t>
            </w:r>
          </w:p>
        </w:tc>
        <w:tc>
          <w:tcPr>
            <w:tcW w:w="3969" w:type="dxa"/>
          </w:tcPr>
          <w:p w14:paraId="17C4D565" w14:textId="77777777" w:rsidR="005D0458" w:rsidRPr="00EF5447" w:rsidRDefault="005D0458" w:rsidP="006E2980">
            <w:pPr>
              <w:pStyle w:val="TAC"/>
              <w:rPr>
                <w:lang w:eastAsia="ja-JP"/>
              </w:rPr>
            </w:pPr>
            <w:r w:rsidRPr="00EF5447">
              <w:rPr>
                <w:lang w:eastAsia="ja-JP"/>
              </w:rPr>
              <w:t>DC_n28A-n257A</w:t>
            </w:r>
          </w:p>
          <w:p w14:paraId="753B48FF" w14:textId="77777777" w:rsidR="005D0458" w:rsidRPr="00EF5447" w:rsidRDefault="005D0458" w:rsidP="006E2980">
            <w:pPr>
              <w:pStyle w:val="TAC"/>
              <w:rPr>
                <w:lang w:eastAsia="ja-JP"/>
              </w:rPr>
            </w:pPr>
            <w:r w:rsidRPr="00EF5447">
              <w:rPr>
                <w:lang w:eastAsia="ja-JP"/>
              </w:rPr>
              <w:t>DC_n28A-n257D</w:t>
            </w:r>
          </w:p>
          <w:p w14:paraId="7E6C5F83" w14:textId="77777777" w:rsidR="005D0458" w:rsidRPr="00EF5447" w:rsidRDefault="005D0458" w:rsidP="006E2980">
            <w:pPr>
              <w:pStyle w:val="TAC"/>
              <w:rPr>
                <w:lang w:eastAsia="ja-JP"/>
              </w:rPr>
            </w:pPr>
            <w:r w:rsidRPr="00EF5447">
              <w:rPr>
                <w:lang w:eastAsia="ja-JP"/>
              </w:rPr>
              <w:t>DC_n28A-n257G</w:t>
            </w:r>
          </w:p>
          <w:p w14:paraId="1E990E9E" w14:textId="77777777" w:rsidR="005D0458" w:rsidRPr="00EF5447" w:rsidRDefault="005D0458" w:rsidP="006E2980">
            <w:pPr>
              <w:pStyle w:val="TAC"/>
              <w:rPr>
                <w:lang w:eastAsia="ja-JP"/>
              </w:rPr>
            </w:pPr>
            <w:r w:rsidRPr="00EF5447">
              <w:rPr>
                <w:lang w:eastAsia="ja-JP"/>
              </w:rPr>
              <w:t>DC_n28A-n257H</w:t>
            </w:r>
          </w:p>
          <w:p w14:paraId="70D277C5" w14:textId="77777777" w:rsidR="005D0458" w:rsidRDefault="005D0458" w:rsidP="006E2980">
            <w:pPr>
              <w:pStyle w:val="TAC"/>
              <w:rPr>
                <w:lang w:eastAsia="ja-JP"/>
              </w:rPr>
            </w:pPr>
            <w:r w:rsidRPr="00EF5447">
              <w:rPr>
                <w:lang w:eastAsia="ja-JP"/>
              </w:rPr>
              <w:t>DC_n28A-n257I</w:t>
            </w:r>
          </w:p>
        </w:tc>
      </w:tr>
      <w:tr w:rsidR="005D0458" w:rsidRPr="00EF5447" w14:paraId="3252B5A3" w14:textId="77777777" w:rsidTr="006E2980">
        <w:trPr>
          <w:trHeight w:val="187"/>
          <w:jc w:val="center"/>
        </w:trPr>
        <w:tc>
          <w:tcPr>
            <w:tcW w:w="3823" w:type="dxa"/>
          </w:tcPr>
          <w:p w14:paraId="09443997" w14:textId="77777777" w:rsidR="005D0458" w:rsidRDefault="005D0458" w:rsidP="006E2980">
            <w:pPr>
              <w:pStyle w:val="TAC"/>
              <w:rPr>
                <w:szCs w:val="18"/>
              </w:rPr>
            </w:pPr>
            <w:r>
              <w:rPr>
                <w:szCs w:val="18"/>
              </w:rPr>
              <w:t>DC_n40A-n258A</w:t>
            </w:r>
          </w:p>
          <w:p w14:paraId="19621027" w14:textId="77777777" w:rsidR="005D0458" w:rsidRDefault="005D0458" w:rsidP="006E2980">
            <w:pPr>
              <w:pStyle w:val="TAC"/>
              <w:rPr>
                <w:szCs w:val="18"/>
              </w:rPr>
            </w:pPr>
            <w:r>
              <w:rPr>
                <w:szCs w:val="18"/>
              </w:rPr>
              <w:t>DC_n40A-n258G</w:t>
            </w:r>
          </w:p>
          <w:p w14:paraId="621267C8" w14:textId="77777777" w:rsidR="005D0458" w:rsidRDefault="005D0458" w:rsidP="006E2980">
            <w:pPr>
              <w:pStyle w:val="TAC"/>
              <w:rPr>
                <w:szCs w:val="18"/>
              </w:rPr>
            </w:pPr>
            <w:r>
              <w:rPr>
                <w:szCs w:val="18"/>
              </w:rPr>
              <w:t>DC_n40A-n258H</w:t>
            </w:r>
          </w:p>
          <w:p w14:paraId="772445A9" w14:textId="77777777" w:rsidR="005D0458" w:rsidRDefault="005D0458" w:rsidP="006E2980">
            <w:pPr>
              <w:pStyle w:val="TAC"/>
              <w:rPr>
                <w:szCs w:val="18"/>
              </w:rPr>
            </w:pPr>
            <w:r>
              <w:rPr>
                <w:szCs w:val="18"/>
              </w:rPr>
              <w:t>DC_n40A-n258I</w:t>
            </w:r>
          </w:p>
          <w:p w14:paraId="459154B6" w14:textId="77777777" w:rsidR="005D0458" w:rsidRDefault="005D0458" w:rsidP="006E2980">
            <w:pPr>
              <w:pStyle w:val="TAC"/>
              <w:rPr>
                <w:szCs w:val="18"/>
              </w:rPr>
            </w:pPr>
            <w:r>
              <w:rPr>
                <w:szCs w:val="18"/>
              </w:rPr>
              <w:t>DC_n40A-n258J</w:t>
            </w:r>
          </w:p>
          <w:p w14:paraId="736BAEBE" w14:textId="77777777" w:rsidR="005D0458" w:rsidRDefault="005D0458" w:rsidP="006E2980">
            <w:pPr>
              <w:pStyle w:val="TAC"/>
              <w:rPr>
                <w:szCs w:val="18"/>
              </w:rPr>
            </w:pPr>
            <w:r>
              <w:rPr>
                <w:szCs w:val="18"/>
              </w:rPr>
              <w:t>DC_n40A-n258K</w:t>
            </w:r>
          </w:p>
          <w:p w14:paraId="051BAD0F" w14:textId="77777777" w:rsidR="005D0458" w:rsidRDefault="005D0458" w:rsidP="006E2980">
            <w:pPr>
              <w:pStyle w:val="TAC"/>
              <w:rPr>
                <w:szCs w:val="18"/>
              </w:rPr>
            </w:pPr>
            <w:r>
              <w:rPr>
                <w:szCs w:val="18"/>
              </w:rPr>
              <w:t>DC_n40A-n258L</w:t>
            </w:r>
          </w:p>
          <w:p w14:paraId="11CAB9A5" w14:textId="77777777" w:rsidR="005D0458" w:rsidRDefault="005D0458" w:rsidP="006E2980">
            <w:pPr>
              <w:pStyle w:val="TAC"/>
              <w:rPr>
                <w:lang w:eastAsia="ja-JP"/>
              </w:rPr>
            </w:pPr>
            <w:r>
              <w:rPr>
                <w:szCs w:val="18"/>
              </w:rPr>
              <w:t>DC_n40A-n258M</w:t>
            </w:r>
          </w:p>
        </w:tc>
        <w:tc>
          <w:tcPr>
            <w:tcW w:w="3969" w:type="dxa"/>
          </w:tcPr>
          <w:p w14:paraId="2940B454" w14:textId="77777777" w:rsidR="005D0458" w:rsidRDefault="005D0458" w:rsidP="006E2980">
            <w:pPr>
              <w:pStyle w:val="TAC"/>
              <w:rPr>
                <w:lang w:eastAsia="ja-JP"/>
              </w:rPr>
            </w:pPr>
            <w:r>
              <w:rPr>
                <w:szCs w:val="18"/>
              </w:rPr>
              <w:t>DC_n40A-n258A</w:t>
            </w:r>
          </w:p>
        </w:tc>
      </w:tr>
      <w:tr w:rsidR="005D0458" w:rsidRPr="00EF5447" w14:paraId="27C99231" w14:textId="77777777" w:rsidTr="006E2980">
        <w:trPr>
          <w:trHeight w:val="187"/>
          <w:jc w:val="center"/>
        </w:trPr>
        <w:tc>
          <w:tcPr>
            <w:tcW w:w="3823" w:type="dxa"/>
            <w:vAlign w:val="center"/>
          </w:tcPr>
          <w:p w14:paraId="2A0EEDC1" w14:textId="77777777" w:rsidR="005D0458" w:rsidRDefault="005D0458" w:rsidP="006E2980">
            <w:pPr>
              <w:pStyle w:val="TAC"/>
              <w:keepNext w:val="0"/>
              <w:rPr>
                <w:rFonts w:cs="Arial"/>
              </w:rPr>
            </w:pPr>
            <w:r>
              <w:rPr>
                <w:rFonts w:cs="Arial"/>
                <w:lang w:eastAsia="zh-CN"/>
              </w:rPr>
              <w:t>DC</w:t>
            </w:r>
            <w:r>
              <w:rPr>
                <w:rFonts w:cs="Arial"/>
              </w:rPr>
              <w:t>_n41A-n257A</w:t>
            </w:r>
          </w:p>
          <w:p w14:paraId="19C3E027" w14:textId="77777777" w:rsidR="005D0458" w:rsidRDefault="005D0458" w:rsidP="006E2980">
            <w:pPr>
              <w:pStyle w:val="TAC"/>
              <w:keepNext w:val="0"/>
              <w:rPr>
                <w:rFonts w:cs="Arial"/>
              </w:rPr>
            </w:pPr>
            <w:r>
              <w:rPr>
                <w:rFonts w:cs="Arial"/>
                <w:lang w:eastAsia="zh-CN"/>
              </w:rPr>
              <w:t>DC</w:t>
            </w:r>
            <w:r>
              <w:rPr>
                <w:rFonts w:cs="Arial"/>
              </w:rPr>
              <w:t>_n41A-n257G</w:t>
            </w:r>
          </w:p>
          <w:p w14:paraId="0A7B063F" w14:textId="77777777" w:rsidR="005D0458" w:rsidRDefault="005D0458" w:rsidP="006E2980">
            <w:pPr>
              <w:pStyle w:val="TAC"/>
              <w:keepNext w:val="0"/>
              <w:rPr>
                <w:rFonts w:cs="Arial"/>
              </w:rPr>
            </w:pPr>
            <w:r>
              <w:rPr>
                <w:rFonts w:cs="Arial"/>
                <w:lang w:eastAsia="zh-CN"/>
              </w:rPr>
              <w:t>DC</w:t>
            </w:r>
            <w:r>
              <w:rPr>
                <w:rFonts w:cs="Arial"/>
              </w:rPr>
              <w:t>_n41A-n257H</w:t>
            </w:r>
          </w:p>
          <w:p w14:paraId="2CAB5CB4" w14:textId="77777777" w:rsidR="005D0458" w:rsidRDefault="005D0458" w:rsidP="006E2980">
            <w:pPr>
              <w:pStyle w:val="TAC"/>
              <w:rPr>
                <w:lang w:eastAsia="ja-JP"/>
              </w:rPr>
            </w:pPr>
            <w:r>
              <w:rPr>
                <w:rFonts w:cs="Arial"/>
                <w:lang w:eastAsia="zh-CN"/>
              </w:rPr>
              <w:t>DC</w:t>
            </w:r>
            <w:r>
              <w:rPr>
                <w:rFonts w:cs="Arial"/>
              </w:rPr>
              <w:t>_n41A-n257I</w:t>
            </w:r>
          </w:p>
        </w:tc>
        <w:tc>
          <w:tcPr>
            <w:tcW w:w="3969" w:type="dxa"/>
            <w:vAlign w:val="center"/>
          </w:tcPr>
          <w:p w14:paraId="4510399C" w14:textId="77777777" w:rsidR="005D0458" w:rsidRDefault="005D0458" w:rsidP="006E2980">
            <w:pPr>
              <w:pStyle w:val="TAC"/>
              <w:keepNext w:val="0"/>
              <w:rPr>
                <w:rFonts w:cs="Arial"/>
              </w:rPr>
            </w:pPr>
            <w:r>
              <w:rPr>
                <w:rFonts w:cs="Arial"/>
                <w:lang w:eastAsia="zh-CN"/>
              </w:rPr>
              <w:t>DC</w:t>
            </w:r>
            <w:r>
              <w:rPr>
                <w:rFonts w:cs="Arial"/>
              </w:rPr>
              <w:t>_n41A-n257A</w:t>
            </w:r>
          </w:p>
          <w:p w14:paraId="1A7EF5CF" w14:textId="77777777" w:rsidR="005D0458" w:rsidRDefault="005D0458" w:rsidP="006E2980">
            <w:pPr>
              <w:pStyle w:val="TAC"/>
              <w:keepNext w:val="0"/>
              <w:rPr>
                <w:rFonts w:cs="Arial"/>
              </w:rPr>
            </w:pPr>
            <w:r>
              <w:rPr>
                <w:rFonts w:cs="Arial"/>
                <w:lang w:eastAsia="zh-CN"/>
              </w:rPr>
              <w:t>DC</w:t>
            </w:r>
            <w:r>
              <w:rPr>
                <w:rFonts w:cs="Arial"/>
              </w:rPr>
              <w:t>_n41A-n257G</w:t>
            </w:r>
          </w:p>
          <w:p w14:paraId="13A8BB67" w14:textId="77777777" w:rsidR="005D0458" w:rsidRDefault="005D0458" w:rsidP="006E2980">
            <w:pPr>
              <w:pStyle w:val="TAC"/>
              <w:keepNext w:val="0"/>
              <w:rPr>
                <w:rFonts w:cs="Arial"/>
              </w:rPr>
            </w:pPr>
            <w:r>
              <w:rPr>
                <w:rFonts w:cs="Arial"/>
                <w:lang w:eastAsia="zh-CN"/>
              </w:rPr>
              <w:t>DC</w:t>
            </w:r>
            <w:r>
              <w:rPr>
                <w:rFonts w:cs="Arial"/>
              </w:rPr>
              <w:t>_n41A-n257H</w:t>
            </w:r>
          </w:p>
          <w:p w14:paraId="4B2A108B" w14:textId="77777777" w:rsidR="005D0458" w:rsidRDefault="005D0458" w:rsidP="006E2980">
            <w:pPr>
              <w:pStyle w:val="TAC"/>
              <w:rPr>
                <w:lang w:eastAsia="ja-JP"/>
              </w:rPr>
            </w:pPr>
            <w:r>
              <w:rPr>
                <w:rFonts w:cs="Arial"/>
                <w:lang w:eastAsia="zh-CN"/>
              </w:rPr>
              <w:t>DC</w:t>
            </w:r>
            <w:r>
              <w:rPr>
                <w:rFonts w:cs="Arial"/>
              </w:rPr>
              <w:t>_n41A-n257I</w:t>
            </w:r>
          </w:p>
        </w:tc>
      </w:tr>
      <w:tr w:rsidR="005D0458" w:rsidRPr="00EF5447" w14:paraId="6FCC81DE"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7AFA38A4" w14:textId="77777777" w:rsidR="005D0458" w:rsidRDefault="005D0458" w:rsidP="006E2980">
            <w:pPr>
              <w:pStyle w:val="TAC"/>
            </w:pPr>
            <w:r>
              <w:t>DC_</w:t>
            </w:r>
            <w:r>
              <w:rPr>
                <w:lang w:eastAsia="zh-CN"/>
              </w:rPr>
              <w:t>n41</w:t>
            </w:r>
            <w:r>
              <w:t>(2A)-n257A</w:t>
            </w:r>
          </w:p>
          <w:p w14:paraId="6C5BD96C" w14:textId="77777777" w:rsidR="005D0458" w:rsidRDefault="005D0458" w:rsidP="006E2980">
            <w:pPr>
              <w:pStyle w:val="TAC"/>
            </w:pPr>
            <w:r>
              <w:t>DC_</w:t>
            </w:r>
            <w:r>
              <w:rPr>
                <w:lang w:eastAsia="zh-CN"/>
              </w:rPr>
              <w:t>n41</w:t>
            </w:r>
            <w:r>
              <w:t>(2A)-n257G</w:t>
            </w:r>
          </w:p>
          <w:p w14:paraId="1AB0E92A" w14:textId="77777777" w:rsidR="005D0458" w:rsidRDefault="005D0458" w:rsidP="006E2980">
            <w:pPr>
              <w:pStyle w:val="TAC"/>
            </w:pPr>
            <w:r>
              <w:t>DC_</w:t>
            </w:r>
            <w:r>
              <w:rPr>
                <w:lang w:eastAsia="zh-CN"/>
              </w:rPr>
              <w:t>n41</w:t>
            </w:r>
            <w:r>
              <w:t>(2A)-n257H</w:t>
            </w:r>
          </w:p>
          <w:p w14:paraId="0FEDBD83" w14:textId="77777777" w:rsidR="005D0458" w:rsidRDefault="005D0458" w:rsidP="006E2980">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2E8C087B" w14:textId="77777777" w:rsidR="005D0458" w:rsidRDefault="005D0458" w:rsidP="006E2980">
            <w:pPr>
              <w:pStyle w:val="TAC"/>
            </w:pPr>
            <w:r>
              <w:t>DC_</w:t>
            </w:r>
            <w:r>
              <w:rPr>
                <w:lang w:eastAsia="zh-CN"/>
              </w:rPr>
              <w:t>n41</w:t>
            </w:r>
            <w:r>
              <w:t>A-n257A</w:t>
            </w:r>
          </w:p>
          <w:p w14:paraId="4D2E31DF" w14:textId="77777777" w:rsidR="005D0458" w:rsidRDefault="005D0458" w:rsidP="006E2980">
            <w:pPr>
              <w:pStyle w:val="TAC"/>
            </w:pPr>
            <w:r>
              <w:t>DC_</w:t>
            </w:r>
            <w:r>
              <w:rPr>
                <w:lang w:eastAsia="zh-CN"/>
              </w:rPr>
              <w:t>n41</w:t>
            </w:r>
            <w:r>
              <w:t>A-n257G</w:t>
            </w:r>
          </w:p>
          <w:p w14:paraId="003C1407" w14:textId="77777777" w:rsidR="005D0458" w:rsidRDefault="005D0458" w:rsidP="006E2980">
            <w:pPr>
              <w:pStyle w:val="TAC"/>
            </w:pPr>
            <w:r>
              <w:t>DC_</w:t>
            </w:r>
            <w:r>
              <w:rPr>
                <w:lang w:eastAsia="zh-CN"/>
              </w:rPr>
              <w:t>n41</w:t>
            </w:r>
            <w:r>
              <w:t>A-n257I</w:t>
            </w:r>
          </w:p>
          <w:p w14:paraId="1BD9061F" w14:textId="77777777" w:rsidR="005D0458" w:rsidRDefault="005D0458" w:rsidP="006E2980">
            <w:pPr>
              <w:pStyle w:val="TAC"/>
              <w:rPr>
                <w:lang w:eastAsia="ja-JP"/>
              </w:rPr>
            </w:pPr>
            <w:r>
              <w:t>DC_</w:t>
            </w:r>
            <w:r>
              <w:rPr>
                <w:lang w:eastAsia="zh-CN"/>
              </w:rPr>
              <w:t>n41</w:t>
            </w:r>
            <w:r>
              <w:t>A-n257H</w:t>
            </w:r>
          </w:p>
        </w:tc>
      </w:tr>
      <w:tr w:rsidR="005D0458" w:rsidRPr="00EF5447" w14:paraId="7FD09D08" w14:textId="77777777" w:rsidTr="006E2980">
        <w:trPr>
          <w:trHeight w:val="187"/>
          <w:jc w:val="center"/>
        </w:trPr>
        <w:tc>
          <w:tcPr>
            <w:tcW w:w="3823" w:type="dxa"/>
          </w:tcPr>
          <w:p w14:paraId="139F0921" w14:textId="77777777" w:rsidR="005D0458" w:rsidRDefault="005D0458" w:rsidP="006E2980">
            <w:pPr>
              <w:pStyle w:val="TAC"/>
              <w:rPr>
                <w:lang w:eastAsia="ja-JP"/>
              </w:rPr>
            </w:pPr>
            <w:r>
              <w:rPr>
                <w:lang w:eastAsia="ja-JP"/>
              </w:rPr>
              <w:t>DC_n41A-n258A</w:t>
            </w:r>
          </w:p>
          <w:p w14:paraId="572DE49E" w14:textId="77777777" w:rsidR="005D0458" w:rsidRDefault="005D0458" w:rsidP="006E2980">
            <w:pPr>
              <w:pStyle w:val="TAC"/>
              <w:rPr>
                <w:lang w:eastAsia="ja-JP"/>
              </w:rPr>
            </w:pPr>
            <w:r>
              <w:rPr>
                <w:lang w:eastAsia="ja-JP"/>
              </w:rPr>
              <w:t>DC_n41A-n258G</w:t>
            </w:r>
          </w:p>
          <w:p w14:paraId="16A872FE" w14:textId="77777777" w:rsidR="005D0458" w:rsidRDefault="005D0458" w:rsidP="006E2980">
            <w:pPr>
              <w:pStyle w:val="TAC"/>
              <w:rPr>
                <w:lang w:eastAsia="ja-JP"/>
              </w:rPr>
            </w:pPr>
            <w:r>
              <w:rPr>
                <w:lang w:eastAsia="ja-JP"/>
              </w:rPr>
              <w:t>DC_n41A-n258H</w:t>
            </w:r>
          </w:p>
          <w:p w14:paraId="57503BD6" w14:textId="77777777" w:rsidR="005D0458" w:rsidRDefault="005D0458" w:rsidP="006E2980">
            <w:pPr>
              <w:pStyle w:val="TAC"/>
              <w:rPr>
                <w:rFonts w:cs="Arial"/>
                <w:bCs/>
                <w:szCs w:val="18"/>
                <w:lang w:val="en-US"/>
              </w:rPr>
            </w:pPr>
            <w:r>
              <w:rPr>
                <w:rFonts w:cs="Arial"/>
                <w:bCs/>
                <w:szCs w:val="18"/>
                <w:lang w:val="en-US"/>
              </w:rPr>
              <w:t>DC_n41C-n258A</w:t>
            </w:r>
          </w:p>
          <w:p w14:paraId="3C14581C" w14:textId="77777777" w:rsidR="005D0458" w:rsidRDefault="005D0458" w:rsidP="006E2980">
            <w:pPr>
              <w:pStyle w:val="TAC"/>
              <w:rPr>
                <w:lang w:eastAsia="ja-JP"/>
              </w:rPr>
            </w:pPr>
            <w:r>
              <w:rPr>
                <w:lang w:eastAsia="ja-JP"/>
              </w:rPr>
              <w:t>DC_n41C-n258G</w:t>
            </w:r>
          </w:p>
          <w:p w14:paraId="7384FC11" w14:textId="77777777" w:rsidR="005D0458" w:rsidRDefault="005D0458" w:rsidP="006E2980">
            <w:pPr>
              <w:pStyle w:val="TAC"/>
              <w:rPr>
                <w:lang w:eastAsia="ja-JP"/>
              </w:rPr>
            </w:pPr>
            <w:r>
              <w:rPr>
                <w:lang w:eastAsia="ja-JP"/>
              </w:rPr>
              <w:t>DC_n41C-n258H</w:t>
            </w:r>
          </w:p>
        </w:tc>
        <w:tc>
          <w:tcPr>
            <w:tcW w:w="3969" w:type="dxa"/>
          </w:tcPr>
          <w:p w14:paraId="4FC70678" w14:textId="77777777" w:rsidR="005D0458" w:rsidRDefault="005D0458" w:rsidP="006E2980">
            <w:pPr>
              <w:pStyle w:val="TAC"/>
              <w:rPr>
                <w:lang w:eastAsia="ja-JP"/>
              </w:rPr>
            </w:pPr>
            <w:r>
              <w:rPr>
                <w:lang w:eastAsia="ja-JP"/>
              </w:rPr>
              <w:t>DC_n41A-n258A</w:t>
            </w:r>
          </w:p>
          <w:p w14:paraId="215011D2" w14:textId="77777777" w:rsidR="005D0458" w:rsidRDefault="005D0458" w:rsidP="006E2980">
            <w:pPr>
              <w:pStyle w:val="TAC"/>
              <w:rPr>
                <w:lang w:eastAsia="ja-JP"/>
              </w:rPr>
            </w:pPr>
            <w:r>
              <w:rPr>
                <w:lang w:eastAsia="ja-JP"/>
              </w:rPr>
              <w:t>DC_n41A-n258G</w:t>
            </w:r>
          </w:p>
          <w:p w14:paraId="17C8722B" w14:textId="77777777" w:rsidR="005D0458" w:rsidRDefault="005D0458" w:rsidP="006E2980">
            <w:pPr>
              <w:pStyle w:val="TAC"/>
              <w:rPr>
                <w:lang w:eastAsia="ja-JP"/>
              </w:rPr>
            </w:pPr>
            <w:r>
              <w:rPr>
                <w:lang w:eastAsia="ja-JP"/>
              </w:rPr>
              <w:t>DC_n41A-n258H</w:t>
            </w:r>
          </w:p>
        </w:tc>
      </w:tr>
      <w:tr w:rsidR="005D0458" w:rsidRPr="00EF5447" w14:paraId="3D9BE74B" w14:textId="77777777" w:rsidTr="006E2980">
        <w:trPr>
          <w:trHeight w:val="187"/>
          <w:jc w:val="center"/>
        </w:trPr>
        <w:tc>
          <w:tcPr>
            <w:tcW w:w="3823" w:type="dxa"/>
          </w:tcPr>
          <w:p w14:paraId="01252BB4" w14:textId="77777777" w:rsidR="005D0458" w:rsidRDefault="005D0458" w:rsidP="006E2980">
            <w:pPr>
              <w:pStyle w:val="TAC"/>
              <w:rPr>
                <w:lang w:eastAsia="ja-JP"/>
              </w:rPr>
            </w:pPr>
            <w:r>
              <w:rPr>
                <w:lang w:eastAsia="ja-JP"/>
              </w:rPr>
              <w:t>DC_n41A-n258(2A)</w:t>
            </w:r>
          </w:p>
          <w:p w14:paraId="0A0A4C2B" w14:textId="77777777" w:rsidR="005D0458" w:rsidRDefault="005D0458" w:rsidP="006E2980">
            <w:pPr>
              <w:pStyle w:val="TAC"/>
              <w:rPr>
                <w:lang w:eastAsia="ja-JP"/>
              </w:rPr>
            </w:pPr>
            <w:r>
              <w:rPr>
                <w:lang w:eastAsia="ja-JP"/>
              </w:rPr>
              <w:t>DC_n41A-n258(3A)</w:t>
            </w:r>
          </w:p>
          <w:p w14:paraId="4818D4CE" w14:textId="77777777" w:rsidR="005D0458" w:rsidRDefault="005D0458" w:rsidP="006E2980">
            <w:pPr>
              <w:pStyle w:val="TAC"/>
              <w:rPr>
                <w:lang w:eastAsia="ja-JP"/>
              </w:rPr>
            </w:pPr>
            <w:r>
              <w:rPr>
                <w:lang w:eastAsia="ja-JP"/>
              </w:rPr>
              <w:t>DC_n41A-n258(4A)</w:t>
            </w:r>
          </w:p>
          <w:p w14:paraId="7BA8B73D" w14:textId="77777777" w:rsidR="005D0458" w:rsidRDefault="005D0458" w:rsidP="006E2980">
            <w:pPr>
              <w:pStyle w:val="TAC"/>
              <w:rPr>
                <w:lang w:eastAsia="ja-JP"/>
              </w:rPr>
            </w:pPr>
            <w:r>
              <w:rPr>
                <w:lang w:eastAsia="ja-JP"/>
              </w:rPr>
              <w:t>DC_n41A-n258(5A)</w:t>
            </w:r>
          </w:p>
          <w:p w14:paraId="128AA3F0" w14:textId="77777777" w:rsidR="005D0458" w:rsidRDefault="005D0458" w:rsidP="006E2980">
            <w:pPr>
              <w:pStyle w:val="TAC"/>
              <w:rPr>
                <w:rFonts w:cs="Arial"/>
                <w:bCs/>
                <w:szCs w:val="18"/>
                <w:lang w:val="en-US"/>
              </w:rPr>
            </w:pPr>
            <w:r>
              <w:rPr>
                <w:rFonts w:cs="Arial"/>
                <w:bCs/>
                <w:szCs w:val="18"/>
                <w:lang w:val="en-US"/>
              </w:rPr>
              <w:t>DC_n41C-n258(2A)</w:t>
            </w:r>
          </w:p>
          <w:p w14:paraId="6BBFDC91" w14:textId="77777777" w:rsidR="005D0458" w:rsidRDefault="005D0458" w:rsidP="006E2980">
            <w:pPr>
              <w:pStyle w:val="TAC"/>
              <w:rPr>
                <w:rFonts w:cs="Arial"/>
                <w:bCs/>
                <w:szCs w:val="18"/>
                <w:lang w:val="en-US"/>
              </w:rPr>
            </w:pPr>
            <w:r>
              <w:rPr>
                <w:rFonts w:cs="Arial"/>
                <w:bCs/>
                <w:szCs w:val="18"/>
                <w:lang w:val="en-US"/>
              </w:rPr>
              <w:t>DC_n41C-n258(3A)</w:t>
            </w:r>
          </w:p>
          <w:p w14:paraId="3A7D9139" w14:textId="77777777" w:rsidR="005D0458" w:rsidRDefault="005D0458" w:rsidP="006E2980">
            <w:pPr>
              <w:pStyle w:val="TAC"/>
              <w:rPr>
                <w:rFonts w:cs="Arial"/>
                <w:bCs/>
                <w:szCs w:val="18"/>
                <w:lang w:val="en-US"/>
              </w:rPr>
            </w:pPr>
            <w:r>
              <w:rPr>
                <w:rFonts w:cs="Arial"/>
                <w:bCs/>
                <w:szCs w:val="18"/>
                <w:lang w:val="en-US"/>
              </w:rPr>
              <w:t>DC_n41C-n258(4A)</w:t>
            </w:r>
          </w:p>
          <w:p w14:paraId="7E391CEF" w14:textId="77777777" w:rsidR="005D0458" w:rsidRDefault="005D0458" w:rsidP="006E2980">
            <w:pPr>
              <w:pStyle w:val="TAC"/>
              <w:rPr>
                <w:rFonts w:cs="Arial"/>
                <w:bCs/>
                <w:szCs w:val="18"/>
                <w:lang w:val="en-US"/>
              </w:rPr>
            </w:pPr>
            <w:r>
              <w:rPr>
                <w:rFonts w:cs="Arial"/>
                <w:bCs/>
                <w:szCs w:val="18"/>
                <w:lang w:val="en-US"/>
              </w:rPr>
              <w:t>DC_n41C-n258(5A)</w:t>
            </w:r>
          </w:p>
          <w:p w14:paraId="7017E5DF" w14:textId="77777777" w:rsidR="005D0458" w:rsidRDefault="005D0458" w:rsidP="006E2980">
            <w:pPr>
              <w:pStyle w:val="TAC"/>
              <w:rPr>
                <w:rFonts w:cs="Arial"/>
                <w:bCs/>
                <w:szCs w:val="18"/>
                <w:lang w:val="en-US"/>
              </w:rPr>
            </w:pPr>
            <w:r>
              <w:rPr>
                <w:rFonts w:cs="Arial"/>
                <w:bCs/>
                <w:szCs w:val="18"/>
                <w:lang w:val="en-US"/>
              </w:rPr>
              <w:t>DC_n41(2A)-n258A</w:t>
            </w:r>
          </w:p>
          <w:p w14:paraId="5FDA8F53" w14:textId="77777777" w:rsidR="005D0458" w:rsidRDefault="005D0458" w:rsidP="006E2980">
            <w:pPr>
              <w:pStyle w:val="TAC"/>
              <w:rPr>
                <w:lang w:eastAsia="ja-JP"/>
              </w:rPr>
            </w:pPr>
            <w:r>
              <w:rPr>
                <w:lang w:eastAsia="ja-JP"/>
              </w:rPr>
              <w:t>DC_n41(2A)-n258G</w:t>
            </w:r>
          </w:p>
          <w:p w14:paraId="5EB951F8" w14:textId="77777777" w:rsidR="005D0458" w:rsidRDefault="005D0458" w:rsidP="006E2980">
            <w:pPr>
              <w:pStyle w:val="TAC"/>
              <w:rPr>
                <w:rFonts w:cs="Arial"/>
                <w:bCs/>
                <w:szCs w:val="18"/>
                <w:lang w:val="en-US"/>
              </w:rPr>
            </w:pPr>
            <w:r>
              <w:rPr>
                <w:lang w:eastAsia="ja-JP"/>
              </w:rPr>
              <w:t>DC_n41(2A)-n258H</w:t>
            </w:r>
          </w:p>
          <w:p w14:paraId="068A89BD" w14:textId="77777777" w:rsidR="005D0458" w:rsidRDefault="005D0458" w:rsidP="006E2980">
            <w:pPr>
              <w:pStyle w:val="TAC"/>
              <w:rPr>
                <w:rFonts w:cs="Arial"/>
                <w:bCs/>
                <w:szCs w:val="18"/>
                <w:lang w:val="en-US"/>
              </w:rPr>
            </w:pPr>
            <w:r>
              <w:rPr>
                <w:rFonts w:cs="Arial"/>
                <w:bCs/>
                <w:szCs w:val="18"/>
                <w:lang w:val="en-US"/>
              </w:rPr>
              <w:t>DC_n41(2A)-n258(2A)</w:t>
            </w:r>
          </w:p>
          <w:p w14:paraId="0BD2C7B1" w14:textId="77777777" w:rsidR="005D0458" w:rsidRDefault="005D0458" w:rsidP="006E2980">
            <w:pPr>
              <w:pStyle w:val="TAC"/>
              <w:rPr>
                <w:rFonts w:cs="Arial"/>
                <w:bCs/>
                <w:szCs w:val="18"/>
                <w:lang w:val="en-US"/>
              </w:rPr>
            </w:pPr>
            <w:r>
              <w:rPr>
                <w:rFonts w:cs="Arial"/>
                <w:bCs/>
                <w:szCs w:val="18"/>
                <w:lang w:val="en-US"/>
              </w:rPr>
              <w:t>DC_n41(2A)-n258(3A)</w:t>
            </w:r>
          </w:p>
          <w:p w14:paraId="30439556" w14:textId="77777777" w:rsidR="005D0458" w:rsidRDefault="005D0458" w:rsidP="006E2980">
            <w:pPr>
              <w:pStyle w:val="TAC"/>
              <w:rPr>
                <w:rFonts w:cs="Arial"/>
                <w:bCs/>
                <w:szCs w:val="18"/>
                <w:lang w:val="en-US"/>
              </w:rPr>
            </w:pPr>
            <w:r>
              <w:rPr>
                <w:rFonts w:cs="Arial"/>
                <w:bCs/>
                <w:szCs w:val="18"/>
                <w:lang w:val="en-US"/>
              </w:rPr>
              <w:t>DC_n41(2A)-n258(4A)</w:t>
            </w:r>
          </w:p>
          <w:p w14:paraId="2BC4DB63" w14:textId="77777777" w:rsidR="005D0458" w:rsidRDefault="005D0458" w:rsidP="006E2980">
            <w:pPr>
              <w:pStyle w:val="TAC"/>
              <w:rPr>
                <w:rFonts w:cs="Arial"/>
                <w:bCs/>
                <w:szCs w:val="18"/>
                <w:lang w:val="en-US"/>
              </w:rPr>
            </w:pPr>
            <w:r>
              <w:rPr>
                <w:rFonts w:cs="Arial"/>
                <w:bCs/>
                <w:szCs w:val="18"/>
                <w:lang w:val="en-US"/>
              </w:rPr>
              <w:t>DC_n41(2A)-n258(5A)</w:t>
            </w:r>
          </w:p>
          <w:p w14:paraId="3A2121F5" w14:textId="77777777" w:rsidR="005D0458" w:rsidRDefault="005D0458" w:rsidP="006E2980">
            <w:pPr>
              <w:pStyle w:val="TAC"/>
              <w:rPr>
                <w:rFonts w:cs="Arial"/>
              </w:rPr>
            </w:pPr>
            <w:r>
              <w:rPr>
                <w:rFonts w:cs="Arial"/>
              </w:rPr>
              <w:t>DC_n41A-n258(2G)</w:t>
            </w:r>
          </w:p>
          <w:p w14:paraId="2420884D" w14:textId="77777777" w:rsidR="005D0458" w:rsidRDefault="005D0458" w:rsidP="006E2980">
            <w:pPr>
              <w:pStyle w:val="TAC"/>
              <w:rPr>
                <w:rFonts w:cs="Arial"/>
              </w:rPr>
            </w:pPr>
            <w:r>
              <w:rPr>
                <w:rFonts w:cs="Arial"/>
              </w:rPr>
              <w:t>DC_n41C-n258(2G)</w:t>
            </w:r>
          </w:p>
          <w:p w14:paraId="0F19B2B7" w14:textId="77777777" w:rsidR="005D0458" w:rsidRDefault="005D0458" w:rsidP="006E2980">
            <w:pPr>
              <w:pStyle w:val="TAC"/>
              <w:rPr>
                <w:rFonts w:cs="Arial"/>
              </w:rPr>
            </w:pPr>
            <w:r>
              <w:rPr>
                <w:rFonts w:cs="Arial"/>
              </w:rPr>
              <w:t>DC_n41(2A)-n258(2G)</w:t>
            </w:r>
          </w:p>
          <w:p w14:paraId="67E9C78E" w14:textId="77777777" w:rsidR="005D0458" w:rsidRDefault="005D0458" w:rsidP="006E2980">
            <w:pPr>
              <w:pStyle w:val="TAC"/>
              <w:rPr>
                <w:rFonts w:cs="Arial"/>
              </w:rPr>
            </w:pPr>
            <w:r>
              <w:rPr>
                <w:rFonts w:cs="Arial"/>
              </w:rPr>
              <w:t>DC_n41A-n258(A-G)</w:t>
            </w:r>
          </w:p>
          <w:p w14:paraId="0E9991D1" w14:textId="77777777" w:rsidR="005D0458" w:rsidRDefault="005D0458" w:rsidP="006E2980">
            <w:pPr>
              <w:spacing w:after="0"/>
              <w:jc w:val="center"/>
              <w:rPr>
                <w:rFonts w:ascii="Arial" w:hAnsi="Arial" w:cs="Arial"/>
                <w:color w:val="000000"/>
                <w:sz w:val="18"/>
                <w:szCs w:val="18"/>
              </w:rPr>
            </w:pPr>
            <w:r>
              <w:rPr>
                <w:rFonts w:ascii="Arial" w:hAnsi="Arial" w:cs="Arial"/>
                <w:color w:val="000000"/>
                <w:sz w:val="18"/>
                <w:szCs w:val="18"/>
              </w:rPr>
              <w:t>DC_n41C-n258(A-G)</w:t>
            </w:r>
          </w:p>
          <w:p w14:paraId="347BC2BD" w14:textId="77777777" w:rsidR="005D0458" w:rsidRDefault="005D0458" w:rsidP="006E2980">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0AEA8EE6" w14:textId="77777777" w:rsidR="005D0458" w:rsidRDefault="005D0458" w:rsidP="006E2980">
            <w:pPr>
              <w:pStyle w:val="TAC"/>
              <w:rPr>
                <w:rFonts w:cs="Arial"/>
              </w:rPr>
            </w:pPr>
            <w:r>
              <w:rPr>
                <w:rFonts w:cs="Arial"/>
              </w:rPr>
              <w:t>DC_n41A-n258(A-H)</w:t>
            </w:r>
          </w:p>
          <w:p w14:paraId="6378D6E8" w14:textId="77777777" w:rsidR="005D0458" w:rsidRDefault="005D0458" w:rsidP="006E2980">
            <w:pPr>
              <w:spacing w:after="0"/>
              <w:jc w:val="center"/>
              <w:rPr>
                <w:rFonts w:ascii="Arial" w:hAnsi="Arial" w:cs="Arial"/>
                <w:color w:val="000000"/>
                <w:sz w:val="18"/>
                <w:szCs w:val="18"/>
              </w:rPr>
            </w:pPr>
            <w:r>
              <w:rPr>
                <w:rFonts w:ascii="Arial" w:hAnsi="Arial" w:cs="Arial"/>
                <w:color w:val="000000"/>
                <w:sz w:val="18"/>
                <w:szCs w:val="18"/>
              </w:rPr>
              <w:t>DC_n41C-n258(A-H)</w:t>
            </w:r>
          </w:p>
          <w:p w14:paraId="2DD97BD1" w14:textId="77777777" w:rsidR="005D0458" w:rsidRDefault="005D0458" w:rsidP="006E2980">
            <w:pPr>
              <w:spacing w:after="0"/>
              <w:jc w:val="center"/>
              <w:rPr>
                <w:rFonts w:ascii="Arial" w:hAnsi="Arial" w:cs="Arial"/>
                <w:sz w:val="18"/>
                <w:szCs w:val="18"/>
              </w:rPr>
            </w:pPr>
            <w:r>
              <w:rPr>
                <w:rFonts w:ascii="Arial" w:hAnsi="Arial" w:cs="Arial"/>
                <w:sz w:val="18"/>
                <w:szCs w:val="18"/>
              </w:rPr>
              <w:t>DC_n41(2A)-n258(A-H)</w:t>
            </w:r>
          </w:p>
          <w:p w14:paraId="0B6FCC3B" w14:textId="77777777" w:rsidR="005D0458" w:rsidRDefault="005D0458" w:rsidP="006E2980">
            <w:pPr>
              <w:pStyle w:val="TAC"/>
              <w:rPr>
                <w:rFonts w:cs="Arial"/>
              </w:rPr>
            </w:pPr>
            <w:r>
              <w:rPr>
                <w:rFonts w:cs="Arial"/>
              </w:rPr>
              <w:t>DC_n41A-n258(G-H)</w:t>
            </w:r>
          </w:p>
          <w:p w14:paraId="5AFABBF6" w14:textId="77777777" w:rsidR="005D0458" w:rsidRDefault="005D0458" w:rsidP="006E2980">
            <w:pPr>
              <w:pStyle w:val="TAC"/>
              <w:rPr>
                <w:rFonts w:cs="Arial"/>
              </w:rPr>
            </w:pPr>
            <w:r>
              <w:rPr>
                <w:rFonts w:cs="Arial"/>
              </w:rPr>
              <w:t>DC_n41C-n258(G-H)</w:t>
            </w:r>
          </w:p>
          <w:p w14:paraId="6009C5F9" w14:textId="77777777" w:rsidR="005D0458" w:rsidRDefault="005D0458" w:rsidP="006E2980">
            <w:pPr>
              <w:pStyle w:val="TAC"/>
              <w:rPr>
                <w:rFonts w:cs="Arial"/>
              </w:rPr>
            </w:pPr>
            <w:r>
              <w:rPr>
                <w:rFonts w:cs="Arial"/>
              </w:rPr>
              <w:t>DC_n41(2A)-n258(G-H)</w:t>
            </w:r>
          </w:p>
        </w:tc>
        <w:tc>
          <w:tcPr>
            <w:tcW w:w="3969" w:type="dxa"/>
          </w:tcPr>
          <w:p w14:paraId="71FCDA17" w14:textId="77777777" w:rsidR="005D0458" w:rsidRDefault="005D0458" w:rsidP="006E2980">
            <w:pPr>
              <w:pStyle w:val="TAC"/>
              <w:rPr>
                <w:lang w:eastAsia="ja-JP"/>
              </w:rPr>
            </w:pPr>
            <w:r>
              <w:rPr>
                <w:lang w:eastAsia="ja-JP"/>
              </w:rPr>
              <w:t>DC_n41A-n258A</w:t>
            </w:r>
          </w:p>
          <w:p w14:paraId="0C478F22" w14:textId="77777777" w:rsidR="005D0458" w:rsidRDefault="005D0458" w:rsidP="006E2980">
            <w:pPr>
              <w:pStyle w:val="TAC"/>
              <w:rPr>
                <w:rFonts w:cs="Arial"/>
              </w:rPr>
            </w:pPr>
            <w:r>
              <w:rPr>
                <w:rFonts w:cs="Arial"/>
              </w:rPr>
              <w:t>DC_n41A-n258G</w:t>
            </w:r>
          </w:p>
          <w:p w14:paraId="304AB8AF" w14:textId="77777777" w:rsidR="005D0458" w:rsidRDefault="005D0458" w:rsidP="006E2980">
            <w:pPr>
              <w:pStyle w:val="TAC"/>
              <w:rPr>
                <w:rFonts w:cs="Arial"/>
              </w:rPr>
            </w:pPr>
            <w:r>
              <w:rPr>
                <w:rFonts w:cs="Arial"/>
              </w:rPr>
              <w:t>DC_n41A-n258H</w:t>
            </w:r>
          </w:p>
        </w:tc>
      </w:tr>
      <w:tr w:rsidR="005D0458" w:rsidRPr="00EF5447" w14:paraId="595D8808" w14:textId="77777777" w:rsidTr="006E2980">
        <w:trPr>
          <w:trHeight w:val="187"/>
          <w:jc w:val="center"/>
        </w:trPr>
        <w:tc>
          <w:tcPr>
            <w:tcW w:w="3823" w:type="dxa"/>
          </w:tcPr>
          <w:p w14:paraId="2104FA4B" w14:textId="77777777" w:rsidR="005D0458" w:rsidRDefault="005D0458" w:rsidP="006E2980">
            <w:pPr>
              <w:pStyle w:val="TAC"/>
              <w:rPr>
                <w:lang w:eastAsia="ja-JP"/>
              </w:rPr>
            </w:pPr>
            <w:r>
              <w:rPr>
                <w:lang w:eastAsia="ja-JP"/>
              </w:rPr>
              <w:t>DC_n41A-n260A</w:t>
            </w:r>
          </w:p>
          <w:p w14:paraId="5702E51D" w14:textId="77777777" w:rsidR="005D0458" w:rsidRDefault="005D0458" w:rsidP="006E2980">
            <w:pPr>
              <w:pStyle w:val="TAC"/>
              <w:rPr>
                <w:lang w:eastAsia="ja-JP"/>
              </w:rPr>
            </w:pPr>
            <w:r>
              <w:rPr>
                <w:lang w:eastAsia="ja-JP"/>
              </w:rPr>
              <w:t>DC_n41A-n260G</w:t>
            </w:r>
          </w:p>
          <w:p w14:paraId="251C6985" w14:textId="77777777" w:rsidR="005D0458" w:rsidRDefault="005D0458" w:rsidP="006E2980">
            <w:pPr>
              <w:pStyle w:val="TAC"/>
              <w:rPr>
                <w:lang w:eastAsia="ja-JP"/>
              </w:rPr>
            </w:pPr>
            <w:r>
              <w:rPr>
                <w:lang w:eastAsia="ja-JP"/>
              </w:rPr>
              <w:t>DC_n41A-n260H</w:t>
            </w:r>
          </w:p>
          <w:p w14:paraId="4E08E0F1" w14:textId="77777777" w:rsidR="005D0458" w:rsidRDefault="005D0458" w:rsidP="006E2980">
            <w:pPr>
              <w:pStyle w:val="TAC"/>
              <w:rPr>
                <w:lang w:eastAsia="ja-JP"/>
              </w:rPr>
            </w:pPr>
            <w:r>
              <w:rPr>
                <w:lang w:eastAsia="ja-JP"/>
              </w:rPr>
              <w:t>DC_n41A-n260I</w:t>
            </w:r>
          </w:p>
          <w:p w14:paraId="45AA5E48" w14:textId="77777777" w:rsidR="005D0458" w:rsidRDefault="005D0458" w:rsidP="006E2980">
            <w:pPr>
              <w:pStyle w:val="TAC"/>
              <w:rPr>
                <w:lang w:eastAsia="ja-JP"/>
              </w:rPr>
            </w:pPr>
            <w:r>
              <w:rPr>
                <w:lang w:eastAsia="ja-JP"/>
              </w:rPr>
              <w:t>DC_n41A-n260J</w:t>
            </w:r>
          </w:p>
          <w:p w14:paraId="33EFDD1A" w14:textId="77777777" w:rsidR="005D0458" w:rsidRDefault="005D0458" w:rsidP="006E2980">
            <w:pPr>
              <w:pStyle w:val="TAC"/>
              <w:rPr>
                <w:lang w:eastAsia="ja-JP"/>
              </w:rPr>
            </w:pPr>
            <w:r>
              <w:rPr>
                <w:lang w:eastAsia="ja-JP"/>
              </w:rPr>
              <w:t>DC_n41A-n260K</w:t>
            </w:r>
          </w:p>
          <w:p w14:paraId="14020C55" w14:textId="77777777" w:rsidR="005D0458" w:rsidRDefault="005D0458" w:rsidP="006E2980">
            <w:pPr>
              <w:pStyle w:val="TAC"/>
              <w:rPr>
                <w:lang w:eastAsia="ja-JP"/>
              </w:rPr>
            </w:pPr>
            <w:r>
              <w:rPr>
                <w:lang w:eastAsia="ja-JP"/>
              </w:rPr>
              <w:t>DC_n41A-n260L</w:t>
            </w:r>
          </w:p>
          <w:p w14:paraId="2D9FE336" w14:textId="77777777" w:rsidR="005D0458" w:rsidRDefault="005D0458" w:rsidP="006E2980">
            <w:pPr>
              <w:pStyle w:val="TAC"/>
              <w:rPr>
                <w:lang w:eastAsia="ja-JP"/>
              </w:rPr>
            </w:pPr>
            <w:r>
              <w:rPr>
                <w:lang w:eastAsia="ja-JP"/>
              </w:rPr>
              <w:t>DC_n41A-n260M</w:t>
            </w:r>
          </w:p>
          <w:p w14:paraId="69DC4949" w14:textId="77777777" w:rsidR="005D0458" w:rsidRDefault="005D0458" w:rsidP="006E2980">
            <w:pPr>
              <w:pStyle w:val="TAC"/>
              <w:rPr>
                <w:lang w:eastAsia="ja-JP"/>
              </w:rPr>
            </w:pPr>
            <w:r>
              <w:rPr>
                <w:lang w:eastAsia="ja-JP"/>
              </w:rPr>
              <w:t>DC_n41C-n260A</w:t>
            </w:r>
          </w:p>
          <w:p w14:paraId="42F457FA" w14:textId="77777777" w:rsidR="005D0458" w:rsidRDefault="005D0458" w:rsidP="006E2980">
            <w:pPr>
              <w:pStyle w:val="TAC"/>
              <w:rPr>
                <w:lang w:val="sv-FI" w:eastAsia="ja-JP"/>
              </w:rPr>
            </w:pPr>
            <w:r>
              <w:rPr>
                <w:lang w:val="sv-FI" w:eastAsia="ja-JP"/>
              </w:rPr>
              <w:t>DC_n41C-n260G</w:t>
            </w:r>
          </w:p>
          <w:p w14:paraId="32DFDF39" w14:textId="77777777" w:rsidR="005D0458" w:rsidRDefault="005D0458" w:rsidP="006E2980">
            <w:pPr>
              <w:pStyle w:val="TAC"/>
              <w:rPr>
                <w:lang w:val="sv-FI" w:eastAsia="ja-JP"/>
              </w:rPr>
            </w:pPr>
            <w:r>
              <w:rPr>
                <w:lang w:val="sv-FI" w:eastAsia="ja-JP"/>
              </w:rPr>
              <w:t>DC_n41C-n260H</w:t>
            </w:r>
          </w:p>
          <w:p w14:paraId="51835989" w14:textId="77777777" w:rsidR="005D0458" w:rsidRDefault="005D0458" w:rsidP="006E2980">
            <w:pPr>
              <w:pStyle w:val="TAC"/>
              <w:rPr>
                <w:lang w:val="sv-FI" w:eastAsia="ja-JP"/>
              </w:rPr>
            </w:pPr>
            <w:r>
              <w:rPr>
                <w:lang w:val="sv-FI" w:eastAsia="ja-JP"/>
              </w:rPr>
              <w:t>DC_n41C-n260I</w:t>
            </w:r>
          </w:p>
          <w:p w14:paraId="370EAFB7" w14:textId="77777777" w:rsidR="005D0458" w:rsidRDefault="005D0458" w:rsidP="006E2980">
            <w:pPr>
              <w:pStyle w:val="TAC"/>
              <w:rPr>
                <w:lang w:val="sv-FI" w:eastAsia="ja-JP"/>
              </w:rPr>
            </w:pPr>
            <w:r>
              <w:rPr>
                <w:lang w:val="sv-FI" w:eastAsia="ja-JP"/>
              </w:rPr>
              <w:t>DC_n41C-n260J</w:t>
            </w:r>
          </w:p>
          <w:p w14:paraId="4977DC3E" w14:textId="77777777" w:rsidR="005D0458" w:rsidRDefault="005D0458" w:rsidP="006E2980">
            <w:pPr>
              <w:pStyle w:val="TAC"/>
              <w:rPr>
                <w:lang w:eastAsia="ja-JP"/>
              </w:rPr>
            </w:pPr>
            <w:r>
              <w:rPr>
                <w:lang w:eastAsia="ja-JP"/>
              </w:rPr>
              <w:t>DC_n41C-n260K</w:t>
            </w:r>
          </w:p>
          <w:p w14:paraId="16490B6C" w14:textId="77777777" w:rsidR="005D0458" w:rsidRDefault="005D0458" w:rsidP="006E2980">
            <w:pPr>
              <w:pStyle w:val="TAC"/>
              <w:rPr>
                <w:lang w:eastAsia="ja-JP"/>
              </w:rPr>
            </w:pPr>
            <w:r>
              <w:rPr>
                <w:lang w:eastAsia="ja-JP"/>
              </w:rPr>
              <w:t>DC_n41C-n260L</w:t>
            </w:r>
          </w:p>
          <w:p w14:paraId="0B47D9FF" w14:textId="77777777" w:rsidR="005D0458" w:rsidRDefault="005D0458" w:rsidP="006E2980">
            <w:pPr>
              <w:pStyle w:val="TAC"/>
              <w:rPr>
                <w:rFonts w:cs="Arial"/>
              </w:rPr>
            </w:pPr>
            <w:r>
              <w:rPr>
                <w:lang w:eastAsia="ja-JP"/>
              </w:rPr>
              <w:t>DC_n41C-n260M</w:t>
            </w:r>
          </w:p>
        </w:tc>
        <w:tc>
          <w:tcPr>
            <w:tcW w:w="3969" w:type="dxa"/>
          </w:tcPr>
          <w:p w14:paraId="5E82C21C" w14:textId="77777777" w:rsidR="005D0458" w:rsidRDefault="005D0458" w:rsidP="006E2980">
            <w:pPr>
              <w:pStyle w:val="TAC"/>
              <w:rPr>
                <w:rFonts w:cs="Arial"/>
              </w:rPr>
            </w:pPr>
            <w:r>
              <w:rPr>
                <w:lang w:eastAsia="ja-JP"/>
              </w:rPr>
              <w:t>DC_n41A-n260A</w:t>
            </w:r>
          </w:p>
        </w:tc>
      </w:tr>
      <w:tr w:rsidR="005D0458" w:rsidRPr="00EF5447" w14:paraId="60D97D0A" w14:textId="77777777" w:rsidTr="006E2980">
        <w:trPr>
          <w:trHeight w:val="187"/>
          <w:jc w:val="center"/>
        </w:trPr>
        <w:tc>
          <w:tcPr>
            <w:tcW w:w="3823" w:type="dxa"/>
          </w:tcPr>
          <w:p w14:paraId="74388F44" w14:textId="77777777" w:rsidR="005D0458" w:rsidRDefault="005D0458" w:rsidP="006E2980">
            <w:pPr>
              <w:pStyle w:val="TAC"/>
              <w:rPr>
                <w:lang w:eastAsia="ja-JP"/>
              </w:rPr>
            </w:pPr>
            <w:r>
              <w:rPr>
                <w:lang w:eastAsia="ja-JP"/>
              </w:rPr>
              <w:t>DC_n41A-n260(2A)</w:t>
            </w:r>
          </w:p>
          <w:p w14:paraId="38DD2747" w14:textId="77777777" w:rsidR="005D0458" w:rsidRDefault="005D0458" w:rsidP="006E2980">
            <w:pPr>
              <w:pStyle w:val="TAC"/>
              <w:rPr>
                <w:lang w:eastAsia="ja-JP"/>
              </w:rPr>
            </w:pPr>
            <w:r>
              <w:rPr>
                <w:lang w:eastAsia="ja-JP"/>
              </w:rPr>
              <w:t>DC_n41A-n260(3A)</w:t>
            </w:r>
          </w:p>
          <w:p w14:paraId="1738A723" w14:textId="77777777" w:rsidR="005D0458" w:rsidRDefault="005D0458" w:rsidP="006E2980">
            <w:pPr>
              <w:pStyle w:val="TAC"/>
              <w:rPr>
                <w:lang w:eastAsia="ja-JP"/>
              </w:rPr>
            </w:pPr>
            <w:r>
              <w:rPr>
                <w:lang w:eastAsia="ja-JP"/>
              </w:rPr>
              <w:t>DC_n41A-n260(4A)</w:t>
            </w:r>
          </w:p>
          <w:p w14:paraId="7370A31B" w14:textId="77777777" w:rsidR="005D0458" w:rsidRDefault="005D0458" w:rsidP="006E2980">
            <w:pPr>
              <w:pStyle w:val="TAC"/>
              <w:rPr>
                <w:lang w:eastAsia="ja-JP"/>
              </w:rPr>
            </w:pPr>
            <w:r>
              <w:rPr>
                <w:lang w:eastAsia="ja-JP"/>
              </w:rPr>
              <w:t>DC_n41A-n260(5A)</w:t>
            </w:r>
          </w:p>
          <w:p w14:paraId="432E4842" w14:textId="77777777" w:rsidR="005D0458" w:rsidRDefault="005D0458" w:rsidP="006E2980">
            <w:pPr>
              <w:pStyle w:val="TAC"/>
              <w:rPr>
                <w:lang w:eastAsia="ja-JP"/>
              </w:rPr>
            </w:pPr>
            <w:r>
              <w:rPr>
                <w:lang w:eastAsia="ja-JP"/>
              </w:rPr>
              <w:t>DC_n41A-n260(6A)</w:t>
            </w:r>
          </w:p>
          <w:p w14:paraId="6196D2C8" w14:textId="77777777" w:rsidR="005D0458" w:rsidRDefault="005D0458" w:rsidP="006E2980">
            <w:pPr>
              <w:pStyle w:val="TAC"/>
              <w:rPr>
                <w:lang w:eastAsia="ja-JP"/>
              </w:rPr>
            </w:pPr>
            <w:r>
              <w:rPr>
                <w:lang w:eastAsia="ja-JP"/>
              </w:rPr>
              <w:t>DC_n41A-n260(7A)</w:t>
            </w:r>
          </w:p>
          <w:p w14:paraId="72213572" w14:textId="77777777" w:rsidR="005D0458" w:rsidRDefault="005D0458" w:rsidP="006E2980">
            <w:pPr>
              <w:pStyle w:val="TAC"/>
              <w:rPr>
                <w:lang w:eastAsia="ja-JP"/>
              </w:rPr>
            </w:pPr>
            <w:r>
              <w:rPr>
                <w:lang w:eastAsia="ja-JP"/>
              </w:rPr>
              <w:t>DC_n41A-n260(8A)</w:t>
            </w:r>
          </w:p>
          <w:p w14:paraId="7F0C3ABD" w14:textId="77777777" w:rsidR="005D0458" w:rsidRDefault="005D0458" w:rsidP="006E2980">
            <w:pPr>
              <w:pStyle w:val="TAC"/>
              <w:rPr>
                <w:lang w:eastAsia="ja-JP"/>
              </w:rPr>
            </w:pPr>
            <w:r>
              <w:rPr>
                <w:lang w:eastAsia="ja-JP"/>
              </w:rPr>
              <w:t>DC_n41(2A)-n260A</w:t>
            </w:r>
          </w:p>
          <w:p w14:paraId="13366D42" w14:textId="77777777" w:rsidR="005D0458" w:rsidRDefault="005D0458" w:rsidP="006E2980">
            <w:pPr>
              <w:pStyle w:val="TAC"/>
              <w:rPr>
                <w:lang w:eastAsia="ja-JP"/>
              </w:rPr>
            </w:pPr>
            <w:r>
              <w:rPr>
                <w:lang w:eastAsia="ja-JP"/>
              </w:rPr>
              <w:t>DC_n41(2A)-n260(2A)</w:t>
            </w:r>
          </w:p>
          <w:p w14:paraId="2A0A358D" w14:textId="77777777" w:rsidR="005D0458" w:rsidRDefault="005D0458" w:rsidP="006E2980">
            <w:pPr>
              <w:pStyle w:val="TAC"/>
              <w:rPr>
                <w:lang w:eastAsia="ja-JP"/>
              </w:rPr>
            </w:pPr>
            <w:r>
              <w:rPr>
                <w:lang w:eastAsia="ja-JP"/>
              </w:rPr>
              <w:t>DC_n41(2A)-n260(3A)</w:t>
            </w:r>
          </w:p>
          <w:p w14:paraId="64B51B04" w14:textId="77777777" w:rsidR="005D0458" w:rsidRDefault="005D0458" w:rsidP="006E2980">
            <w:pPr>
              <w:pStyle w:val="TAC"/>
              <w:rPr>
                <w:lang w:eastAsia="ja-JP"/>
              </w:rPr>
            </w:pPr>
            <w:r>
              <w:rPr>
                <w:lang w:eastAsia="ja-JP"/>
              </w:rPr>
              <w:t>DC_n41(2A)-n260(4A)</w:t>
            </w:r>
          </w:p>
          <w:p w14:paraId="12DA5C85" w14:textId="77777777" w:rsidR="005D0458" w:rsidRDefault="005D0458" w:rsidP="006E2980">
            <w:pPr>
              <w:pStyle w:val="TAC"/>
              <w:rPr>
                <w:lang w:eastAsia="ja-JP"/>
              </w:rPr>
            </w:pPr>
            <w:r>
              <w:rPr>
                <w:lang w:eastAsia="ja-JP"/>
              </w:rPr>
              <w:t>DC_n41(2A)-n260(5A)</w:t>
            </w:r>
          </w:p>
          <w:p w14:paraId="5E1C1BA7" w14:textId="77777777" w:rsidR="005D0458" w:rsidRDefault="005D0458" w:rsidP="006E2980">
            <w:pPr>
              <w:pStyle w:val="TAC"/>
              <w:rPr>
                <w:lang w:eastAsia="ja-JP"/>
              </w:rPr>
            </w:pPr>
            <w:r>
              <w:rPr>
                <w:lang w:eastAsia="ja-JP"/>
              </w:rPr>
              <w:t>DC_n41(2A)-n260(6A)</w:t>
            </w:r>
          </w:p>
          <w:p w14:paraId="775DBE7D" w14:textId="77777777" w:rsidR="005D0458" w:rsidRDefault="005D0458" w:rsidP="006E2980">
            <w:pPr>
              <w:pStyle w:val="TAC"/>
              <w:rPr>
                <w:lang w:eastAsia="ja-JP"/>
              </w:rPr>
            </w:pPr>
            <w:r>
              <w:rPr>
                <w:lang w:eastAsia="ja-JP"/>
              </w:rPr>
              <w:t>DC_n41(2A)-n260(7A)</w:t>
            </w:r>
          </w:p>
          <w:p w14:paraId="6261C608" w14:textId="77777777" w:rsidR="005D0458" w:rsidRDefault="005D0458" w:rsidP="006E2980">
            <w:pPr>
              <w:pStyle w:val="TAC"/>
              <w:rPr>
                <w:lang w:eastAsia="ja-JP"/>
              </w:rPr>
            </w:pPr>
            <w:r>
              <w:rPr>
                <w:lang w:eastAsia="ja-JP"/>
              </w:rPr>
              <w:t>DC_n41(2A)-n260(8A)</w:t>
            </w:r>
          </w:p>
          <w:p w14:paraId="5BF70E3A" w14:textId="77777777" w:rsidR="005D0458" w:rsidRDefault="005D0458" w:rsidP="006E2980">
            <w:pPr>
              <w:pStyle w:val="TAC"/>
              <w:rPr>
                <w:lang w:eastAsia="ja-JP"/>
              </w:rPr>
            </w:pPr>
            <w:r>
              <w:rPr>
                <w:lang w:eastAsia="ja-JP"/>
              </w:rPr>
              <w:t>DC_n41(2A)-n260G</w:t>
            </w:r>
          </w:p>
          <w:p w14:paraId="2FE9A16F" w14:textId="77777777" w:rsidR="005D0458" w:rsidRDefault="005D0458" w:rsidP="006E2980">
            <w:pPr>
              <w:pStyle w:val="TAC"/>
              <w:rPr>
                <w:lang w:eastAsia="ja-JP"/>
              </w:rPr>
            </w:pPr>
            <w:r>
              <w:rPr>
                <w:lang w:eastAsia="ja-JP"/>
              </w:rPr>
              <w:t>DC_n41(2A)-n260H</w:t>
            </w:r>
          </w:p>
          <w:p w14:paraId="30E2FB6A" w14:textId="77777777" w:rsidR="005D0458" w:rsidRDefault="005D0458" w:rsidP="006E2980">
            <w:pPr>
              <w:pStyle w:val="TAC"/>
              <w:rPr>
                <w:lang w:eastAsia="ja-JP"/>
              </w:rPr>
            </w:pPr>
            <w:r>
              <w:rPr>
                <w:lang w:eastAsia="ja-JP"/>
              </w:rPr>
              <w:t>DC_n41(2A)-n260I</w:t>
            </w:r>
          </w:p>
          <w:p w14:paraId="0ED3CE0E" w14:textId="77777777" w:rsidR="005D0458" w:rsidRDefault="005D0458" w:rsidP="006E2980">
            <w:pPr>
              <w:pStyle w:val="TAC"/>
              <w:rPr>
                <w:lang w:eastAsia="ja-JP"/>
              </w:rPr>
            </w:pPr>
            <w:r>
              <w:rPr>
                <w:lang w:eastAsia="ja-JP"/>
              </w:rPr>
              <w:t>DC_n41(2A)-n260J</w:t>
            </w:r>
          </w:p>
          <w:p w14:paraId="6E949991" w14:textId="77777777" w:rsidR="005D0458" w:rsidRDefault="005D0458" w:rsidP="006E2980">
            <w:pPr>
              <w:pStyle w:val="TAC"/>
              <w:rPr>
                <w:lang w:eastAsia="ja-JP"/>
              </w:rPr>
            </w:pPr>
            <w:r>
              <w:rPr>
                <w:lang w:eastAsia="ja-JP"/>
              </w:rPr>
              <w:t>DC_n41(2A)-n260K</w:t>
            </w:r>
          </w:p>
          <w:p w14:paraId="55D44F81" w14:textId="77777777" w:rsidR="005D0458" w:rsidRDefault="005D0458" w:rsidP="006E2980">
            <w:pPr>
              <w:pStyle w:val="TAC"/>
              <w:rPr>
                <w:lang w:eastAsia="ja-JP"/>
              </w:rPr>
            </w:pPr>
            <w:r>
              <w:rPr>
                <w:lang w:eastAsia="ja-JP"/>
              </w:rPr>
              <w:t>DC_n41(2A)-n260L</w:t>
            </w:r>
          </w:p>
          <w:p w14:paraId="4CFADD35" w14:textId="77777777" w:rsidR="005D0458" w:rsidRDefault="005D0458" w:rsidP="006E2980">
            <w:pPr>
              <w:pStyle w:val="TAC"/>
              <w:rPr>
                <w:lang w:eastAsia="ja-JP"/>
              </w:rPr>
            </w:pPr>
            <w:r>
              <w:rPr>
                <w:lang w:eastAsia="ja-JP"/>
              </w:rPr>
              <w:t>DC_n41(2A)-n260M</w:t>
            </w:r>
          </w:p>
          <w:p w14:paraId="4F050FD2" w14:textId="77777777" w:rsidR="005D0458" w:rsidRDefault="005D0458" w:rsidP="006E2980">
            <w:pPr>
              <w:pStyle w:val="TAC"/>
              <w:rPr>
                <w:lang w:eastAsia="ja-JP"/>
              </w:rPr>
            </w:pPr>
            <w:r>
              <w:rPr>
                <w:lang w:eastAsia="ja-JP"/>
              </w:rPr>
              <w:t>DC_n41C-n260(2A)</w:t>
            </w:r>
          </w:p>
          <w:p w14:paraId="103CD5C4" w14:textId="77777777" w:rsidR="005D0458" w:rsidRDefault="005D0458" w:rsidP="006E2980">
            <w:pPr>
              <w:pStyle w:val="TAC"/>
              <w:rPr>
                <w:lang w:eastAsia="ja-JP"/>
              </w:rPr>
            </w:pPr>
            <w:r>
              <w:rPr>
                <w:lang w:eastAsia="ja-JP"/>
              </w:rPr>
              <w:t>DC_n41C-n260(3A)</w:t>
            </w:r>
          </w:p>
          <w:p w14:paraId="08E177F4" w14:textId="77777777" w:rsidR="005D0458" w:rsidRDefault="005D0458" w:rsidP="006E2980">
            <w:pPr>
              <w:pStyle w:val="TAC"/>
              <w:rPr>
                <w:lang w:eastAsia="ja-JP"/>
              </w:rPr>
            </w:pPr>
            <w:r>
              <w:rPr>
                <w:lang w:eastAsia="ja-JP"/>
              </w:rPr>
              <w:t>DC_n41C-n260(4A)</w:t>
            </w:r>
          </w:p>
          <w:p w14:paraId="4CC38483" w14:textId="77777777" w:rsidR="005D0458" w:rsidRDefault="005D0458" w:rsidP="006E2980">
            <w:pPr>
              <w:pStyle w:val="TAC"/>
              <w:rPr>
                <w:lang w:eastAsia="ja-JP"/>
              </w:rPr>
            </w:pPr>
            <w:r>
              <w:rPr>
                <w:lang w:eastAsia="ja-JP"/>
              </w:rPr>
              <w:t>DC_n41C-n260(5A)</w:t>
            </w:r>
          </w:p>
          <w:p w14:paraId="03BF6A43" w14:textId="77777777" w:rsidR="005D0458" w:rsidRDefault="005D0458" w:rsidP="006E2980">
            <w:pPr>
              <w:pStyle w:val="TAC"/>
              <w:rPr>
                <w:lang w:eastAsia="ja-JP"/>
              </w:rPr>
            </w:pPr>
            <w:r>
              <w:rPr>
                <w:lang w:eastAsia="ja-JP"/>
              </w:rPr>
              <w:t>DC_n41C-n260(6A)</w:t>
            </w:r>
          </w:p>
          <w:p w14:paraId="615C498E" w14:textId="77777777" w:rsidR="005D0458" w:rsidRDefault="005D0458" w:rsidP="006E2980">
            <w:pPr>
              <w:pStyle w:val="TAC"/>
              <w:rPr>
                <w:lang w:eastAsia="ja-JP"/>
              </w:rPr>
            </w:pPr>
            <w:r>
              <w:rPr>
                <w:lang w:eastAsia="ja-JP"/>
              </w:rPr>
              <w:t>DC_n41C-n260(7A)</w:t>
            </w:r>
          </w:p>
          <w:p w14:paraId="2C7EB5C9" w14:textId="77777777" w:rsidR="005D0458" w:rsidRDefault="005D0458" w:rsidP="006E2980">
            <w:pPr>
              <w:pStyle w:val="TAC"/>
              <w:rPr>
                <w:rFonts w:cs="Arial"/>
              </w:rPr>
            </w:pPr>
            <w:r>
              <w:rPr>
                <w:lang w:eastAsia="ja-JP"/>
              </w:rPr>
              <w:t>DC_n41C-n260(8A)</w:t>
            </w:r>
          </w:p>
        </w:tc>
        <w:tc>
          <w:tcPr>
            <w:tcW w:w="3969" w:type="dxa"/>
          </w:tcPr>
          <w:p w14:paraId="1410BAC3" w14:textId="77777777" w:rsidR="005D0458" w:rsidRDefault="005D0458" w:rsidP="006E2980">
            <w:pPr>
              <w:pStyle w:val="TAC"/>
              <w:rPr>
                <w:rFonts w:cs="Arial"/>
              </w:rPr>
            </w:pPr>
            <w:r>
              <w:rPr>
                <w:lang w:eastAsia="ja-JP"/>
              </w:rPr>
              <w:t>DC_n41A-n260A</w:t>
            </w:r>
          </w:p>
        </w:tc>
      </w:tr>
      <w:tr w:rsidR="005D0458" w:rsidRPr="00EF5447" w14:paraId="4DA8B8A1" w14:textId="77777777" w:rsidTr="006E2980">
        <w:trPr>
          <w:trHeight w:val="187"/>
          <w:jc w:val="center"/>
        </w:trPr>
        <w:tc>
          <w:tcPr>
            <w:tcW w:w="3823" w:type="dxa"/>
          </w:tcPr>
          <w:p w14:paraId="129EDD4D" w14:textId="77777777" w:rsidR="005D0458" w:rsidRDefault="005D0458" w:rsidP="006E2980">
            <w:pPr>
              <w:pStyle w:val="TAC"/>
              <w:rPr>
                <w:lang w:eastAsia="ja-JP"/>
              </w:rPr>
            </w:pPr>
            <w:r>
              <w:rPr>
                <w:lang w:eastAsia="ja-JP"/>
              </w:rPr>
              <w:t>DC_n41A-n261A</w:t>
            </w:r>
          </w:p>
          <w:p w14:paraId="739C7F54" w14:textId="77777777" w:rsidR="005D0458" w:rsidRDefault="005D0458" w:rsidP="006E2980">
            <w:pPr>
              <w:pStyle w:val="TAC"/>
              <w:rPr>
                <w:rFonts w:cs="Arial"/>
              </w:rPr>
            </w:pPr>
            <w:r>
              <w:rPr>
                <w:rFonts w:cs="Arial"/>
                <w:bCs/>
                <w:szCs w:val="18"/>
                <w:lang w:val="en-US"/>
              </w:rPr>
              <w:t>DC_n41C-n261A</w:t>
            </w:r>
          </w:p>
        </w:tc>
        <w:tc>
          <w:tcPr>
            <w:tcW w:w="3969" w:type="dxa"/>
          </w:tcPr>
          <w:p w14:paraId="55CDA7BC" w14:textId="77777777" w:rsidR="005D0458" w:rsidRDefault="005D0458" w:rsidP="006E2980">
            <w:pPr>
              <w:pStyle w:val="TAC"/>
              <w:rPr>
                <w:rFonts w:cs="Arial"/>
              </w:rPr>
            </w:pPr>
            <w:r>
              <w:rPr>
                <w:lang w:eastAsia="ja-JP"/>
              </w:rPr>
              <w:t>DC_n41A-n261A</w:t>
            </w:r>
          </w:p>
        </w:tc>
      </w:tr>
      <w:tr w:rsidR="005D0458" w:rsidRPr="00EF5447" w14:paraId="5082D442" w14:textId="77777777" w:rsidTr="006E2980">
        <w:trPr>
          <w:trHeight w:val="922"/>
          <w:jc w:val="center"/>
        </w:trPr>
        <w:tc>
          <w:tcPr>
            <w:tcW w:w="3823" w:type="dxa"/>
          </w:tcPr>
          <w:p w14:paraId="5CBFD074" w14:textId="77777777" w:rsidR="005D0458" w:rsidRDefault="005D0458" w:rsidP="006E2980">
            <w:pPr>
              <w:pStyle w:val="TAC"/>
              <w:rPr>
                <w:lang w:eastAsia="ja-JP"/>
              </w:rPr>
            </w:pPr>
            <w:r>
              <w:rPr>
                <w:lang w:eastAsia="ja-JP"/>
              </w:rPr>
              <w:t>DC_n41A-n261(2A)</w:t>
            </w:r>
          </w:p>
          <w:p w14:paraId="45ACD56C" w14:textId="77777777" w:rsidR="005D0458" w:rsidRDefault="005D0458" w:rsidP="006E2980">
            <w:pPr>
              <w:pStyle w:val="TAC"/>
              <w:rPr>
                <w:rFonts w:cs="Arial"/>
                <w:bCs/>
                <w:szCs w:val="18"/>
                <w:lang w:val="en-US"/>
              </w:rPr>
            </w:pPr>
            <w:r>
              <w:rPr>
                <w:rFonts w:cs="Arial"/>
                <w:bCs/>
                <w:szCs w:val="18"/>
                <w:lang w:val="en-US"/>
              </w:rPr>
              <w:t>DC_n41C-n261(2A)</w:t>
            </w:r>
          </w:p>
          <w:p w14:paraId="12845D90" w14:textId="77777777" w:rsidR="005D0458" w:rsidRDefault="005D0458" w:rsidP="006E2980">
            <w:pPr>
              <w:pStyle w:val="TAC"/>
              <w:rPr>
                <w:rFonts w:cs="Arial"/>
                <w:szCs w:val="18"/>
              </w:rPr>
            </w:pPr>
            <w:r>
              <w:rPr>
                <w:rFonts w:cs="Arial"/>
                <w:szCs w:val="18"/>
              </w:rPr>
              <w:t>DC_n41(2A)-n261A</w:t>
            </w:r>
          </w:p>
          <w:p w14:paraId="7B06222B" w14:textId="77777777" w:rsidR="005D0458" w:rsidRDefault="005D0458" w:rsidP="006E2980">
            <w:pPr>
              <w:pStyle w:val="TAC"/>
              <w:rPr>
                <w:rFonts w:cs="Arial"/>
              </w:rPr>
            </w:pPr>
            <w:r>
              <w:rPr>
                <w:lang w:val="en-US"/>
              </w:rPr>
              <w:t>DC_n41(2A)-n261(2A)</w:t>
            </w:r>
          </w:p>
        </w:tc>
        <w:tc>
          <w:tcPr>
            <w:tcW w:w="3969" w:type="dxa"/>
          </w:tcPr>
          <w:p w14:paraId="3559C90D" w14:textId="77777777" w:rsidR="005D0458" w:rsidRDefault="005D0458" w:rsidP="006E2980">
            <w:pPr>
              <w:pStyle w:val="TAC"/>
              <w:rPr>
                <w:rFonts w:cs="Arial"/>
              </w:rPr>
            </w:pPr>
            <w:r>
              <w:rPr>
                <w:lang w:eastAsia="ja-JP"/>
              </w:rPr>
              <w:t>DC_n41A-n261A</w:t>
            </w:r>
          </w:p>
        </w:tc>
      </w:tr>
      <w:tr w:rsidR="005D0458" w:rsidRPr="00EF5447" w14:paraId="0FA66FF9" w14:textId="77777777" w:rsidTr="006E2980">
        <w:trPr>
          <w:trHeight w:val="187"/>
          <w:jc w:val="center"/>
        </w:trPr>
        <w:tc>
          <w:tcPr>
            <w:tcW w:w="3823" w:type="dxa"/>
          </w:tcPr>
          <w:p w14:paraId="4615CE54" w14:textId="77777777" w:rsidR="005D0458" w:rsidRDefault="005D0458" w:rsidP="006E2980">
            <w:pPr>
              <w:pStyle w:val="TAC"/>
              <w:rPr>
                <w:rFonts w:cs="Arial"/>
                <w:szCs w:val="18"/>
                <w:lang w:eastAsia="ja-JP"/>
              </w:rPr>
            </w:pPr>
            <w:r>
              <w:rPr>
                <w:rFonts w:cs="Arial"/>
                <w:szCs w:val="18"/>
                <w:lang w:eastAsia="ja-JP"/>
              </w:rPr>
              <w:t>DC_n48A-n260A</w:t>
            </w:r>
          </w:p>
          <w:p w14:paraId="4D994B00" w14:textId="77777777" w:rsidR="005D0458" w:rsidRDefault="005D0458" w:rsidP="006E2980">
            <w:pPr>
              <w:pStyle w:val="TAC"/>
              <w:rPr>
                <w:rFonts w:cs="Arial"/>
                <w:szCs w:val="18"/>
                <w:lang w:eastAsia="ja-JP"/>
              </w:rPr>
            </w:pPr>
            <w:r>
              <w:rPr>
                <w:rFonts w:cs="Arial"/>
                <w:szCs w:val="18"/>
                <w:lang w:eastAsia="ja-JP"/>
              </w:rPr>
              <w:t>DC_n48A-n260I</w:t>
            </w:r>
          </w:p>
          <w:p w14:paraId="0CDF1AB7" w14:textId="77777777" w:rsidR="005D0458" w:rsidRDefault="005D0458" w:rsidP="006E2980">
            <w:pPr>
              <w:pStyle w:val="TAC"/>
              <w:rPr>
                <w:rFonts w:cs="Arial"/>
                <w:szCs w:val="18"/>
                <w:lang w:eastAsia="ja-JP"/>
              </w:rPr>
            </w:pPr>
            <w:r>
              <w:rPr>
                <w:rFonts w:cs="Arial"/>
                <w:szCs w:val="18"/>
                <w:lang w:eastAsia="ja-JP"/>
              </w:rPr>
              <w:t>DC_n48A-n260J</w:t>
            </w:r>
          </w:p>
          <w:p w14:paraId="66109E8B" w14:textId="77777777" w:rsidR="005D0458" w:rsidRDefault="005D0458" w:rsidP="006E2980">
            <w:pPr>
              <w:pStyle w:val="TAC"/>
              <w:rPr>
                <w:rFonts w:cs="Arial"/>
                <w:szCs w:val="18"/>
                <w:lang w:eastAsia="ja-JP"/>
              </w:rPr>
            </w:pPr>
            <w:r>
              <w:rPr>
                <w:rFonts w:cs="Arial"/>
                <w:szCs w:val="18"/>
                <w:lang w:eastAsia="ja-JP"/>
              </w:rPr>
              <w:t>DC_n48A-n260K</w:t>
            </w:r>
          </w:p>
          <w:p w14:paraId="269F1FF3" w14:textId="77777777" w:rsidR="005D0458" w:rsidRDefault="005D0458" w:rsidP="006E2980">
            <w:pPr>
              <w:pStyle w:val="TAC"/>
              <w:rPr>
                <w:rFonts w:cs="Arial"/>
                <w:szCs w:val="18"/>
                <w:lang w:eastAsia="ja-JP"/>
              </w:rPr>
            </w:pPr>
            <w:r>
              <w:rPr>
                <w:rFonts w:cs="Arial"/>
                <w:szCs w:val="18"/>
                <w:lang w:eastAsia="ja-JP"/>
              </w:rPr>
              <w:t>DC_n48A-n260L</w:t>
            </w:r>
          </w:p>
          <w:p w14:paraId="419984DE" w14:textId="77777777" w:rsidR="005D0458" w:rsidRDefault="005D0458" w:rsidP="006E2980">
            <w:pPr>
              <w:pStyle w:val="TAC"/>
              <w:rPr>
                <w:rFonts w:cs="Arial"/>
                <w:szCs w:val="18"/>
                <w:lang w:eastAsia="ja-JP"/>
              </w:rPr>
            </w:pPr>
            <w:r>
              <w:rPr>
                <w:rFonts w:cs="Arial"/>
                <w:szCs w:val="18"/>
                <w:lang w:eastAsia="ja-JP"/>
              </w:rPr>
              <w:t>DC_n48A-n260M</w:t>
            </w:r>
          </w:p>
          <w:p w14:paraId="398B1F73" w14:textId="77777777" w:rsidR="005D0458" w:rsidRDefault="005D0458" w:rsidP="006E2980">
            <w:pPr>
              <w:pStyle w:val="TAC"/>
              <w:rPr>
                <w:rFonts w:cs="Arial"/>
                <w:szCs w:val="18"/>
                <w:lang w:eastAsia="ja-JP"/>
              </w:rPr>
            </w:pPr>
            <w:r>
              <w:rPr>
                <w:rFonts w:cs="Arial"/>
                <w:szCs w:val="18"/>
                <w:lang w:eastAsia="ja-JP"/>
              </w:rPr>
              <w:t>DC_n48B-n260A</w:t>
            </w:r>
          </w:p>
          <w:p w14:paraId="294260B6" w14:textId="77777777" w:rsidR="005D0458" w:rsidRDefault="005D0458" w:rsidP="006E2980">
            <w:pPr>
              <w:pStyle w:val="TAC"/>
              <w:rPr>
                <w:rFonts w:cs="Arial"/>
                <w:szCs w:val="18"/>
                <w:lang w:eastAsia="ja-JP"/>
              </w:rPr>
            </w:pPr>
            <w:r>
              <w:rPr>
                <w:rFonts w:cs="Arial"/>
                <w:szCs w:val="18"/>
                <w:lang w:eastAsia="ja-JP"/>
              </w:rPr>
              <w:t>DC_n48B-n260I</w:t>
            </w:r>
          </w:p>
          <w:p w14:paraId="7284E91A" w14:textId="77777777" w:rsidR="005D0458" w:rsidRDefault="005D0458" w:rsidP="006E2980">
            <w:pPr>
              <w:pStyle w:val="TAC"/>
              <w:rPr>
                <w:rFonts w:cs="Arial"/>
                <w:szCs w:val="18"/>
                <w:lang w:eastAsia="ja-JP"/>
              </w:rPr>
            </w:pPr>
            <w:r>
              <w:rPr>
                <w:rFonts w:cs="Arial"/>
                <w:szCs w:val="18"/>
                <w:lang w:eastAsia="ja-JP"/>
              </w:rPr>
              <w:t>DC_n48B-n260J</w:t>
            </w:r>
          </w:p>
          <w:p w14:paraId="6FEF731E" w14:textId="77777777" w:rsidR="005D0458" w:rsidRDefault="005D0458" w:rsidP="006E2980">
            <w:pPr>
              <w:pStyle w:val="TAC"/>
              <w:rPr>
                <w:rFonts w:cs="Arial"/>
                <w:szCs w:val="18"/>
                <w:lang w:eastAsia="ja-JP"/>
              </w:rPr>
            </w:pPr>
            <w:r>
              <w:rPr>
                <w:rFonts w:cs="Arial"/>
                <w:szCs w:val="18"/>
                <w:lang w:eastAsia="ja-JP"/>
              </w:rPr>
              <w:t>DC_n48B-n260K</w:t>
            </w:r>
          </w:p>
          <w:p w14:paraId="50203CA9" w14:textId="77777777" w:rsidR="005D0458" w:rsidRDefault="005D0458" w:rsidP="006E2980">
            <w:pPr>
              <w:pStyle w:val="TAC"/>
              <w:rPr>
                <w:rFonts w:cs="Arial"/>
                <w:szCs w:val="18"/>
                <w:lang w:eastAsia="ja-JP"/>
              </w:rPr>
            </w:pPr>
            <w:r>
              <w:rPr>
                <w:rFonts w:cs="Arial"/>
                <w:szCs w:val="18"/>
                <w:lang w:eastAsia="ja-JP"/>
              </w:rPr>
              <w:t>DC_n48B-n260L</w:t>
            </w:r>
          </w:p>
          <w:p w14:paraId="7FC3F57C" w14:textId="77777777" w:rsidR="005D0458" w:rsidRDefault="005D0458" w:rsidP="006E2980">
            <w:pPr>
              <w:pStyle w:val="TAC"/>
              <w:rPr>
                <w:lang w:eastAsia="ja-JP"/>
              </w:rPr>
            </w:pPr>
            <w:r>
              <w:rPr>
                <w:rFonts w:cs="Arial"/>
                <w:szCs w:val="18"/>
              </w:rPr>
              <w:t>DC_n48B-n260M</w:t>
            </w:r>
          </w:p>
        </w:tc>
        <w:tc>
          <w:tcPr>
            <w:tcW w:w="3969" w:type="dxa"/>
          </w:tcPr>
          <w:p w14:paraId="1BAD8AF0" w14:textId="77777777" w:rsidR="005D0458" w:rsidRDefault="005D0458" w:rsidP="006E2980">
            <w:pPr>
              <w:pStyle w:val="TAC"/>
              <w:rPr>
                <w:rFonts w:cs="Arial"/>
                <w:szCs w:val="18"/>
                <w:lang w:eastAsia="ja-JP"/>
              </w:rPr>
            </w:pPr>
            <w:r>
              <w:rPr>
                <w:rFonts w:cs="Arial"/>
                <w:szCs w:val="18"/>
                <w:lang w:eastAsia="ja-JP"/>
              </w:rPr>
              <w:t>DC_n48A-n260A</w:t>
            </w:r>
          </w:p>
          <w:p w14:paraId="6BB7DA73" w14:textId="77777777" w:rsidR="005D0458" w:rsidRDefault="005D0458" w:rsidP="006E2980">
            <w:pPr>
              <w:pStyle w:val="TAC"/>
              <w:rPr>
                <w:rFonts w:cs="Arial"/>
                <w:szCs w:val="18"/>
                <w:lang w:eastAsia="ja-JP"/>
              </w:rPr>
            </w:pPr>
            <w:r>
              <w:rPr>
                <w:rFonts w:cs="Arial"/>
                <w:szCs w:val="18"/>
                <w:lang w:eastAsia="ja-JP"/>
              </w:rPr>
              <w:t>DC_n48A-n260G</w:t>
            </w:r>
          </w:p>
          <w:p w14:paraId="07444FA3" w14:textId="77777777" w:rsidR="005D0458" w:rsidRDefault="005D0458" w:rsidP="006E2980">
            <w:pPr>
              <w:pStyle w:val="TAC"/>
              <w:rPr>
                <w:rFonts w:cs="Arial"/>
                <w:szCs w:val="18"/>
                <w:lang w:eastAsia="ja-JP"/>
              </w:rPr>
            </w:pPr>
            <w:r>
              <w:rPr>
                <w:rFonts w:cs="Arial"/>
                <w:szCs w:val="18"/>
                <w:lang w:eastAsia="ja-JP"/>
              </w:rPr>
              <w:t>DC_n48A-n260H</w:t>
            </w:r>
          </w:p>
          <w:p w14:paraId="62AFDC61" w14:textId="77777777" w:rsidR="005D0458" w:rsidRDefault="005D0458" w:rsidP="006E2980">
            <w:pPr>
              <w:pStyle w:val="TAC"/>
              <w:rPr>
                <w:lang w:eastAsia="ja-JP"/>
              </w:rPr>
            </w:pPr>
            <w:r>
              <w:rPr>
                <w:rFonts w:cs="Arial"/>
                <w:szCs w:val="18"/>
                <w:lang w:eastAsia="ja-JP"/>
              </w:rPr>
              <w:t>DC_n48A-n260I</w:t>
            </w:r>
          </w:p>
        </w:tc>
      </w:tr>
      <w:tr w:rsidR="005D0458" w:rsidRPr="00EF5447" w14:paraId="76243CA4" w14:textId="77777777" w:rsidTr="006E2980">
        <w:trPr>
          <w:trHeight w:val="187"/>
          <w:jc w:val="center"/>
        </w:trPr>
        <w:tc>
          <w:tcPr>
            <w:tcW w:w="3823" w:type="dxa"/>
            <w:vAlign w:val="center"/>
          </w:tcPr>
          <w:p w14:paraId="7F226B29" w14:textId="77777777" w:rsidR="005D0458" w:rsidRDefault="005D0458" w:rsidP="006E2980">
            <w:pPr>
              <w:pStyle w:val="TAC"/>
              <w:rPr>
                <w:rFonts w:cs="Arial"/>
                <w:szCs w:val="18"/>
                <w:lang w:eastAsia="ja-JP"/>
              </w:rPr>
            </w:pPr>
            <w:r>
              <w:rPr>
                <w:rFonts w:cs="Arial"/>
                <w:szCs w:val="18"/>
                <w:lang w:eastAsia="ja-JP"/>
              </w:rPr>
              <w:t>DC_n48(2A)-n260A</w:t>
            </w:r>
          </w:p>
          <w:p w14:paraId="6675FD93" w14:textId="77777777" w:rsidR="005D0458" w:rsidRDefault="005D0458" w:rsidP="006E2980">
            <w:pPr>
              <w:pStyle w:val="TAC"/>
              <w:rPr>
                <w:rFonts w:cs="Arial"/>
                <w:szCs w:val="18"/>
                <w:lang w:eastAsia="ja-JP"/>
              </w:rPr>
            </w:pPr>
            <w:r>
              <w:rPr>
                <w:rFonts w:cs="Arial"/>
                <w:szCs w:val="18"/>
                <w:lang w:eastAsia="ja-JP"/>
              </w:rPr>
              <w:t>DC_n48(2A)-n260I</w:t>
            </w:r>
          </w:p>
          <w:p w14:paraId="578DF001" w14:textId="77777777" w:rsidR="005D0458" w:rsidRDefault="005D0458" w:rsidP="006E2980">
            <w:pPr>
              <w:pStyle w:val="TAC"/>
              <w:rPr>
                <w:rFonts w:cs="Arial"/>
                <w:szCs w:val="18"/>
                <w:lang w:eastAsia="ja-JP"/>
              </w:rPr>
            </w:pPr>
            <w:r>
              <w:rPr>
                <w:rFonts w:cs="Arial"/>
                <w:szCs w:val="18"/>
                <w:lang w:eastAsia="ja-JP"/>
              </w:rPr>
              <w:t>DC_n48(2A)-n260J</w:t>
            </w:r>
          </w:p>
          <w:p w14:paraId="7B3D3D03" w14:textId="77777777" w:rsidR="005D0458" w:rsidRDefault="005D0458" w:rsidP="006E2980">
            <w:pPr>
              <w:pStyle w:val="TAC"/>
              <w:rPr>
                <w:rFonts w:cs="Arial"/>
                <w:szCs w:val="18"/>
                <w:lang w:eastAsia="ja-JP"/>
              </w:rPr>
            </w:pPr>
            <w:r>
              <w:rPr>
                <w:rFonts w:cs="Arial"/>
                <w:szCs w:val="18"/>
                <w:lang w:eastAsia="ja-JP"/>
              </w:rPr>
              <w:t>DC_n48(2A)-n260K</w:t>
            </w:r>
          </w:p>
          <w:p w14:paraId="775A9672" w14:textId="77777777" w:rsidR="005D0458" w:rsidRDefault="005D0458" w:rsidP="006E2980">
            <w:pPr>
              <w:pStyle w:val="TAC"/>
              <w:rPr>
                <w:rFonts w:cs="Arial"/>
                <w:szCs w:val="18"/>
                <w:lang w:eastAsia="ja-JP"/>
              </w:rPr>
            </w:pPr>
            <w:r>
              <w:rPr>
                <w:rFonts w:cs="Arial"/>
                <w:szCs w:val="18"/>
                <w:lang w:eastAsia="ja-JP"/>
              </w:rPr>
              <w:t>DC_n48(2A)-n260L</w:t>
            </w:r>
          </w:p>
          <w:p w14:paraId="694A8514" w14:textId="77777777" w:rsidR="005D0458" w:rsidRDefault="005D0458" w:rsidP="006E2980">
            <w:pPr>
              <w:pStyle w:val="afffc"/>
              <w:jc w:val="center"/>
              <w:rPr>
                <w:rFonts w:ascii="Arial" w:hAnsi="Arial" w:cs="Arial"/>
                <w:sz w:val="18"/>
                <w:szCs w:val="18"/>
              </w:rPr>
            </w:pPr>
            <w:r>
              <w:rPr>
                <w:rFonts w:ascii="Arial" w:hAnsi="Arial" w:cs="Arial"/>
                <w:sz w:val="18"/>
                <w:szCs w:val="18"/>
              </w:rPr>
              <w:t>DC_n48(2A)-n260M</w:t>
            </w:r>
          </w:p>
          <w:p w14:paraId="6AE03F3B" w14:textId="77777777" w:rsidR="005D0458" w:rsidRDefault="005D0458" w:rsidP="006E2980">
            <w:pPr>
              <w:pStyle w:val="TAC"/>
              <w:rPr>
                <w:rFonts w:cs="Arial"/>
                <w:szCs w:val="18"/>
                <w:lang w:eastAsia="ja-JP"/>
              </w:rPr>
            </w:pPr>
            <w:r>
              <w:rPr>
                <w:rFonts w:cs="Arial"/>
                <w:szCs w:val="18"/>
                <w:lang w:eastAsia="ja-JP"/>
              </w:rPr>
              <w:t>DC_n48(A-B)-n260A</w:t>
            </w:r>
          </w:p>
          <w:p w14:paraId="37E6BB03" w14:textId="77777777" w:rsidR="005D0458" w:rsidRDefault="005D0458" w:rsidP="006E2980">
            <w:pPr>
              <w:pStyle w:val="TAC"/>
              <w:rPr>
                <w:rFonts w:cs="Arial"/>
                <w:szCs w:val="18"/>
                <w:lang w:eastAsia="ja-JP"/>
              </w:rPr>
            </w:pPr>
            <w:r>
              <w:rPr>
                <w:rFonts w:cs="Arial"/>
                <w:szCs w:val="18"/>
                <w:lang w:eastAsia="ja-JP"/>
              </w:rPr>
              <w:t>DC_n48(A-B)-n260I</w:t>
            </w:r>
          </w:p>
          <w:p w14:paraId="29A1303E" w14:textId="77777777" w:rsidR="005D0458" w:rsidRDefault="005D0458" w:rsidP="006E2980">
            <w:pPr>
              <w:pStyle w:val="TAC"/>
              <w:rPr>
                <w:rFonts w:cs="Arial"/>
                <w:szCs w:val="18"/>
                <w:lang w:eastAsia="ja-JP"/>
              </w:rPr>
            </w:pPr>
            <w:r>
              <w:rPr>
                <w:rFonts w:cs="Arial"/>
                <w:szCs w:val="18"/>
                <w:lang w:eastAsia="ja-JP"/>
              </w:rPr>
              <w:t>DC_n48(A-B)-n260J</w:t>
            </w:r>
          </w:p>
          <w:p w14:paraId="27C47F4F" w14:textId="77777777" w:rsidR="005D0458" w:rsidRDefault="005D0458" w:rsidP="006E2980">
            <w:pPr>
              <w:pStyle w:val="TAC"/>
              <w:rPr>
                <w:rFonts w:cs="Arial"/>
                <w:szCs w:val="18"/>
                <w:lang w:eastAsia="ja-JP"/>
              </w:rPr>
            </w:pPr>
            <w:r>
              <w:rPr>
                <w:rFonts w:cs="Arial"/>
                <w:szCs w:val="18"/>
                <w:lang w:eastAsia="ja-JP"/>
              </w:rPr>
              <w:t>DC_n48(A-B)-n260K</w:t>
            </w:r>
          </w:p>
          <w:p w14:paraId="3854C9CC" w14:textId="77777777" w:rsidR="005D0458" w:rsidRDefault="005D0458" w:rsidP="006E2980">
            <w:pPr>
              <w:pStyle w:val="TAC"/>
              <w:rPr>
                <w:rFonts w:cs="Arial"/>
                <w:szCs w:val="18"/>
                <w:lang w:eastAsia="ja-JP"/>
              </w:rPr>
            </w:pPr>
            <w:r>
              <w:rPr>
                <w:rFonts w:cs="Arial"/>
                <w:szCs w:val="18"/>
                <w:lang w:eastAsia="ja-JP"/>
              </w:rPr>
              <w:t>DC_n48(A-B)-n260L</w:t>
            </w:r>
          </w:p>
          <w:p w14:paraId="27CE779E" w14:textId="77777777" w:rsidR="005D0458" w:rsidRDefault="005D0458" w:rsidP="006E2980">
            <w:pPr>
              <w:pStyle w:val="TAC"/>
              <w:rPr>
                <w:lang w:eastAsia="ja-JP"/>
              </w:rPr>
            </w:pPr>
            <w:r>
              <w:rPr>
                <w:rFonts w:cs="Arial"/>
                <w:szCs w:val="18"/>
              </w:rPr>
              <w:t>DC_n48(A-B)-n260M</w:t>
            </w:r>
          </w:p>
        </w:tc>
        <w:tc>
          <w:tcPr>
            <w:tcW w:w="3969" w:type="dxa"/>
          </w:tcPr>
          <w:p w14:paraId="36CFC071" w14:textId="77777777" w:rsidR="005D0458" w:rsidRDefault="005D0458" w:rsidP="006E2980">
            <w:pPr>
              <w:pStyle w:val="TAC"/>
              <w:rPr>
                <w:rFonts w:cs="Arial"/>
                <w:szCs w:val="18"/>
                <w:lang w:eastAsia="ja-JP"/>
              </w:rPr>
            </w:pPr>
            <w:r>
              <w:rPr>
                <w:rFonts w:cs="Arial"/>
                <w:szCs w:val="18"/>
                <w:lang w:eastAsia="ja-JP"/>
              </w:rPr>
              <w:t>DC_n48A-n260A</w:t>
            </w:r>
          </w:p>
          <w:p w14:paraId="5B1672EF" w14:textId="77777777" w:rsidR="005D0458" w:rsidRDefault="005D0458" w:rsidP="006E2980">
            <w:pPr>
              <w:pStyle w:val="TAC"/>
              <w:rPr>
                <w:rFonts w:cs="Arial"/>
                <w:szCs w:val="18"/>
                <w:lang w:eastAsia="ja-JP"/>
              </w:rPr>
            </w:pPr>
            <w:r>
              <w:rPr>
                <w:rFonts w:cs="Arial"/>
                <w:szCs w:val="18"/>
                <w:lang w:eastAsia="ja-JP"/>
              </w:rPr>
              <w:t>DC_n48A-n260G</w:t>
            </w:r>
          </w:p>
          <w:p w14:paraId="07442A65" w14:textId="77777777" w:rsidR="005D0458" w:rsidRDefault="005D0458" w:rsidP="006E2980">
            <w:pPr>
              <w:pStyle w:val="TAC"/>
              <w:rPr>
                <w:rFonts w:cs="Arial"/>
                <w:szCs w:val="18"/>
                <w:lang w:eastAsia="ja-JP"/>
              </w:rPr>
            </w:pPr>
            <w:r>
              <w:rPr>
                <w:rFonts w:cs="Arial"/>
                <w:szCs w:val="18"/>
                <w:lang w:eastAsia="ja-JP"/>
              </w:rPr>
              <w:t>DC_n48A-n260H</w:t>
            </w:r>
          </w:p>
          <w:p w14:paraId="5D1B29EC" w14:textId="77777777" w:rsidR="005D0458" w:rsidRDefault="005D0458" w:rsidP="006E2980">
            <w:pPr>
              <w:pStyle w:val="TAC"/>
              <w:rPr>
                <w:lang w:eastAsia="ja-JP"/>
              </w:rPr>
            </w:pPr>
            <w:r>
              <w:rPr>
                <w:rFonts w:cs="Arial"/>
                <w:szCs w:val="18"/>
              </w:rPr>
              <w:t>DC_n48A-n260I</w:t>
            </w:r>
          </w:p>
        </w:tc>
      </w:tr>
      <w:tr w:rsidR="005D0458" w:rsidRPr="00EF5447" w14:paraId="533A4A57" w14:textId="77777777" w:rsidTr="006E2980">
        <w:trPr>
          <w:trHeight w:val="187"/>
          <w:jc w:val="center"/>
        </w:trPr>
        <w:tc>
          <w:tcPr>
            <w:tcW w:w="3823" w:type="dxa"/>
            <w:vAlign w:val="center"/>
          </w:tcPr>
          <w:p w14:paraId="67374DB8"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DC_n48A-n261A</w:t>
            </w:r>
          </w:p>
          <w:p w14:paraId="4FAD8CA5"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DC_n48A-n261G</w:t>
            </w:r>
          </w:p>
          <w:p w14:paraId="4FF978FF"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DC_n48A-n261H</w:t>
            </w:r>
          </w:p>
          <w:p w14:paraId="30A3AD6C"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DC_n48A-n261I</w:t>
            </w:r>
          </w:p>
          <w:p w14:paraId="1240D976"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DC_n48A-n261J</w:t>
            </w:r>
          </w:p>
          <w:p w14:paraId="5CE33372"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DC_n48A-n261K</w:t>
            </w:r>
          </w:p>
          <w:p w14:paraId="1339835E"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DC_n48A-n261L</w:t>
            </w:r>
          </w:p>
          <w:p w14:paraId="207176A8"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DC_n48A-n261M</w:t>
            </w:r>
          </w:p>
          <w:p w14:paraId="3BE1C5C7" w14:textId="77777777" w:rsidR="005D0458" w:rsidRDefault="005D0458" w:rsidP="006E2980">
            <w:pPr>
              <w:pStyle w:val="TAC"/>
              <w:rPr>
                <w:rFonts w:cs="Arial"/>
                <w:szCs w:val="18"/>
                <w:lang w:eastAsia="ja-JP"/>
              </w:rPr>
            </w:pPr>
            <w:r>
              <w:rPr>
                <w:rFonts w:cs="Arial"/>
                <w:szCs w:val="18"/>
                <w:lang w:eastAsia="ja-JP"/>
              </w:rPr>
              <w:t>DC_n48B-n261A</w:t>
            </w:r>
          </w:p>
          <w:p w14:paraId="5F6D265A" w14:textId="77777777" w:rsidR="005D0458" w:rsidRDefault="005D0458" w:rsidP="006E2980">
            <w:pPr>
              <w:pStyle w:val="TAC"/>
              <w:rPr>
                <w:rFonts w:cs="Arial"/>
                <w:szCs w:val="18"/>
                <w:lang w:eastAsia="ja-JP"/>
              </w:rPr>
            </w:pPr>
            <w:r>
              <w:rPr>
                <w:rFonts w:cs="Arial"/>
                <w:szCs w:val="18"/>
                <w:lang w:eastAsia="ja-JP"/>
              </w:rPr>
              <w:t>DC_n48B-n261I</w:t>
            </w:r>
          </w:p>
          <w:p w14:paraId="79653A56" w14:textId="77777777" w:rsidR="005D0458" w:rsidRDefault="005D0458" w:rsidP="006E2980">
            <w:pPr>
              <w:pStyle w:val="TAC"/>
              <w:rPr>
                <w:rFonts w:cs="Arial"/>
                <w:szCs w:val="18"/>
                <w:lang w:eastAsia="ja-JP"/>
              </w:rPr>
            </w:pPr>
            <w:r>
              <w:rPr>
                <w:rFonts w:cs="Arial"/>
                <w:szCs w:val="18"/>
                <w:lang w:eastAsia="ja-JP"/>
              </w:rPr>
              <w:t>DC_n48B-n261J</w:t>
            </w:r>
          </w:p>
          <w:p w14:paraId="3B7BE7CF" w14:textId="77777777" w:rsidR="005D0458" w:rsidRDefault="005D0458" w:rsidP="006E2980">
            <w:pPr>
              <w:pStyle w:val="TAC"/>
              <w:rPr>
                <w:rFonts w:cs="Arial"/>
                <w:szCs w:val="18"/>
                <w:lang w:eastAsia="ja-JP"/>
              </w:rPr>
            </w:pPr>
            <w:r>
              <w:rPr>
                <w:rFonts w:cs="Arial"/>
                <w:szCs w:val="18"/>
                <w:lang w:eastAsia="ja-JP"/>
              </w:rPr>
              <w:t>DC_n48B-n261K</w:t>
            </w:r>
          </w:p>
          <w:p w14:paraId="1B78BFB3" w14:textId="77777777" w:rsidR="005D0458" w:rsidRDefault="005D0458" w:rsidP="006E2980">
            <w:pPr>
              <w:pStyle w:val="TAC"/>
              <w:rPr>
                <w:rFonts w:cs="Arial"/>
                <w:szCs w:val="18"/>
                <w:lang w:eastAsia="ja-JP"/>
              </w:rPr>
            </w:pPr>
            <w:r>
              <w:rPr>
                <w:rFonts w:cs="Arial"/>
                <w:szCs w:val="18"/>
                <w:lang w:eastAsia="ja-JP"/>
              </w:rPr>
              <w:t>DC_n48B-n261L</w:t>
            </w:r>
          </w:p>
          <w:p w14:paraId="025F0528" w14:textId="77777777" w:rsidR="005D0458" w:rsidRDefault="005D0458" w:rsidP="006E2980">
            <w:pPr>
              <w:pStyle w:val="TAC"/>
              <w:rPr>
                <w:lang w:eastAsia="ja-JP"/>
              </w:rPr>
            </w:pPr>
            <w:r>
              <w:rPr>
                <w:rFonts w:cs="Arial"/>
                <w:szCs w:val="18"/>
              </w:rPr>
              <w:t>DC_n48B-n261M</w:t>
            </w:r>
          </w:p>
        </w:tc>
        <w:tc>
          <w:tcPr>
            <w:tcW w:w="3969" w:type="dxa"/>
            <w:vAlign w:val="center"/>
          </w:tcPr>
          <w:p w14:paraId="12557BD1"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DC_n48A-n261A</w:t>
            </w:r>
          </w:p>
          <w:p w14:paraId="747BC1D0" w14:textId="77777777" w:rsidR="005D0458" w:rsidRDefault="005D0458" w:rsidP="006E2980">
            <w:pPr>
              <w:pStyle w:val="TAC"/>
              <w:rPr>
                <w:rFonts w:cs="Arial"/>
                <w:szCs w:val="18"/>
                <w:lang w:eastAsia="zh-CN"/>
              </w:rPr>
            </w:pPr>
            <w:r>
              <w:rPr>
                <w:rFonts w:cs="Arial"/>
                <w:szCs w:val="18"/>
                <w:lang w:eastAsia="zh-CN"/>
              </w:rPr>
              <w:t xml:space="preserve">DC_n48A-n261G </w:t>
            </w:r>
          </w:p>
          <w:p w14:paraId="4AC744F1" w14:textId="77777777" w:rsidR="005D0458" w:rsidRDefault="005D0458" w:rsidP="006E2980">
            <w:pPr>
              <w:pStyle w:val="TAC"/>
              <w:rPr>
                <w:rFonts w:cs="Arial"/>
                <w:szCs w:val="18"/>
                <w:lang w:eastAsia="zh-CN"/>
              </w:rPr>
            </w:pPr>
            <w:r>
              <w:rPr>
                <w:rFonts w:cs="Arial"/>
                <w:szCs w:val="18"/>
                <w:lang w:eastAsia="zh-CN"/>
              </w:rPr>
              <w:t xml:space="preserve">DC_n48A-n261H </w:t>
            </w:r>
          </w:p>
          <w:p w14:paraId="59ACBF78" w14:textId="77777777" w:rsidR="005D0458" w:rsidRDefault="005D0458" w:rsidP="006E2980">
            <w:pPr>
              <w:pStyle w:val="TAC"/>
              <w:rPr>
                <w:lang w:eastAsia="ja-JP"/>
              </w:rPr>
            </w:pPr>
            <w:r>
              <w:rPr>
                <w:rFonts w:cs="Arial"/>
                <w:szCs w:val="18"/>
                <w:lang w:eastAsia="zh-CN"/>
              </w:rPr>
              <w:t>DC_n48A-n261I</w:t>
            </w:r>
          </w:p>
        </w:tc>
      </w:tr>
      <w:tr w:rsidR="005D0458" w:rsidRPr="00EF5447" w14:paraId="32E0D32B" w14:textId="77777777" w:rsidTr="006E2980">
        <w:trPr>
          <w:trHeight w:val="187"/>
          <w:jc w:val="center"/>
        </w:trPr>
        <w:tc>
          <w:tcPr>
            <w:tcW w:w="3823" w:type="dxa"/>
            <w:vAlign w:val="center"/>
          </w:tcPr>
          <w:p w14:paraId="7E42CD15"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DC_n48A-n261(2A)</w:t>
            </w:r>
          </w:p>
          <w:p w14:paraId="63C2AAE5"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DC_n48A-n261(2G)</w:t>
            </w:r>
          </w:p>
          <w:p w14:paraId="3E22EE3B"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DC_n48A-n261(2H)</w:t>
            </w:r>
          </w:p>
          <w:p w14:paraId="5D1A1B82"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DC_n48A-n261(2I)</w:t>
            </w:r>
          </w:p>
          <w:p w14:paraId="4D9E2E68"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DC_n48A-n261(3A)</w:t>
            </w:r>
          </w:p>
          <w:p w14:paraId="48672000"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DC_n48A-n261(4A)</w:t>
            </w:r>
          </w:p>
          <w:p w14:paraId="37438022"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DC_n48A-n261(A-G)</w:t>
            </w:r>
          </w:p>
          <w:p w14:paraId="339773EA"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DC_n48A-n261(A-H)</w:t>
            </w:r>
          </w:p>
          <w:p w14:paraId="5446B07F"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DC_n48A-n261(A-I)</w:t>
            </w:r>
          </w:p>
          <w:p w14:paraId="36EDE5D5"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DC_n48A-n261(G-H)</w:t>
            </w:r>
          </w:p>
          <w:p w14:paraId="5F96F338"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DC_n48A-n261(H-I)</w:t>
            </w:r>
          </w:p>
          <w:p w14:paraId="3CFD9930" w14:textId="77777777" w:rsidR="005D0458" w:rsidRDefault="005D0458" w:rsidP="006E2980">
            <w:pPr>
              <w:pStyle w:val="afffc"/>
              <w:jc w:val="center"/>
              <w:rPr>
                <w:rFonts w:ascii="Arial" w:hAnsi="Arial" w:cs="Arial"/>
                <w:sz w:val="18"/>
                <w:szCs w:val="18"/>
              </w:rPr>
            </w:pPr>
            <w:r>
              <w:rPr>
                <w:rFonts w:ascii="Arial" w:hAnsi="Arial" w:cs="Arial"/>
                <w:sz w:val="18"/>
                <w:szCs w:val="18"/>
              </w:rPr>
              <w:t>DC_n48A-n261(G-I)</w:t>
            </w:r>
          </w:p>
          <w:p w14:paraId="67EAAB37" w14:textId="77777777" w:rsidR="005D0458" w:rsidRDefault="005D0458" w:rsidP="006E2980">
            <w:pPr>
              <w:pStyle w:val="TAC"/>
              <w:rPr>
                <w:rFonts w:cs="Arial"/>
                <w:szCs w:val="18"/>
                <w:lang w:eastAsia="ja-JP"/>
              </w:rPr>
            </w:pPr>
            <w:r>
              <w:rPr>
                <w:rFonts w:cs="Arial"/>
                <w:szCs w:val="18"/>
                <w:lang w:eastAsia="ja-JP"/>
              </w:rPr>
              <w:t>DC_n48(2A)-n261A</w:t>
            </w:r>
          </w:p>
          <w:p w14:paraId="30B74296" w14:textId="77777777" w:rsidR="005D0458" w:rsidRDefault="005D0458" w:rsidP="006E2980">
            <w:pPr>
              <w:pStyle w:val="TAC"/>
              <w:rPr>
                <w:rFonts w:cs="Arial"/>
                <w:szCs w:val="18"/>
                <w:lang w:eastAsia="ja-JP"/>
              </w:rPr>
            </w:pPr>
            <w:r>
              <w:rPr>
                <w:rFonts w:cs="Arial"/>
                <w:szCs w:val="18"/>
                <w:lang w:eastAsia="ja-JP"/>
              </w:rPr>
              <w:t>DC_n48(2A)-n261I</w:t>
            </w:r>
          </w:p>
          <w:p w14:paraId="018233A9" w14:textId="77777777" w:rsidR="005D0458" w:rsidRDefault="005D0458" w:rsidP="006E2980">
            <w:pPr>
              <w:pStyle w:val="TAC"/>
              <w:rPr>
                <w:rFonts w:cs="Arial"/>
                <w:szCs w:val="18"/>
                <w:lang w:eastAsia="ja-JP"/>
              </w:rPr>
            </w:pPr>
            <w:r>
              <w:rPr>
                <w:rFonts w:cs="Arial"/>
                <w:szCs w:val="18"/>
                <w:lang w:eastAsia="ja-JP"/>
              </w:rPr>
              <w:t>DC_n48(2A)-n261J</w:t>
            </w:r>
          </w:p>
          <w:p w14:paraId="7B049296" w14:textId="77777777" w:rsidR="005D0458" w:rsidRDefault="005D0458" w:rsidP="006E2980">
            <w:pPr>
              <w:pStyle w:val="TAC"/>
              <w:rPr>
                <w:rFonts w:cs="Arial"/>
                <w:szCs w:val="18"/>
                <w:lang w:eastAsia="ja-JP"/>
              </w:rPr>
            </w:pPr>
            <w:r>
              <w:rPr>
                <w:rFonts w:cs="Arial"/>
                <w:szCs w:val="18"/>
                <w:lang w:eastAsia="ja-JP"/>
              </w:rPr>
              <w:t>DC_n48(2A)-n261K</w:t>
            </w:r>
          </w:p>
          <w:p w14:paraId="79788D89" w14:textId="77777777" w:rsidR="005D0458" w:rsidRDefault="005D0458" w:rsidP="006E2980">
            <w:pPr>
              <w:pStyle w:val="TAC"/>
              <w:rPr>
                <w:rFonts w:cs="Arial"/>
                <w:szCs w:val="18"/>
                <w:lang w:eastAsia="ja-JP"/>
              </w:rPr>
            </w:pPr>
            <w:r>
              <w:rPr>
                <w:rFonts w:cs="Arial"/>
                <w:szCs w:val="18"/>
                <w:lang w:eastAsia="ja-JP"/>
              </w:rPr>
              <w:t>DC_n48(2A)-n261L</w:t>
            </w:r>
          </w:p>
          <w:p w14:paraId="20DAAEB1" w14:textId="77777777" w:rsidR="005D0458" w:rsidRDefault="005D0458" w:rsidP="006E2980">
            <w:pPr>
              <w:pStyle w:val="afffc"/>
              <w:jc w:val="center"/>
              <w:rPr>
                <w:rFonts w:ascii="Arial" w:hAnsi="Arial" w:cs="Arial"/>
                <w:sz w:val="18"/>
                <w:szCs w:val="18"/>
              </w:rPr>
            </w:pPr>
            <w:r>
              <w:rPr>
                <w:rFonts w:ascii="Arial" w:hAnsi="Arial" w:cs="Arial"/>
                <w:sz w:val="18"/>
                <w:szCs w:val="18"/>
              </w:rPr>
              <w:t>DC_n48(2A)-n261M</w:t>
            </w:r>
          </w:p>
          <w:p w14:paraId="006C81C3" w14:textId="77777777" w:rsidR="005D0458" w:rsidRDefault="005D0458" w:rsidP="006E2980">
            <w:pPr>
              <w:pStyle w:val="TAC"/>
              <w:rPr>
                <w:rFonts w:cs="Arial"/>
                <w:szCs w:val="18"/>
                <w:lang w:eastAsia="ja-JP"/>
              </w:rPr>
            </w:pPr>
            <w:r>
              <w:rPr>
                <w:rFonts w:cs="Arial"/>
                <w:szCs w:val="18"/>
                <w:lang w:eastAsia="ja-JP"/>
              </w:rPr>
              <w:t>DC_n48(A-B)-n261A</w:t>
            </w:r>
          </w:p>
          <w:p w14:paraId="5DBAD7ED" w14:textId="77777777" w:rsidR="005D0458" w:rsidRDefault="005D0458" w:rsidP="006E2980">
            <w:pPr>
              <w:pStyle w:val="TAC"/>
              <w:rPr>
                <w:rFonts w:cs="Arial"/>
                <w:szCs w:val="18"/>
                <w:lang w:eastAsia="ja-JP"/>
              </w:rPr>
            </w:pPr>
            <w:r>
              <w:rPr>
                <w:rFonts w:cs="Arial"/>
                <w:szCs w:val="18"/>
                <w:lang w:eastAsia="ja-JP"/>
              </w:rPr>
              <w:t>DC_n48(A-B)-n261I</w:t>
            </w:r>
          </w:p>
          <w:p w14:paraId="63FA80E1" w14:textId="77777777" w:rsidR="005D0458" w:rsidRDefault="005D0458" w:rsidP="006E2980">
            <w:pPr>
              <w:pStyle w:val="TAC"/>
              <w:rPr>
                <w:rFonts w:cs="Arial"/>
                <w:szCs w:val="18"/>
                <w:lang w:eastAsia="ja-JP"/>
              </w:rPr>
            </w:pPr>
            <w:r>
              <w:rPr>
                <w:rFonts w:cs="Arial"/>
                <w:szCs w:val="18"/>
                <w:lang w:eastAsia="ja-JP"/>
              </w:rPr>
              <w:t>DC_n48(A-B)-n261J</w:t>
            </w:r>
          </w:p>
          <w:p w14:paraId="1C2F1E9E" w14:textId="77777777" w:rsidR="005D0458" w:rsidRDefault="005D0458" w:rsidP="006E2980">
            <w:pPr>
              <w:pStyle w:val="TAC"/>
              <w:rPr>
                <w:rFonts w:cs="Arial"/>
                <w:szCs w:val="18"/>
                <w:lang w:eastAsia="ja-JP"/>
              </w:rPr>
            </w:pPr>
            <w:r>
              <w:rPr>
                <w:rFonts w:cs="Arial"/>
                <w:szCs w:val="18"/>
                <w:lang w:eastAsia="ja-JP"/>
              </w:rPr>
              <w:t>DC_n48(A-B)-n261K</w:t>
            </w:r>
          </w:p>
          <w:p w14:paraId="56B655EF" w14:textId="77777777" w:rsidR="005D0458" w:rsidRDefault="005D0458" w:rsidP="006E2980">
            <w:pPr>
              <w:pStyle w:val="TAC"/>
              <w:rPr>
                <w:rFonts w:cs="Arial"/>
                <w:szCs w:val="18"/>
                <w:lang w:eastAsia="ja-JP"/>
              </w:rPr>
            </w:pPr>
            <w:r>
              <w:rPr>
                <w:rFonts w:cs="Arial"/>
                <w:szCs w:val="18"/>
                <w:lang w:eastAsia="ja-JP"/>
              </w:rPr>
              <w:t>DC_n48(A-B)-n261L</w:t>
            </w:r>
          </w:p>
          <w:p w14:paraId="2C0B970E" w14:textId="77777777" w:rsidR="005D0458" w:rsidRDefault="005D0458" w:rsidP="006E2980">
            <w:pPr>
              <w:pStyle w:val="TAC"/>
              <w:rPr>
                <w:lang w:eastAsia="ja-JP"/>
              </w:rPr>
            </w:pPr>
            <w:r>
              <w:rPr>
                <w:rFonts w:cs="Arial"/>
                <w:szCs w:val="18"/>
              </w:rPr>
              <w:t>DC_n48(A-B)-n261M</w:t>
            </w:r>
          </w:p>
        </w:tc>
        <w:tc>
          <w:tcPr>
            <w:tcW w:w="3969" w:type="dxa"/>
            <w:vAlign w:val="center"/>
          </w:tcPr>
          <w:p w14:paraId="53AEB6C5" w14:textId="77777777" w:rsidR="005D0458" w:rsidRDefault="005D0458" w:rsidP="006E2980">
            <w:pPr>
              <w:pStyle w:val="TAC"/>
              <w:rPr>
                <w:rFonts w:cs="Arial"/>
                <w:szCs w:val="18"/>
                <w:lang w:eastAsia="ja-JP"/>
              </w:rPr>
            </w:pPr>
            <w:r>
              <w:rPr>
                <w:rFonts w:cs="Arial"/>
                <w:szCs w:val="18"/>
                <w:lang w:eastAsia="ja-JP"/>
              </w:rPr>
              <w:t>DC_n48A-n261A</w:t>
            </w:r>
          </w:p>
          <w:p w14:paraId="70A696BB" w14:textId="77777777" w:rsidR="005D0458" w:rsidRDefault="005D0458" w:rsidP="006E2980">
            <w:pPr>
              <w:pStyle w:val="TAC"/>
              <w:rPr>
                <w:rFonts w:cs="Arial"/>
                <w:szCs w:val="18"/>
                <w:lang w:eastAsia="ja-JP"/>
              </w:rPr>
            </w:pPr>
            <w:r>
              <w:rPr>
                <w:rFonts w:cs="Arial"/>
                <w:szCs w:val="18"/>
                <w:lang w:eastAsia="ja-JP"/>
              </w:rPr>
              <w:t>DC_n48A-n261G</w:t>
            </w:r>
          </w:p>
          <w:p w14:paraId="41F164BE" w14:textId="77777777" w:rsidR="005D0458" w:rsidRDefault="005D0458" w:rsidP="006E2980">
            <w:pPr>
              <w:pStyle w:val="TAC"/>
              <w:rPr>
                <w:rFonts w:cs="Arial"/>
                <w:szCs w:val="18"/>
                <w:lang w:eastAsia="ja-JP"/>
              </w:rPr>
            </w:pPr>
            <w:r>
              <w:rPr>
                <w:rFonts w:cs="Arial"/>
                <w:szCs w:val="18"/>
                <w:lang w:eastAsia="ja-JP"/>
              </w:rPr>
              <w:t>DC_n48A-n261H</w:t>
            </w:r>
          </w:p>
          <w:p w14:paraId="64B29A93" w14:textId="77777777" w:rsidR="005D0458" w:rsidRDefault="005D0458" w:rsidP="006E2980">
            <w:pPr>
              <w:pStyle w:val="TAC"/>
              <w:rPr>
                <w:lang w:eastAsia="ja-JP"/>
              </w:rPr>
            </w:pPr>
            <w:r>
              <w:rPr>
                <w:rFonts w:cs="Arial"/>
                <w:szCs w:val="18"/>
              </w:rPr>
              <w:t>DC_n48A-n261I</w:t>
            </w:r>
          </w:p>
        </w:tc>
      </w:tr>
      <w:tr w:rsidR="005D0458" w14:paraId="0611AA39" w14:textId="77777777" w:rsidTr="006E2980">
        <w:tblPrEx>
          <w:tblLook w:val="04A0" w:firstRow="1" w:lastRow="0" w:firstColumn="1" w:lastColumn="0" w:noHBand="0" w:noVBand="1"/>
        </w:tblPrEx>
        <w:trPr>
          <w:trHeight w:val="187"/>
          <w:jc w:val="center"/>
        </w:trPr>
        <w:tc>
          <w:tcPr>
            <w:tcW w:w="3823" w:type="dxa"/>
          </w:tcPr>
          <w:p w14:paraId="7611E352" w14:textId="77777777" w:rsidR="005D0458" w:rsidRDefault="005D0458" w:rsidP="006E2980">
            <w:pPr>
              <w:pStyle w:val="TAC"/>
              <w:rPr>
                <w:lang w:eastAsia="ja-JP"/>
              </w:rPr>
            </w:pPr>
            <w:r>
              <w:rPr>
                <w:lang w:eastAsia="ja-JP"/>
              </w:rPr>
              <w:t>DC_n66A-n258A</w:t>
            </w:r>
          </w:p>
          <w:p w14:paraId="274AC4AA" w14:textId="77777777" w:rsidR="005D0458" w:rsidRDefault="005D0458" w:rsidP="006E2980">
            <w:pPr>
              <w:pStyle w:val="TAC"/>
              <w:rPr>
                <w:lang w:eastAsia="ja-JP"/>
              </w:rPr>
            </w:pPr>
            <w:r>
              <w:rPr>
                <w:lang w:eastAsia="ja-JP"/>
              </w:rPr>
              <w:t>DC_n66A-n258G</w:t>
            </w:r>
          </w:p>
          <w:p w14:paraId="7A677B9B" w14:textId="77777777" w:rsidR="005D0458" w:rsidRDefault="005D0458" w:rsidP="006E2980">
            <w:pPr>
              <w:pStyle w:val="TAC"/>
              <w:rPr>
                <w:lang w:eastAsia="ja-JP"/>
              </w:rPr>
            </w:pPr>
            <w:r>
              <w:rPr>
                <w:lang w:eastAsia="ja-JP"/>
              </w:rPr>
              <w:t>DC_n66A-n258H</w:t>
            </w:r>
          </w:p>
        </w:tc>
        <w:tc>
          <w:tcPr>
            <w:tcW w:w="3969" w:type="dxa"/>
          </w:tcPr>
          <w:p w14:paraId="6EFDDEF2" w14:textId="77777777" w:rsidR="005D0458" w:rsidRDefault="005D0458" w:rsidP="006E2980">
            <w:pPr>
              <w:spacing w:after="0"/>
              <w:jc w:val="center"/>
              <w:rPr>
                <w:rFonts w:ascii="Arial" w:hAnsi="Arial" w:cs="Arial"/>
                <w:color w:val="000000"/>
                <w:sz w:val="18"/>
                <w:szCs w:val="18"/>
              </w:rPr>
            </w:pPr>
            <w:r>
              <w:rPr>
                <w:rFonts w:ascii="Arial" w:hAnsi="Arial" w:cs="Arial"/>
                <w:color w:val="000000"/>
                <w:sz w:val="18"/>
                <w:szCs w:val="18"/>
              </w:rPr>
              <w:t>DC_n66A-n258A</w:t>
            </w:r>
          </w:p>
          <w:p w14:paraId="1C5ECAA6" w14:textId="77777777" w:rsidR="005D0458" w:rsidRDefault="005D0458" w:rsidP="006E2980">
            <w:pPr>
              <w:spacing w:after="0"/>
              <w:jc w:val="center"/>
              <w:rPr>
                <w:rFonts w:ascii="Arial" w:hAnsi="Arial" w:cs="Arial"/>
                <w:color w:val="000000"/>
                <w:sz w:val="18"/>
                <w:szCs w:val="18"/>
              </w:rPr>
            </w:pPr>
            <w:r>
              <w:rPr>
                <w:rFonts w:ascii="Arial" w:hAnsi="Arial" w:cs="Arial"/>
                <w:color w:val="000000"/>
                <w:sz w:val="18"/>
                <w:szCs w:val="18"/>
              </w:rPr>
              <w:t>DC_n66A-n258G</w:t>
            </w:r>
          </w:p>
          <w:p w14:paraId="7B9108F5" w14:textId="77777777" w:rsidR="005D0458" w:rsidRDefault="005D0458" w:rsidP="006E2980">
            <w:pPr>
              <w:pStyle w:val="TAC"/>
              <w:rPr>
                <w:lang w:eastAsia="ja-JP"/>
              </w:rPr>
            </w:pPr>
            <w:r>
              <w:rPr>
                <w:rFonts w:cs="Arial"/>
                <w:color w:val="000000"/>
                <w:szCs w:val="18"/>
              </w:rPr>
              <w:t>DC_n66A-n258H</w:t>
            </w:r>
          </w:p>
        </w:tc>
      </w:tr>
      <w:tr w:rsidR="005D0458" w:rsidRPr="00EF5447" w14:paraId="2DCF864C" w14:textId="77777777" w:rsidTr="006E2980">
        <w:trPr>
          <w:trHeight w:val="187"/>
          <w:jc w:val="center"/>
        </w:trPr>
        <w:tc>
          <w:tcPr>
            <w:tcW w:w="3823" w:type="dxa"/>
          </w:tcPr>
          <w:p w14:paraId="6EBC1310" w14:textId="77777777" w:rsidR="005D0458" w:rsidRDefault="005D0458" w:rsidP="006E2980">
            <w:pPr>
              <w:pStyle w:val="TAC"/>
              <w:rPr>
                <w:lang w:eastAsia="ja-JP"/>
              </w:rPr>
            </w:pPr>
            <w:r>
              <w:rPr>
                <w:lang w:eastAsia="ja-JP"/>
              </w:rPr>
              <w:t>DC_n66A-n258(2A)</w:t>
            </w:r>
          </w:p>
          <w:p w14:paraId="40343C28" w14:textId="77777777" w:rsidR="005D0458" w:rsidRDefault="005D0458" w:rsidP="006E2980">
            <w:pPr>
              <w:pStyle w:val="TAC"/>
              <w:rPr>
                <w:lang w:eastAsia="ja-JP"/>
              </w:rPr>
            </w:pPr>
            <w:r>
              <w:rPr>
                <w:lang w:eastAsia="ja-JP"/>
              </w:rPr>
              <w:t>DC_n66A-n258(3A)</w:t>
            </w:r>
          </w:p>
          <w:p w14:paraId="2EF4A160" w14:textId="77777777" w:rsidR="005D0458" w:rsidRDefault="005D0458" w:rsidP="006E2980">
            <w:pPr>
              <w:pStyle w:val="TAC"/>
              <w:rPr>
                <w:lang w:eastAsia="ja-JP"/>
              </w:rPr>
            </w:pPr>
            <w:r>
              <w:rPr>
                <w:lang w:eastAsia="ja-JP"/>
              </w:rPr>
              <w:t>DC_n66A-n258(4A)</w:t>
            </w:r>
          </w:p>
          <w:p w14:paraId="79DFA75A" w14:textId="77777777" w:rsidR="005D0458" w:rsidRDefault="005D0458" w:rsidP="006E2980">
            <w:pPr>
              <w:pStyle w:val="TAC"/>
              <w:rPr>
                <w:lang w:eastAsia="ja-JP"/>
              </w:rPr>
            </w:pPr>
            <w:r>
              <w:rPr>
                <w:lang w:eastAsia="ja-JP"/>
              </w:rPr>
              <w:t>DC_n66A-n258(5A)</w:t>
            </w:r>
          </w:p>
          <w:p w14:paraId="142432D7" w14:textId="77777777" w:rsidR="005D0458" w:rsidRDefault="005D0458" w:rsidP="006E2980">
            <w:pPr>
              <w:pStyle w:val="TAC"/>
              <w:rPr>
                <w:lang w:eastAsia="ja-JP"/>
              </w:rPr>
            </w:pPr>
            <w:r>
              <w:rPr>
                <w:lang w:eastAsia="ja-JP"/>
              </w:rPr>
              <w:t>DC_n66A-n258(2G)</w:t>
            </w:r>
          </w:p>
          <w:p w14:paraId="4BBF216B" w14:textId="77777777" w:rsidR="005D0458" w:rsidRDefault="005D0458" w:rsidP="006E2980">
            <w:pPr>
              <w:pStyle w:val="TAC"/>
              <w:rPr>
                <w:lang w:eastAsia="ja-JP"/>
              </w:rPr>
            </w:pPr>
            <w:r>
              <w:rPr>
                <w:lang w:eastAsia="ja-JP"/>
              </w:rPr>
              <w:t>DC_n66A-n258(A-G)</w:t>
            </w:r>
          </w:p>
          <w:p w14:paraId="7E71F25D" w14:textId="77777777" w:rsidR="005D0458" w:rsidRDefault="005D0458" w:rsidP="006E2980">
            <w:pPr>
              <w:pStyle w:val="TAC"/>
              <w:rPr>
                <w:lang w:eastAsia="ja-JP"/>
              </w:rPr>
            </w:pPr>
            <w:r>
              <w:rPr>
                <w:lang w:eastAsia="ja-JP"/>
              </w:rPr>
              <w:t>DC_n66A-n258(A-H)</w:t>
            </w:r>
          </w:p>
          <w:p w14:paraId="746BDA96" w14:textId="77777777" w:rsidR="005D0458" w:rsidRDefault="005D0458" w:rsidP="006E2980">
            <w:pPr>
              <w:pStyle w:val="TAC"/>
              <w:rPr>
                <w:lang w:eastAsia="ja-JP"/>
              </w:rPr>
            </w:pPr>
            <w:r>
              <w:rPr>
                <w:lang w:eastAsia="ja-JP"/>
              </w:rPr>
              <w:t>DC_n66A-n258(G-H)</w:t>
            </w:r>
          </w:p>
        </w:tc>
        <w:tc>
          <w:tcPr>
            <w:tcW w:w="3969" w:type="dxa"/>
          </w:tcPr>
          <w:p w14:paraId="68AD8F9F" w14:textId="77777777" w:rsidR="005D0458" w:rsidRDefault="005D0458" w:rsidP="006E2980">
            <w:pPr>
              <w:pStyle w:val="TAC"/>
              <w:rPr>
                <w:lang w:eastAsia="ja-JP"/>
              </w:rPr>
            </w:pPr>
            <w:r>
              <w:rPr>
                <w:lang w:eastAsia="ja-JP"/>
              </w:rPr>
              <w:t>DC_n66A-n258A</w:t>
            </w:r>
          </w:p>
          <w:p w14:paraId="656BAC96" w14:textId="77777777" w:rsidR="005D0458" w:rsidRDefault="005D0458" w:rsidP="006E2980">
            <w:pPr>
              <w:pStyle w:val="TAC"/>
              <w:rPr>
                <w:lang w:eastAsia="ja-JP"/>
              </w:rPr>
            </w:pPr>
            <w:r>
              <w:rPr>
                <w:lang w:eastAsia="ja-JP"/>
              </w:rPr>
              <w:t>DC_n66A-n258G</w:t>
            </w:r>
          </w:p>
          <w:p w14:paraId="6EC8F0EC" w14:textId="77777777" w:rsidR="005D0458" w:rsidRDefault="005D0458" w:rsidP="006E2980">
            <w:pPr>
              <w:pStyle w:val="TAC"/>
              <w:rPr>
                <w:lang w:eastAsia="ja-JP"/>
              </w:rPr>
            </w:pPr>
            <w:r>
              <w:rPr>
                <w:rFonts w:cs="Arial"/>
                <w:color w:val="000000"/>
                <w:szCs w:val="18"/>
              </w:rPr>
              <w:t>DC_n66A-n258H</w:t>
            </w:r>
          </w:p>
        </w:tc>
      </w:tr>
      <w:tr w:rsidR="005D0458" w:rsidRPr="00EF5447" w14:paraId="55565AC3" w14:textId="77777777" w:rsidTr="006E2980">
        <w:trPr>
          <w:trHeight w:val="187"/>
          <w:jc w:val="center"/>
        </w:trPr>
        <w:tc>
          <w:tcPr>
            <w:tcW w:w="3823" w:type="dxa"/>
          </w:tcPr>
          <w:p w14:paraId="0D5FCF21" w14:textId="77777777" w:rsidR="005D0458" w:rsidRDefault="005D0458" w:rsidP="006E2980">
            <w:pPr>
              <w:pStyle w:val="TAC"/>
              <w:rPr>
                <w:rFonts w:cs="Arial"/>
                <w:szCs w:val="18"/>
              </w:rPr>
            </w:pPr>
            <w:r>
              <w:rPr>
                <w:rFonts w:cs="Arial"/>
                <w:szCs w:val="18"/>
              </w:rPr>
              <w:t>DC_n66A-n260A</w:t>
            </w:r>
          </w:p>
          <w:p w14:paraId="2F99DD56" w14:textId="77777777" w:rsidR="005D0458" w:rsidRDefault="005D0458" w:rsidP="006E2980">
            <w:pPr>
              <w:pStyle w:val="TAC"/>
              <w:rPr>
                <w:rFonts w:cs="Arial"/>
                <w:szCs w:val="18"/>
              </w:rPr>
            </w:pPr>
            <w:r>
              <w:rPr>
                <w:rFonts w:cs="Arial"/>
                <w:szCs w:val="18"/>
              </w:rPr>
              <w:t>DC_n66A-n260G</w:t>
            </w:r>
          </w:p>
          <w:p w14:paraId="3CCCF67F" w14:textId="77777777" w:rsidR="005D0458" w:rsidRDefault="005D0458" w:rsidP="006E2980">
            <w:pPr>
              <w:pStyle w:val="TAC"/>
              <w:rPr>
                <w:rFonts w:cs="Arial"/>
                <w:szCs w:val="18"/>
              </w:rPr>
            </w:pPr>
            <w:r>
              <w:rPr>
                <w:rFonts w:cs="Arial"/>
                <w:szCs w:val="18"/>
              </w:rPr>
              <w:t>DC_n66A-n260H</w:t>
            </w:r>
          </w:p>
          <w:p w14:paraId="1E194034" w14:textId="77777777" w:rsidR="005D0458" w:rsidRDefault="005D0458" w:rsidP="006E2980">
            <w:pPr>
              <w:pStyle w:val="TAC"/>
              <w:rPr>
                <w:rFonts w:cs="Arial"/>
                <w:szCs w:val="18"/>
              </w:rPr>
            </w:pPr>
            <w:r>
              <w:rPr>
                <w:rFonts w:cs="Arial"/>
                <w:szCs w:val="18"/>
              </w:rPr>
              <w:t>DC_n66A-n260I</w:t>
            </w:r>
          </w:p>
          <w:p w14:paraId="49C0CB1B" w14:textId="77777777" w:rsidR="005D0458" w:rsidRDefault="005D0458" w:rsidP="006E2980">
            <w:pPr>
              <w:pStyle w:val="TAC"/>
              <w:rPr>
                <w:rFonts w:cs="Arial"/>
                <w:szCs w:val="18"/>
              </w:rPr>
            </w:pPr>
            <w:r>
              <w:rPr>
                <w:rFonts w:cs="Arial"/>
                <w:szCs w:val="18"/>
              </w:rPr>
              <w:t>DC_n66A-n260J</w:t>
            </w:r>
          </w:p>
          <w:p w14:paraId="043C97D7" w14:textId="77777777" w:rsidR="005D0458" w:rsidRDefault="005D0458" w:rsidP="006E2980">
            <w:pPr>
              <w:pStyle w:val="TAC"/>
              <w:rPr>
                <w:rFonts w:cs="Arial"/>
                <w:szCs w:val="18"/>
              </w:rPr>
            </w:pPr>
            <w:r>
              <w:rPr>
                <w:rFonts w:cs="Arial"/>
                <w:szCs w:val="18"/>
              </w:rPr>
              <w:t>DC_n66A-n260K</w:t>
            </w:r>
          </w:p>
          <w:p w14:paraId="2399BC18" w14:textId="77777777" w:rsidR="005D0458" w:rsidRDefault="005D0458" w:rsidP="006E2980">
            <w:pPr>
              <w:pStyle w:val="TAC"/>
              <w:rPr>
                <w:rFonts w:cs="Arial"/>
                <w:szCs w:val="18"/>
              </w:rPr>
            </w:pPr>
            <w:r>
              <w:rPr>
                <w:rFonts w:cs="Arial"/>
                <w:szCs w:val="18"/>
              </w:rPr>
              <w:t>DC_n66A-n260L</w:t>
            </w:r>
          </w:p>
          <w:p w14:paraId="5BD1A5E8" w14:textId="77777777" w:rsidR="005D0458" w:rsidRDefault="005D0458" w:rsidP="006E2980">
            <w:pPr>
              <w:pStyle w:val="TAC"/>
              <w:rPr>
                <w:lang w:eastAsia="ja-JP"/>
              </w:rPr>
            </w:pPr>
            <w:r>
              <w:rPr>
                <w:rFonts w:cs="Arial"/>
                <w:szCs w:val="18"/>
              </w:rPr>
              <w:t>DC_n66A-n260M</w:t>
            </w:r>
          </w:p>
        </w:tc>
        <w:tc>
          <w:tcPr>
            <w:tcW w:w="3969" w:type="dxa"/>
          </w:tcPr>
          <w:p w14:paraId="14D6902C" w14:textId="77777777" w:rsidR="005D0458" w:rsidRDefault="005D0458" w:rsidP="006E2980">
            <w:pPr>
              <w:pStyle w:val="TAC"/>
              <w:rPr>
                <w:rFonts w:cs="Arial"/>
                <w:szCs w:val="18"/>
              </w:rPr>
            </w:pPr>
            <w:r>
              <w:rPr>
                <w:rFonts w:cs="Arial"/>
                <w:szCs w:val="18"/>
              </w:rPr>
              <w:t>DC_n66A-n260A</w:t>
            </w:r>
          </w:p>
          <w:p w14:paraId="0665A820" w14:textId="77777777" w:rsidR="005D0458" w:rsidRDefault="005D0458" w:rsidP="006E2980">
            <w:pPr>
              <w:pStyle w:val="TAC"/>
              <w:rPr>
                <w:rFonts w:cs="Arial"/>
                <w:szCs w:val="18"/>
              </w:rPr>
            </w:pPr>
            <w:r>
              <w:rPr>
                <w:rFonts w:cs="Arial"/>
                <w:szCs w:val="18"/>
              </w:rPr>
              <w:t>DC_n66A-n260G</w:t>
            </w:r>
          </w:p>
          <w:p w14:paraId="04EF99B0" w14:textId="77777777" w:rsidR="005D0458" w:rsidRDefault="005D0458" w:rsidP="006E2980">
            <w:pPr>
              <w:pStyle w:val="TAC"/>
              <w:rPr>
                <w:rFonts w:cs="Arial"/>
                <w:szCs w:val="18"/>
              </w:rPr>
            </w:pPr>
            <w:r>
              <w:rPr>
                <w:rFonts w:cs="Arial"/>
                <w:szCs w:val="18"/>
              </w:rPr>
              <w:t>DC_n66A-n260H</w:t>
            </w:r>
          </w:p>
          <w:p w14:paraId="76E7A20B" w14:textId="77777777" w:rsidR="005D0458" w:rsidRDefault="005D0458" w:rsidP="006E2980">
            <w:pPr>
              <w:pStyle w:val="TAC"/>
              <w:rPr>
                <w:rFonts w:cs="Arial"/>
                <w:szCs w:val="18"/>
              </w:rPr>
            </w:pPr>
            <w:r>
              <w:rPr>
                <w:rFonts w:cs="Arial"/>
                <w:szCs w:val="18"/>
              </w:rPr>
              <w:t>DC_n66A-n260I</w:t>
            </w:r>
          </w:p>
          <w:p w14:paraId="2F40672C" w14:textId="77777777" w:rsidR="005D0458" w:rsidRDefault="005D0458" w:rsidP="006E2980">
            <w:pPr>
              <w:pStyle w:val="TAC"/>
              <w:rPr>
                <w:rFonts w:cs="Arial"/>
                <w:szCs w:val="18"/>
              </w:rPr>
            </w:pPr>
            <w:r>
              <w:rPr>
                <w:rFonts w:cs="Arial"/>
                <w:szCs w:val="18"/>
              </w:rPr>
              <w:t>DC_n66A-n260K</w:t>
            </w:r>
          </w:p>
          <w:p w14:paraId="54C2E178" w14:textId="77777777" w:rsidR="005D0458" w:rsidRDefault="005D0458" w:rsidP="006E2980">
            <w:pPr>
              <w:pStyle w:val="TAC"/>
              <w:rPr>
                <w:rFonts w:cs="Arial"/>
                <w:szCs w:val="18"/>
              </w:rPr>
            </w:pPr>
            <w:r>
              <w:rPr>
                <w:rFonts w:cs="Arial"/>
                <w:szCs w:val="18"/>
              </w:rPr>
              <w:t>DC_n66A-n260L</w:t>
            </w:r>
          </w:p>
          <w:p w14:paraId="5350944E" w14:textId="77777777" w:rsidR="005D0458" w:rsidRDefault="005D0458" w:rsidP="006E2980">
            <w:pPr>
              <w:pStyle w:val="TAC"/>
              <w:rPr>
                <w:lang w:eastAsia="ja-JP"/>
              </w:rPr>
            </w:pPr>
            <w:r>
              <w:rPr>
                <w:rFonts w:cs="Arial"/>
                <w:szCs w:val="18"/>
              </w:rPr>
              <w:t>DC_n66A-n260M</w:t>
            </w:r>
          </w:p>
        </w:tc>
      </w:tr>
      <w:tr w:rsidR="005D0458" w:rsidRPr="00EF5447" w14:paraId="20FB78E0" w14:textId="77777777" w:rsidTr="006E2980">
        <w:trPr>
          <w:trHeight w:val="187"/>
          <w:jc w:val="center"/>
        </w:trPr>
        <w:tc>
          <w:tcPr>
            <w:tcW w:w="3823" w:type="dxa"/>
          </w:tcPr>
          <w:p w14:paraId="6CE4D04A" w14:textId="77777777" w:rsidR="005D0458" w:rsidRDefault="005D0458" w:rsidP="006E2980">
            <w:pPr>
              <w:pStyle w:val="TAC"/>
              <w:rPr>
                <w:rFonts w:cs="Arial"/>
                <w:szCs w:val="18"/>
              </w:rPr>
            </w:pPr>
            <w:r>
              <w:rPr>
                <w:rFonts w:cs="Arial"/>
                <w:szCs w:val="18"/>
              </w:rPr>
              <w:t>DC_n66A-n260(2A)</w:t>
            </w:r>
          </w:p>
          <w:p w14:paraId="2117A4D7" w14:textId="77777777" w:rsidR="005D0458" w:rsidRDefault="005D0458" w:rsidP="006E2980">
            <w:pPr>
              <w:pStyle w:val="TAC"/>
              <w:rPr>
                <w:rFonts w:cs="Arial"/>
                <w:szCs w:val="18"/>
              </w:rPr>
            </w:pPr>
            <w:r>
              <w:rPr>
                <w:rFonts w:cs="Arial"/>
                <w:szCs w:val="18"/>
              </w:rPr>
              <w:t>DC_n66A-n260(3A)</w:t>
            </w:r>
          </w:p>
          <w:p w14:paraId="231B8C9F" w14:textId="77777777" w:rsidR="005D0458" w:rsidRDefault="005D0458" w:rsidP="006E2980">
            <w:pPr>
              <w:pStyle w:val="TAC"/>
              <w:rPr>
                <w:rFonts w:cs="Arial"/>
                <w:szCs w:val="18"/>
              </w:rPr>
            </w:pPr>
            <w:r>
              <w:rPr>
                <w:rFonts w:cs="Arial"/>
                <w:szCs w:val="18"/>
              </w:rPr>
              <w:t>DC_n66A-n260(4A)</w:t>
            </w:r>
          </w:p>
          <w:p w14:paraId="72EE724C" w14:textId="77777777" w:rsidR="005D0458" w:rsidRDefault="005D0458" w:rsidP="006E2980">
            <w:pPr>
              <w:pStyle w:val="TAC"/>
              <w:rPr>
                <w:rFonts w:cs="Arial"/>
                <w:szCs w:val="18"/>
              </w:rPr>
            </w:pPr>
            <w:r>
              <w:rPr>
                <w:rFonts w:cs="Arial"/>
                <w:szCs w:val="18"/>
              </w:rPr>
              <w:t>DC_n66A-n260(5A)</w:t>
            </w:r>
          </w:p>
          <w:p w14:paraId="40A3B2D6" w14:textId="77777777" w:rsidR="005D0458" w:rsidRDefault="005D0458" w:rsidP="006E2980">
            <w:pPr>
              <w:pStyle w:val="TAC"/>
              <w:rPr>
                <w:rFonts w:cs="Arial"/>
                <w:szCs w:val="18"/>
              </w:rPr>
            </w:pPr>
            <w:r>
              <w:rPr>
                <w:rFonts w:cs="Arial"/>
                <w:szCs w:val="18"/>
              </w:rPr>
              <w:t>DC_n66A-n260(6A)</w:t>
            </w:r>
          </w:p>
          <w:p w14:paraId="6310A4DD" w14:textId="77777777" w:rsidR="005D0458" w:rsidRDefault="005D0458" w:rsidP="006E2980">
            <w:pPr>
              <w:pStyle w:val="TAC"/>
              <w:rPr>
                <w:rFonts w:cs="Arial"/>
                <w:szCs w:val="18"/>
              </w:rPr>
            </w:pPr>
            <w:r>
              <w:rPr>
                <w:rFonts w:cs="Arial"/>
                <w:szCs w:val="18"/>
              </w:rPr>
              <w:t>DC_n66A-n260(7A)</w:t>
            </w:r>
          </w:p>
          <w:p w14:paraId="1091AC6C" w14:textId="77777777" w:rsidR="005D0458" w:rsidRDefault="005D0458" w:rsidP="006E2980">
            <w:pPr>
              <w:pStyle w:val="TAC"/>
              <w:rPr>
                <w:lang w:eastAsia="ja-JP"/>
              </w:rPr>
            </w:pPr>
            <w:r>
              <w:rPr>
                <w:rFonts w:cs="Arial"/>
                <w:szCs w:val="18"/>
              </w:rPr>
              <w:t>DC_n66A-n260(8A)</w:t>
            </w:r>
          </w:p>
        </w:tc>
        <w:tc>
          <w:tcPr>
            <w:tcW w:w="3969" w:type="dxa"/>
          </w:tcPr>
          <w:p w14:paraId="3F90618F" w14:textId="77777777" w:rsidR="005D0458" w:rsidRDefault="005D0458" w:rsidP="006E2980">
            <w:pPr>
              <w:pStyle w:val="TAC"/>
              <w:rPr>
                <w:lang w:eastAsia="ja-JP"/>
              </w:rPr>
            </w:pPr>
            <w:r>
              <w:rPr>
                <w:rFonts w:cs="Arial"/>
                <w:szCs w:val="18"/>
              </w:rPr>
              <w:t>DC_n66A-n260A</w:t>
            </w:r>
          </w:p>
        </w:tc>
      </w:tr>
      <w:tr w:rsidR="005D0458" w:rsidRPr="00EF5447" w14:paraId="70CE4B4A" w14:textId="77777777" w:rsidTr="006E2980">
        <w:trPr>
          <w:trHeight w:val="187"/>
          <w:jc w:val="center"/>
        </w:trPr>
        <w:tc>
          <w:tcPr>
            <w:tcW w:w="3823" w:type="dxa"/>
          </w:tcPr>
          <w:p w14:paraId="6A58FF9D" w14:textId="77777777" w:rsidR="005D0458" w:rsidRDefault="005D0458" w:rsidP="006E2980">
            <w:pPr>
              <w:pStyle w:val="TAC"/>
              <w:rPr>
                <w:rFonts w:cs="Arial"/>
                <w:szCs w:val="18"/>
              </w:rPr>
            </w:pPr>
            <w:r>
              <w:rPr>
                <w:rFonts w:cs="Arial"/>
                <w:szCs w:val="18"/>
              </w:rPr>
              <w:t>DC_n66A-n261A</w:t>
            </w:r>
          </w:p>
          <w:p w14:paraId="73532CDB" w14:textId="77777777" w:rsidR="005D0458" w:rsidRDefault="005D0458" w:rsidP="006E2980">
            <w:pPr>
              <w:pStyle w:val="TAC"/>
              <w:rPr>
                <w:rFonts w:cs="Arial"/>
                <w:szCs w:val="18"/>
              </w:rPr>
            </w:pPr>
            <w:r>
              <w:rPr>
                <w:rFonts w:cs="Arial"/>
                <w:szCs w:val="18"/>
              </w:rPr>
              <w:t>DC_n66A-n261G</w:t>
            </w:r>
          </w:p>
          <w:p w14:paraId="58ECD34E" w14:textId="77777777" w:rsidR="005D0458" w:rsidRDefault="005D0458" w:rsidP="006E2980">
            <w:pPr>
              <w:pStyle w:val="TAC"/>
              <w:rPr>
                <w:rFonts w:cs="Arial"/>
                <w:szCs w:val="18"/>
              </w:rPr>
            </w:pPr>
            <w:r>
              <w:rPr>
                <w:rFonts w:cs="Arial"/>
                <w:szCs w:val="18"/>
              </w:rPr>
              <w:t>DC_n66A-n261H</w:t>
            </w:r>
          </w:p>
          <w:p w14:paraId="10733A05" w14:textId="77777777" w:rsidR="005D0458" w:rsidRDefault="005D0458" w:rsidP="006E2980">
            <w:pPr>
              <w:pStyle w:val="TAC"/>
              <w:rPr>
                <w:rFonts w:cs="Arial"/>
                <w:szCs w:val="18"/>
              </w:rPr>
            </w:pPr>
            <w:r>
              <w:rPr>
                <w:rFonts w:cs="Arial"/>
                <w:szCs w:val="18"/>
              </w:rPr>
              <w:t>DC_n66A-n261I</w:t>
            </w:r>
          </w:p>
          <w:p w14:paraId="2F858DC3" w14:textId="77777777" w:rsidR="005D0458" w:rsidRDefault="005D0458" w:rsidP="006E2980">
            <w:pPr>
              <w:pStyle w:val="TAC"/>
              <w:rPr>
                <w:rFonts w:cs="Arial"/>
                <w:szCs w:val="18"/>
              </w:rPr>
            </w:pPr>
            <w:r>
              <w:rPr>
                <w:rFonts w:cs="Arial"/>
                <w:szCs w:val="18"/>
              </w:rPr>
              <w:t>DC_n66A-n261J</w:t>
            </w:r>
          </w:p>
          <w:p w14:paraId="319C314E" w14:textId="77777777" w:rsidR="005D0458" w:rsidRDefault="005D0458" w:rsidP="006E2980">
            <w:pPr>
              <w:pStyle w:val="TAC"/>
              <w:rPr>
                <w:rFonts w:cs="Arial"/>
                <w:szCs w:val="18"/>
              </w:rPr>
            </w:pPr>
            <w:r>
              <w:rPr>
                <w:rFonts w:cs="Arial"/>
                <w:szCs w:val="18"/>
              </w:rPr>
              <w:t>DC_n66A-n261K</w:t>
            </w:r>
          </w:p>
          <w:p w14:paraId="501C5168" w14:textId="77777777" w:rsidR="005D0458" w:rsidRDefault="005D0458" w:rsidP="006E2980">
            <w:pPr>
              <w:pStyle w:val="TAC"/>
              <w:rPr>
                <w:rFonts w:cs="Arial"/>
                <w:szCs w:val="18"/>
              </w:rPr>
            </w:pPr>
            <w:r>
              <w:rPr>
                <w:rFonts w:cs="Arial"/>
                <w:szCs w:val="18"/>
              </w:rPr>
              <w:t>DC_n66A-n261L</w:t>
            </w:r>
          </w:p>
          <w:p w14:paraId="696BD4FA" w14:textId="77777777" w:rsidR="005D0458" w:rsidRDefault="005D0458" w:rsidP="006E2980">
            <w:pPr>
              <w:pStyle w:val="TAC"/>
              <w:rPr>
                <w:rFonts w:cs="Arial"/>
                <w:szCs w:val="18"/>
              </w:rPr>
            </w:pPr>
            <w:r>
              <w:rPr>
                <w:rFonts w:cs="Arial"/>
                <w:szCs w:val="18"/>
              </w:rPr>
              <w:t>DC_n66A-n261M</w:t>
            </w:r>
          </w:p>
          <w:p w14:paraId="68D65E9F" w14:textId="77777777" w:rsidR="005D0458" w:rsidRDefault="005D0458" w:rsidP="006E2980">
            <w:pPr>
              <w:pStyle w:val="TAC"/>
              <w:rPr>
                <w:rFonts w:cs="Arial"/>
                <w:szCs w:val="18"/>
                <w:lang w:eastAsia="zh-CN"/>
              </w:rPr>
            </w:pPr>
            <w:r>
              <w:rPr>
                <w:rFonts w:cs="Arial"/>
                <w:szCs w:val="18"/>
                <w:lang w:eastAsia="zh-CN"/>
              </w:rPr>
              <w:t>DC_n66A-n261O</w:t>
            </w:r>
          </w:p>
          <w:p w14:paraId="02F8F7DF" w14:textId="77777777" w:rsidR="005D0458" w:rsidRDefault="005D0458" w:rsidP="006E2980">
            <w:pPr>
              <w:pStyle w:val="TAC"/>
              <w:rPr>
                <w:rFonts w:cs="Arial"/>
                <w:szCs w:val="18"/>
                <w:lang w:eastAsia="zh-CN"/>
              </w:rPr>
            </w:pPr>
            <w:r>
              <w:rPr>
                <w:rFonts w:cs="Arial"/>
                <w:szCs w:val="18"/>
                <w:lang w:eastAsia="zh-CN"/>
              </w:rPr>
              <w:t>DC_n66A-n261P</w:t>
            </w:r>
          </w:p>
          <w:p w14:paraId="2449CE07" w14:textId="77777777" w:rsidR="005D0458" w:rsidRDefault="005D0458" w:rsidP="006E2980">
            <w:pPr>
              <w:pStyle w:val="TAC"/>
              <w:rPr>
                <w:rFonts w:cs="Arial"/>
              </w:rPr>
            </w:pPr>
            <w:r>
              <w:rPr>
                <w:rFonts w:cs="Arial"/>
                <w:szCs w:val="18"/>
                <w:lang w:eastAsia="zh-CN"/>
              </w:rPr>
              <w:t>DC_n66A-n261Q</w:t>
            </w:r>
          </w:p>
        </w:tc>
        <w:tc>
          <w:tcPr>
            <w:tcW w:w="3969" w:type="dxa"/>
          </w:tcPr>
          <w:p w14:paraId="3E7195DF" w14:textId="77777777" w:rsidR="005D0458" w:rsidRDefault="005D0458" w:rsidP="006E2980">
            <w:pPr>
              <w:pStyle w:val="TAC"/>
              <w:rPr>
                <w:rFonts w:cs="Arial"/>
                <w:szCs w:val="18"/>
              </w:rPr>
            </w:pPr>
            <w:r>
              <w:rPr>
                <w:rFonts w:cs="Arial"/>
                <w:szCs w:val="18"/>
              </w:rPr>
              <w:t>DC_n66A-n261A</w:t>
            </w:r>
          </w:p>
          <w:p w14:paraId="268F66C0" w14:textId="77777777" w:rsidR="005D0458" w:rsidRDefault="005D0458" w:rsidP="006E2980">
            <w:pPr>
              <w:pStyle w:val="TAC"/>
              <w:rPr>
                <w:rFonts w:cs="Arial"/>
                <w:szCs w:val="18"/>
              </w:rPr>
            </w:pPr>
            <w:r>
              <w:rPr>
                <w:rFonts w:cs="Arial"/>
                <w:szCs w:val="18"/>
              </w:rPr>
              <w:t>DC_n66A_n261G</w:t>
            </w:r>
          </w:p>
          <w:p w14:paraId="6665AC50" w14:textId="77777777" w:rsidR="005D0458" w:rsidRDefault="005D0458" w:rsidP="006E2980">
            <w:pPr>
              <w:pStyle w:val="TAC"/>
              <w:rPr>
                <w:rFonts w:cs="Arial"/>
                <w:szCs w:val="18"/>
              </w:rPr>
            </w:pPr>
            <w:r>
              <w:rPr>
                <w:rFonts w:cs="Arial"/>
                <w:szCs w:val="18"/>
              </w:rPr>
              <w:t>DC_n66A_n261H</w:t>
            </w:r>
          </w:p>
          <w:p w14:paraId="65906DB9" w14:textId="77777777" w:rsidR="005D0458" w:rsidRDefault="005D0458" w:rsidP="006E2980">
            <w:pPr>
              <w:pStyle w:val="TAC"/>
              <w:rPr>
                <w:rFonts w:cs="Arial"/>
              </w:rPr>
            </w:pPr>
            <w:r>
              <w:rPr>
                <w:rFonts w:cs="Arial"/>
                <w:szCs w:val="18"/>
              </w:rPr>
              <w:t>DC_n66A_n261I</w:t>
            </w:r>
          </w:p>
        </w:tc>
      </w:tr>
      <w:tr w:rsidR="005D0458" w:rsidRPr="00EF5447" w14:paraId="4E462EAA" w14:textId="77777777" w:rsidTr="006E2980">
        <w:trPr>
          <w:trHeight w:val="187"/>
          <w:jc w:val="center"/>
        </w:trPr>
        <w:tc>
          <w:tcPr>
            <w:tcW w:w="3823" w:type="dxa"/>
          </w:tcPr>
          <w:p w14:paraId="352B441A" w14:textId="77777777" w:rsidR="005D0458" w:rsidRDefault="005D0458" w:rsidP="006E2980">
            <w:pPr>
              <w:pStyle w:val="TAC"/>
              <w:rPr>
                <w:rFonts w:cs="Arial"/>
                <w:szCs w:val="18"/>
              </w:rPr>
            </w:pPr>
            <w:r>
              <w:rPr>
                <w:rFonts w:cs="Arial"/>
                <w:szCs w:val="18"/>
              </w:rPr>
              <w:t>DC_n66A-n261(2A)</w:t>
            </w:r>
          </w:p>
          <w:p w14:paraId="57E07AC7" w14:textId="77777777" w:rsidR="005D0458" w:rsidRDefault="005D0458" w:rsidP="006E2980">
            <w:pPr>
              <w:pStyle w:val="TAC"/>
              <w:rPr>
                <w:rFonts w:cs="Arial"/>
                <w:szCs w:val="18"/>
              </w:rPr>
            </w:pPr>
            <w:r>
              <w:rPr>
                <w:rFonts w:cs="Arial"/>
                <w:szCs w:val="18"/>
              </w:rPr>
              <w:t>DC_n66A-n261(3A)</w:t>
            </w:r>
          </w:p>
          <w:p w14:paraId="59D2FC42" w14:textId="77777777" w:rsidR="005D0458" w:rsidRDefault="005D0458" w:rsidP="006E2980">
            <w:pPr>
              <w:pStyle w:val="TAC"/>
              <w:rPr>
                <w:rFonts w:cs="Arial"/>
                <w:szCs w:val="18"/>
              </w:rPr>
            </w:pPr>
            <w:r>
              <w:rPr>
                <w:rFonts w:cs="Arial"/>
                <w:szCs w:val="18"/>
              </w:rPr>
              <w:t>DC_n66A-n261(4A)</w:t>
            </w:r>
          </w:p>
          <w:p w14:paraId="0E245343" w14:textId="77777777" w:rsidR="005D0458" w:rsidRDefault="005D0458" w:rsidP="006E2980">
            <w:pPr>
              <w:pStyle w:val="TAC"/>
              <w:rPr>
                <w:rFonts w:cs="Arial"/>
                <w:szCs w:val="18"/>
              </w:rPr>
            </w:pPr>
            <w:r>
              <w:rPr>
                <w:rFonts w:cs="Arial"/>
                <w:szCs w:val="18"/>
              </w:rPr>
              <w:t>DC_n66A-n261(2G)</w:t>
            </w:r>
          </w:p>
          <w:p w14:paraId="229AD84E" w14:textId="77777777" w:rsidR="005D0458" w:rsidRDefault="005D0458" w:rsidP="006E2980">
            <w:pPr>
              <w:pStyle w:val="TAC"/>
              <w:rPr>
                <w:rFonts w:cs="Arial"/>
                <w:szCs w:val="18"/>
              </w:rPr>
            </w:pPr>
            <w:r>
              <w:rPr>
                <w:rFonts w:cs="Arial"/>
                <w:szCs w:val="18"/>
              </w:rPr>
              <w:t>DC_n66A-n261(2H)</w:t>
            </w:r>
          </w:p>
          <w:p w14:paraId="2968ED32" w14:textId="77777777" w:rsidR="005D0458" w:rsidRDefault="005D0458" w:rsidP="006E2980">
            <w:pPr>
              <w:pStyle w:val="TAC"/>
              <w:rPr>
                <w:rFonts w:cs="Arial"/>
                <w:szCs w:val="18"/>
              </w:rPr>
            </w:pPr>
            <w:r>
              <w:rPr>
                <w:rFonts w:cs="Arial"/>
                <w:szCs w:val="18"/>
              </w:rPr>
              <w:t>DC_n66A-n261(2I)</w:t>
            </w:r>
          </w:p>
          <w:p w14:paraId="39606E3B" w14:textId="77777777" w:rsidR="005D0458" w:rsidRDefault="005D0458" w:rsidP="006E2980">
            <w:pPr>
              <w:pStyle w:val="TAC"/>
              <w:rPr>
                <w:rFonts w:cs="Arial"/>
                <w:szCs w:val="18"/>
              </w:rPr>
            </w:pPr>
            <w:r>
              <w:rPr>
                <w:rFonts w:cs="Arial"/>
                <w:szCs w:val="18"/>
              </w:rPr>
              <w:t>DC_n66A-n261(A-G)</w:t>
            </w:r>
          </w:p>
          <w:p w14:paraId="4371A9D2" w14:textId="77777777" w:rsidR="005D0458" w:rsidRDefault="005D0458" w:rsidP="006E2980">
            <w:pPr>
              <w:pStyle w:val="TAC"/>
              <w:rPr>
                <w:rFonts w:cs="Arial"/>
                <w:szCs w:val="18"/>
              </w:rPr>
            </w:pPr>
            <w:r>
              <w:rPr>
                <w:rFonts w:cs="Arial"/>
                <w:szCs w:val="18"/>
              </w:rPr>
              <w:t>DC_n66A-n261(A-H)</w:t>
            </w:r>
          </w:p>
          <w:p w14:paraId="7A8CB5B4" w14:textId="77777777" w:rsidR="005D0458" w:rsidRDefault="005D0458" w:rsidP="006E2980">
            <w:pPr>
              <w:pStyle w:val="TAC"/>
              <w:rPr>
                <w:rFonts w:cs="Arial"/>
                <w:szCs w:val="18"/>
              </w:rPr>
            </w:pPr>
            <w:r>
              <w:rPr>
                <w:rFonts w:cs="Arial"/>
                <w:szCs w:val="18"/>
              </w:rPr>
              <w:t>DC_n66A-n261(A-I)</w:t>
            </w:r>
          </w:p>
          <w:p w14:paraId="0323A11F" w14:textId="77777777" w:rsidR="005D0458" w:rsidRDefault="005D0458" w:rsidP="006E2980">
            <w:pPr>
              <w:pStyle w:val="TAC"/>
              <w:rPr>
                <w:rFonts w:cs="Arial"/>
                <w:szCs w:val="18"/>
              </w:rPr>
            </w:pPr>
            <w:r>
              <w:rPr>
                <w:rFonts w:cs="Arial"/>
                <w:szCs w:val="18"/>
              </w:rPr>
              <w:t>DC_n66A-n261(A-J)</w:t>
            </w:r>
          </w:p>
          <w:p w14:paraId="08E8D6F1" w14:textId="77777777" w:rsidR="005D0458" w:rsidRDefault="005D0458" w:rsidP="006E2980">
            <w:pPr>
              <w:pStyle w:val="TAC"/>
              <w:rPr>
                <w:rFonts w:cs="Arial"/>
                <w:szCs w:val="18"/>
              </w:rPr>
            </w:pPr>
            <w:r>
              <w:rPr>
                <w:rFonts w:cs="Arial"/>
                <w:szCs w:val="18"/>
              </w:rPr>
              <w:t>DC_n66A-n261(A-K)</w:t>
            </w:r>
          </w:p>
          <w:p w14:paraId="678A8343" w14:textId="77777777" w:rsidR="005D0458" w:rsidRDefault="005D0458" w:rsidP="006E2980">
            <w:pPr>
              <w:pStyle w:val="TAC"/>
              <w:rPr>
                <w:rFonts w:cs="Arial"/>
                <w:szCs w:val="18"/>
              </w:rPr>
            </w:pPr>
            <w:r>
              <w:rPr>
                <w:rFonts w:cs="Arial"/>
                <w:szCs w:val="18"/>
              </w:rPr>
              <w:t>DC_n66A-n261(A-L)</w:t>
            </w:r>
          </w:p>
          <w:p w14:paraId="47DA9C83" w14:textId="77777777" w:rsidR="005D0458" w:rsidRDefault="005D0458" w:rsidP="006E2980">
            <w:pPr>
              <w:pStyle w:val="TAC"/>
              <w:rPr>
                <w:rFonts w:cs="Arial"/>
                <w:szCs w:val="18"/>
              </w:rPr>
            </w:pPr>
            <w:r>
              <w:rPr>
                <w:rFonts w:cs="Arial"/>
                <w:szCs w:val="18"/>
              </w:rPr>
              <w:t>DC_n66A-n261(G-H)</w:t>
            </w:r>
          </w:p>
          <w:p w14:paraId="28B32FD3" w14:textId="77777777" w:rsidR="005D0458" w:rsidRDefault="005D0458" w:rsidP="006E2980">
            <w:pPr>
              <w:pStyle w:val="TAC"/>
              <w:rPr>
                <w:rFonts w:cs="Arial"/>
                <w:szCs w:val="18"/>
              </w:rPr>
            </w:pPr>
            <w:r>
              <w:rPr>
                <w:rFonts w:cs="Arial"/>
                <w:szCs w:val="18"/>
              </w:rPr>
              <w:t>DC_n66A-n261(H-I)</w:t>
            </w:r>
          </w:p>
          <w:p w14:paraId="7D3E6A25" w14:textId="77777777" w:rsidR="005D0458" w:rsidRDefault="005D0458" w:rsidP="006E2980">
            <w:pPr>
              <w:pStyle w:val="TAC"/>
              <w:rPr>
                <w:rFonts w:cs="Arial"/>
                <w:szCs w:val="18"/>
              </w:rPr>
            </w:pPr>
            <w:r>
              <w:rPr>
                <w:rFonts w:cs="Arial"/>
                <w:szCs w:val="18"/>
              </w:rPr>
              <w:t>DC_n66A-n261(G-I)</w:t>
            </w:r>
          </w:p>
          <w:p w14:paraId="5E7B0BFE" w14:textId="77777777" w:rsidR="005D0458" w:rsidRDefault="005D0458" w:rsidP="006E2980">
            <w:pPr>
              <w:pStyle w:val="TAC"/>
              <w:rPr>
                <w:rFonts w:cs="Arial"/>
                <w:szCs w:val="18"/>
              </w:rPr>
            </w:pPr>
            <w:r>
              <w:rPr>
                <w:rFonts w:cs="Arial"/>
                <w:szCs w:val="18"/>
              </w:rPr>
              <w:t>DC_n66A-n261(A-G-H)</w:t>
            </w:r>
          </w:p>
          <w:p w14:paraId="31880789" w14:textId="77777777" w:rsidR="005D0458" w:rsidRDefault="005D0458" w:rsidP="006E2980">
            <w:pPr>
              <w:pStyle w:val="TAC"/>
              <w:rPr>
                <w:rFonts w:cs="Arial"/>
                <w:szCs w:val="18"/>
              </w:rPr>
            </w:pPr>
            <w:r>
              <w:rPr>
                <w:rFonts w:cs="Arial"/>
                <w:szCs w:val="18"/>
              </w:rPr>
              <w:t>DC_n66A-n261(A-G-I)</w:t>
            </w:r>
          </w:p>
          <w:p w14:paraId="4A95DAB3" w14:textId="77777777" w:rsidR="005D0458" w:rsidRDefault="005D0458" w:rsidP="006E2980">
            <w:pPr>
              <w:pStyle w:val="TAC"/>
              <w:rPr>
                <w:rFonts w:cs="Arial"/>
                <w:szCs w:val="18"/>
              </w:rPr>
            </w:pPr>
            <w:r>
              <w:rPr>
                <w:rFonts w:cs="Arial"/>
                <w:szCs w:val="18"/>
              </w:rPr>
              <w:t>DC_n66A-n261(2A-H)</w:t>
            </w:r>
          </w:p>
          <w:p w14:paraId="71F3ED40" w14:textId="77777777" w:rsidR="005D0458" w:rsidRDefault="005D0458" w:rsidP="006E2980">
            <w:pPr>
              <w:pStyle w:val="TAC"/>
              <w:rPr>
                <w:rFonts w:cs="Arial"/>
                <w:szCs w:val="18"/>
              </w:rPr>
            </w:pPr>
            <w:r>
              <w:rPr>
                <w:rFonts w:cs="Arial"/>
                <w:szCs w:val="18"/>
              </w:rPr>
              <w:t>DC_n66A-n261(2A-G)</w:t>
            </w:r>
          </w:p>
          <w:p w14:paraId="35E1A37E" w14:textId="77777777" w:rsidR="005D0458" w:rsidRDefault="005D0458" w:rsidP="006E2980">
            <w:pPr>
              <w:pStyle w:val="TAC"/>
              <w:rPr>
                <w:rFonts w:cs="Arial"/>
                <w:szCs w:val="18"/>
              </w:rPr>
            </w:pPr>
            <w:r>
              <w:rPr>
                <w:rFonts w:cs="Arial"/>
                <w:szCs w:val="18"/>
              </w:rPr>
              <w:t>DC_n66A-n261(2A-I)</w:t>
            </w:r>
          </w:p>
          <w:p w14:paraId="2C49DA56" w14:textId="77777777" w:rsidR="005D0458" w:rsidRDefault="005D0458" w:rsidP="006E2980">
            <w:pPr>
              <w:pStyle w:val="TAC"/>
              <w:rPr>
                <w:rFonts w:cs="Arial"/>
                <w:szCs w:val="18"/>
              </w:rPr>
            </w:pPr>
            <w:r>
              <w:rPr>
                <w:rFonts w:cs="Arial"/>
                <w:szCs w:val="18"/>
              </w:rPr>
              <w:t>DC_n66A-n261(A-2G)</w:t>
            </w:r>
          </w:p>
        </w:tc>
        <w:tc>
          <w:tcPr>
            <w:tcW w:w="3969" w:type="dxa"/>
          </w:tcPr>
          <w:p w14:paraId="2849EC9C" w14:textId="77777777" w:rsidR="005D0458" w:rsidRDefault="005D0458" w:rsidP="006E2980">
            <w:pPr>
              <w:pStyle w:val="TAC"/>
              <w:rPr>
                <w:rFonts w:cs="Arial"/>
                <w:szCs w:val="18"/>
              </w:rPr>
            </w:pPr>
            <w:r>
              <w:rPr>
                <w:rFonts w:cs="Arial"/>
                <w:szCs w:val="18"/>
              </w:rPr>
              <w:t>DC_n66A-n261A</w:t>
            </w:r>
          </w:p>
          <w:p w14:paraId="3706EE92" w14:textId="77777777" w:rsidR="005D0458" w:rsidRDefault="005D0458" w:rsidP="006E2980">
            <w:pPr>
              <w:pStyle w:val="TAC"/>
              <w:rPr>
                <w:rFonts w:cs="Arial"/>
                <w:szCs w:val="18"/>
              </w:rPr>
            </w:pPr>
            <w:r>
              <w:rPr>
                <w:rFonts w:cs="Arial"/>
                <w:szCs w:val="18"/>
              </w:rPr>
              <w:t>DC_n66A-n261G</w:t>
            </w:r>
          </w:p>
          <w:p w14:paraId="1FFB1EF9" w14:textId="77777777" w:rsidR="005D0458" w:rsidRDefault="005D0458" w:rsidP="006E2980">
            <w:pPr>
              <w:pStyle w:val="TAC"/>
              <w:rPr>
                <w:rFonts w:cs="Arial"/>
                <w:szCs w:val="18"/>
              </w:rPr>
            </w:pPr>
            <w:r>
              <w:rPr>
                <w:rFonts w:cs="Arial"/>
                <w:szCs w:val="18"/>
              </w:rPr>
              <w:t>DC_n66A-n261H</w:t>
            </w:r>
          </w:p>
          <w:p w14:paraId="7FDFF851" w14:textId="77777777" w:rsidR="005D0458" w:rsidRDefault="005D0458" w:rsidP="006E2980">
            <w:pPr>
              <w:pStyle w:val="TAC"/>
              <w:rPr>
                <w:rFonts w:cs="Arial"/>
                <w:szCs w:val="18"/>
              </w:rPr>
            </w:pPr>
            <w:r>
              <w:rPr>
                <w:rFonts w:cs="Arial"/>
                <w:szCs w:val="18"/>
              </w:rPr>
              <w:t>DC_n66A-n261I</w:t>
            </w:r>
          </w:p>
        </w:tc>
      </w:tr>
      <w:tr w:rsidR="005D0458" w:rsidRPr="00EF5447" w14:paraId="156FCA00" w14:textId="77777777" w:rsidTr="006E2980">
        <w:trPr>
          <w:trHeight w:val="187"/>
          <w:jc w:val="center"/>
        </w:trPr>
        <w:tc>
          <w:tcPr>
            <w:tcW w:w="3823" w:type="dxa"/>
          </w:tcPr>
          <w:p w14:paraId="757917AE" w14:textId="77777777" w:rsidR="005D0458" w:rsidRPr="00EF5447" w:rsidRDefault="005D0458" w:rsidP="006E2980">
            <w:pPr>
              <w:pStyle w:val="TAC"/>
              <w:rPr>
                <w:lang w:eastAsia="fi-FI"/>
              </w:rPr>
            </w:pPr>
            <w:r w:rsidRPr="00EF5447">
              <w:rPr>
                <w:lang w:eastAsia="zh-CN"/>
              </w:rPr>
              <w:t>DC</w:t>
            </w:r>
            <w:r w:rsidRPr="00EF5447">
              <w:t>_n77A-n257A</w:t>
            </w:r>
            <w:r w:rsidRPr="008A2A38">
              <w:rPr>
                <w:vertAlign w:val="superscript"/>
                <w:lang w:eastAsia="ja-JP"/>
              </w:rPr>
              <w:t>1</w:t>
            </w:r>
          </w:p>
          <w:p w14:paraId="418E6BF1" w14:textId="77777777" w:rsidR="005D0458" w:rsidRPr="00EF5447" w:rsidRDefault="005D0458" w:rsidP="006E2980">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0FCFCE9A" w14:textId="77777777" w:rsidR="005D0458" w:rsidRPr="00EF5447" w:rsidRDefault="005D0458" w:rsidP="006E2980">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32359973" w14:textId="77777777" w:rsidR="005D0458" w:rsidRPr="00EF5447" w:rsidRDefault="005D0458" w:rsidP="006E2980">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D4CB0C3"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1225F678"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556D13F6"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54A3B150"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26D627F3"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00C75F9C"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BAB9E56"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01E65211" w14:textId="77777777" w:rsidR="005D0458" w:rsidRPr="00EF5447" w:rsidRDefault="005D0458" w:rsidP="006E2980">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7BE708C0" w14:textId="77777777" w:rsidR="005D0458" w:rsidRPr="002B5601" w:rsidRDefault="005D0458" w:rsidP="006E298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479EE4" w14:textId="77777777" w:rsidR="005D0458" w:rsidRPr="002B5601" w:rsidRDefault="005D0458" w:rsidP="006E298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BA78C62" w14:textId="77777777" w:rsidR="005D0458" w:rsidRPr="00EF5447" w:rsidRDefault="005D0458" w:rsidP="006E2980">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65C17998" w14:textId="77777777" w:rsidR="005D0458" w:rsidRPr="00EF5447" w:rsidRDefault="005D0458" w:rsidP="006E2980">
            <w:pPr>
              <w:pStyle w:val="TAC"/>
            </w:pPr>
            <w:r w:rsidRPr="00EF5447">
              <w:rPr>
                <w:lang w:eastAsia="zh-CN"/>
              </w:rPr>
              <w:t>DC</w:t>
            </w:r>
            <w:r w:rsidRPr="00EF5447">
              <w:t>_n77A-n257A</w:t>
            </w:r>
          </w:p>
          <w:p w14:paraId="4A62AEEF"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G</w:t>
            </w:r>
          </w:p>
          <w:p w14:paraId="46DDE42F"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H</w:t>
            </w:r>
          </w:p>
          <w:p w14:paraId="4987C55A"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I</w:t>
            </w:r>
          </w:p>
          <w:p w14:paraId="78AAE535"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J</w:t>
            </w:r>
          </w:p>
          <w:p w14:paraId="4F282873"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K</w:t>
            </w:r>
          </w:p>
          <w:p w14:paraId="52A4A9E7"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L</w:t>
            </w:r>
          </w:p>
          <w:p w14:paraId="1216F2DD" w14:textId="77777777" w:rsidR="005D0458" w:rsidRPr="00EF5447" w:rsidRDefault="005D0458" w:rsidP="006E2980">
            <w:pPr>
              <w:pStyle w:val="TAC"/>
              <w:rPr>
                <w:lang w:eastAsia="ja-JP"/>
              </w:rPr>
            </w:pPr>
            <w:r w:rsidRPr="00EF5447">
              <w:rPr>
                <w:lang w:eastAsia="zh-CN"/>
              </w:rPr>
              <w:t>DC</w:t>
            </w:r>
            <w:r w:rsidRPr="00EF5447">
              <w:t>_n77A-n257</w:t>
            </w:r>
            <w:r w:rsidRPr="00EF5447">
              <w:rPr>
                <w:lang w:eastAsia="zh-CN"/>
              </w:rPr>
              <w:t>M</w:t>
            </w:r>
          </w:p>
        </w:tc>
      </w:tr>
      <w:tr w:rsidR="005D0458" w:rsidRPr="00EF5447" w14:paraId="1CC70D3D" w14:textId="77777777" w:rsidTr="006E2980">
        <w:trPr>
          <w:trHeight w:val="187"/>
          <w:jc w:val="center"/>
        </w:trPr>
        <w:tc>
          <w:tcPr>
            <w:tcW w:w="3823" w:type="dxa"/>
          </w:tcPr>
          <w:p w14:paraId="7CA520F0"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5ED8734" w14:textId="77777777" w:rsidR="005D0458" w:rsidRDefault="005D0458" w:rsidP="006E2980">
            <w:pPr>
              <w:keepNext/>
              <w:keepLines/>
              <w:spacing w:after="0"/>
              <w:jc w:val="center"/>
              <w:rPr>
                <w:rFonts w:ascii="Arial" w:hAnsi="Arial"/>
                <w:sz w:val="18"/>
                <w:lang w:eastAsia="zh-CN"/>
              </w:rPr>
            </w:pPr>
            <w:r>
              <w:rPr>
                <w:rFonts w:ascii="Arial" w:hAnsi="Arial"/>
                <w:sz w:val="18"/>
                <w:lang w:eastAsia="zh-CN"/>
              </w:rPr>
              <w:t>DC_n77(2A)-n257D</w:t>
            </w:r>
          </w:p>
          <w:p w14:paraId="6468C502" w14:textId="77777777" w:rsidR="005D0458" w:rsidRDefault="005D0458" w:rsidP="006E2980">
            <w:pPr>
              <w:keepNext/>
              <w:keepLines/>
              <w:spacing w:after="0"/>
              <w:jc w:val="center"/>
              <w:rPr>
                <w:rFonts w:ascii="Arial" w:hAnsi="Arial"/>
                <w:sz w:val="18"/>
                <w:lang w:eastAsia="zh-CN"/>
              </w:rPr>
            </w:pPr>
            <w:r>
              <w:rPr>
                <w:rFonts w:ascii="Arial" w:hAnsi="Arial"/>
                <w:sz w:val="18"/>
                <w:lang w:eastAsia="zh-CN"/>
              </w:rPr>
              <w:t>DC_n77(2A)-n257E</w:t>
            </w:r>
          </w:p>
          <w:p w14:paraId="225AC5E1" w14:textId="77777777" w:rsidR="005D0458" w:rsidRDefault="005D0458" w:rsidP="006E2980">
            <w:pPr>
              <w:keepNext/>
              <w:keepLines/>
              <w:spacing w:after="0"/>
              <w:jc w:val="center"/>
              <w:rPr>
                <w:rFonts w:ascii="Arial" w:hAnsi="Arial"/>
                <w:sz w:val="18"/>
                <w:lang w:eastAsia="zh-CN"/>
              </w:rPr>
            </w:pPr>
            <w:r>
              <w:rPr>
                <w:rFonts w:ascii="Arial" w:hAnsi="Arial"/>
                <w:sz w:val="18"/>
                <w:lang w:eastAsia="zh-CN"/>
              </w:rPr>
              <w:t>DC_n77(2A)-n257F</w:t>
            </w:r>
          </w:p>
          <w:p w14:paraId="0F660EA6"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94CBBD6"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6FCEF028"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70E0328D"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64004D85"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7AAAE2B8"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08C8B345" w14:textId="77777777" w:rsidR="005D0458" w:rsidRPr="00EF5447" w:rsidRDefault="005D0458" w:rsidP="006E298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16920C73" w14:textId="77777777" w:rsidR="005D0458" w:rsidRPr="00EF5447" w:rsidRDefault="005D0458" w:rsidP="006E2980">
            <w:pPr>
              <w:pStyle w:val="TAC"/>
              <w:rPr>
                <w:lang w:eastAsia="zh-CN"/>
              </w:rPr>
            </w:pPr>
            <w:r w:rsidRPr="00EF5447">
              <w:rPr>
                <w:lang w:eastAsia="zh-CN"/>
              </w:rPr>
              <w:t>DC</w:t>
            </w:r>
            <w:r w:rsidRPr="00EF5447">
              <w:t>_n77A-n257A</w:t>
            </w:r>
          </w:p>
          <w:p w14:paraId="7BF45BF5"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G</w:t>
            </w:r>
          </w:p>
          <w:p w14:paraId="6878D171"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H</w:t>
            </w:r>
          </w:p>
          <w:p w14:paraId="7E07DD99"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I</w:t>
            </w:r>
          </w:p>
          <w:p w14:paraId="0ECD38F6"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J</w:t>
            </w:r>
          </w:p>
          <w:p w14:paraId="720EEAF0"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K</w:t>
            </w:r>
          </w:p>
          <w:p w14:paraId="4157F485"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L</w:t>
            </w:r>
          </w:p>
          <w:p w14:paraId="664C6B8E" w14:textId="77777777" w:rsidR="005D0458" w:rsidRPr="00EF5447" w:rsidRDefault="005D0458" w:rsidP="006E2980">
            <w:pPr>
              <w:pStyle w:val="TAC"/>
              <w:rPr>
                <w:lang w:eastAsia="zh-CN"/>
              </w:rPr>
            </w:pPr>
            <w:r w:rsidRPr="00EF5447">
              <w:rPr>
                <w:lang w:eastAsia="zh-CN"/>
              </w:rPr>
              <w:t>DC</w:t>
            </w:r>
            <w:r w:rsidRPr="00EF5447">
              <w:t>_n77A-n257</w:t>
            </w:r>
            <w:r w:rsidRPr="00EF5447">
              <w:rPr>
                <w:lang w:eastAsia="zh-CN"/>
              </w:rPr>
              <w:t>M</w:t>
            </w:r>
          </w:p>
        </w:tc>
      </w:tr>
      <w:tr w:rsidR="005D0458" w:rsidRPr="00EF5447" w14:paraId="21D46A74" w14:textId="77777777" w:rsidTr="006E2980">
        <w:trPr>
          <w:trHeight w:val="187"/>
          <w:jc w:val="center"/>
        </w:trPr>
        <w:tc>
          <w:tcPr>
            <w:tcW w:w="3823" w:type="dxa"/>
          </w:tcPr>
          <w:p w14:paraId="1B53B128" w14:textId="77777777" w:rsidR="005D0458" w:rsidRDefault="005D0458" w:rsidP="006E2980">
            <w:pPr>
              <w:pStyle w:val="TAC"/>
              <w:rPr>
                <w:rFonts w:cs="Arial"/>
                <w:szCs w:val="18"/>
              </w:rPr>
            </w:pPr>
            <w:r>
              <w:rPr>
                <w:rFonts w:cs="Arial"/>
                <w:szCs w:val="18"/>
              </w:rPr>
              <w:t>DC_n77A-n260A</w:t>
            </w:r>
          </w:p>
          <w:p w14:paraId="74C016C2" w14:textId="77777777" w:rsidR="005D0458" w:rsidRDefault="005D0458" w:rsidP="006E2980">
            <w:pPr>
              <w:pStyle w:val="TAC"/>
              <w:rPr>
                <w:rFonts w:cs="Arial"/>
                <w:szCs w:val="18"/>
              </w:rPr>
            </w:pPr>
            <w:r>
              <w:rPr>
                <w:rFonts w:cs="Arial"/>
                <w:szCs w:val="18"/>
              </w:rPr>
              <w:t>DC_n77A-n260G</w:t>
            </w:r>
          </w:p>
          <w:p w14:paraId="0835F868" w14:textId="77777777" w:rsidR="005D0458" w:rsidRDefault="005D0458" w:rsidP="006E2980">
            <w:pPr>
              <w:pStyle w:val="TAC"/>
              <w:rPr>
                <w:rFonts w:cs="Arial"/>
                <w:szCs w:val="18"/>
              </w:rPr>
            </w:pPr>
            <w:r>
              <w:rPr>
                <w:rFonts w:cs="Arial"/>
                <w:szCs w:val="18"/>
              </w:rPr>
              <w:t>DC_n77A-n260H</w:t>
            </w:r>
          </w:p>
          <w:p w14:paraId="19875EDD" w14:textId="77777777" w:rsidR="005D0458" w:rsidRDefault="005D0458" w:rsidP="006E2980">
            <w:pPr>
              <w:pStyle w:val="TAC"/>
              <w:rPr>
                <w:rFonts w:cs="Arial"/>
                <w:szCs w:val="18"/>
              </w:rPr>
            </w:pPr>
            <w:r>
              <w:rPr>
                <w:rFonts w:cs="Arial"/>
                <w:szCs w:val="18"/>
              </w:rPr>
              <w:t>DC_n77A-n260I</w:t>
            </w:r>
          </w:p>
          <w:p w14:paraId="794EF6C9" w14:textId="77777777" w:rsidR="005D0458" w:rsidRDefault="005D0458" w:rsidP="006E2980">
            <w:pPr>
              <w:pStyle w:val="TAC"/>
              <w:rPr>
                <w:rFonts w:cs="Arial"/>
                <w:szCs w:val="18"/>
              </w:rPr>
            </w:pPr>
            <w:r>
              <w:rPr>
                <w:rFonts w:cs="Arial"/>
                <w:szCs w:val="18"/>
              </w:rPr>
              <w:t>DC_n77A-n260J</w:t>
            </w:r>
          </w:p>
          <w:p w14:paraId="655E6731" w14:textId="77777777" w:rsidR="005D0458" w:rsidRDefault="005D0458" w:rsidP="006E2980">
            <w:pPr>
              <w:pStyle w:val="TAC"/>
              <w:rPr>
                <w:rFonts w:cs="Arial"/>
                <w:szCs w:val="18"/>
              </w:rPr>
            </w:pPr>
            <w:r>
              <w:rPr>
                <w:rFonts w:cs="Arial"/>
                <w:szCs w:val="18"/>
              </w:rPr>
              <w:t>DC_n77A-n260K</w:t>
            </w:r>
          </w:p>
          <w:p w14:paraId="71A9AB79" w14:textId="77777777" w:rsidR="005D0458" w:rsidRDefault="005D0458" w:rsidP="006E2980">
            <w:pPr>
              <w:pStyle w:val="TAC"/>
              <w:rPr>
                <w:rFonts w:cs="Arial"/>
                <w:szCs w:val="18"/>
              </w:rPr>
            </w:pPr>
            <w:r>
              <w:rPr>
                <w:rFonts w:cs="Arial"/>
                <w:szCs w:val="18"/>
              </w:rPr>
              <w:t>DC_n77A-n260L</w:t>
            </w:r>
          </w:p>
          <w:p w14:paraId="152437A5" w14:textId="77777777" w:rsidR="005D0458" w:rsidRDefault="005D0458" w:rsidP="006E2980">
            <w:pPr>
              <w:pStyle w:val="TAC"/>
              <w:rPr>
                <w:rFonts w:cs="Arial"/>
                <w:szCs w:val="18"/>
              </w:rPr>
            </w:pPr>
            <w:r>
              <w:rPr>
                <w:rFonts w:cs="Arial"/>
                <w:szCs w:val="18"/>
              </w:rPr>
              <w:t>DC_n77A-n260M</w:t>
            </w:r>
          </w:p>
          <w:p w14:paraId="297783FE"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DC_n77C-n260A</w:t>
            </w:r>
          </w:p>
          <w:p w14:paraId="690F72F3"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DC_n77C-n260G</w:t>
            </w:r>
          </w:p>
          <w:p w14:paraId="10B9BFA7"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DC_n77C-n260H</w:t>
            </w:r>
          </w:p>
          <w:p w14:paraId="40FA284F"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DC_n77C-n260I</w:t>
            </w:r>
          </w:p>
          <w:p w14:paraId="57E932D8"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DC_n77C-n260J</w:t>
            </w:r>
          </w:p>
          <w:p w14:paraId="285061A3"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DC_n77C-n260K</w:t>
            </w:r>
          </w:p>
          <w:p w14:paraId="2EBE6389" w14:textId="77777777" w:rsidR="005D0458" w:rsidRDefault="005D0458" w:rsidP="006E2980">
            <w:pPr>
              <w:pStyle w:val="afffc"/>
              <w:jc w:val="center"/>
              <w:rPr>
                <w:rFonts w:ascii="Arial" w:hAnsi="Arial" w:cs="Arial"/>
                <w:sz w:val="18"/>
                <w:szCs w:val="18"/>
              </w:rPr>
            </w:pPr>
            <w:r>
              <w:rPr>
                <w:rFonts w:ascii="Arial" w:hAnsi="Arial" w:cs="Arial"/>
                <w:sz w:val="18"/>
                <w:szCs w:val="18"/>
              </w:rPr>
              <w:t>DC_n77C-n260L</w:t>
            </w:r>
          </w:p>
          <w:p w14:paraId="58FD56E2" w14:textId="77777777" w:rsidR="005D0458" w:rsidRPr="00EF5447" w:rsidRDefault="005D0458" w:rsidP="006E2980">
            <w:pPr>
              <w:pStyle w:val="TAC"/>
              <w:rPr>
                <w:lang w:eastAsia="zh-CN"/>
              </w:rPr>
            </w:pPr>
            <w:r>
              <w:rPr>
                <w:rFonts w:cs="Arial"/>
                <w:szCs w:val="18"/>
              </w:rPr>
              <w:t>DC_n77C-n260M</w:t>
            </w:r>
          </w:p>
        </w:tc>
        <w:tc>
          <w:tcPr>
            <w:tcW w:w="3969" w:type="dxa"/>
          </w:tcPr>
          <w:p w14:paraId="09FB0D52" w14:textId="77777777" w:rsidR="005D0458" w:rsidRDefault="005D0458" w:rsidP="006E2980">
            <w:pPr>
              <w:pStyle w:val="TAC"/>
              <w:rPr>
                <w:rFonts w:cs="Arial"/>
                <w:szCs w:val="18"/>
              </w:rPr>
            </w:pPr>
            <w:r>
              <w:rPr>
                <w:rFonts w:cs="Arial"/>
                <w:szCs w:val="18"/>
              </w:rPr>
              <w:t>DC_n77A-n260A</w:t>
            </w:r>
          </w:p>
          <w:p w14:paraId="7F3AC7DF" w14:textId="77777777" w:rsidR="005D0458" w:rsidRDefault="005D0458" w:rsidP="006E2980">
            <w:pPr>
              <w:pStyle w:val="TAC"/>
              <w:rPr>
                <w:rFonts w:cs="Arial"/>
                <w:szCs w:val="18"/>
              </w:rPr>
            </w:pPr>
            <w:r>
              <w:rPr>
                <w:rFonts w:cs="Arial"/>
                <w:szCs w:val="18"/>
              </w:rPr>
              <w:t>DC_n77A-n260G</w:t>
            </w:r>
          </w:p>
          <w:p w14:paraId="0D12A1FD" w14:textId="77777777" w:rsidR="005D0458" w:rsidRDefault="005D0458" w:rsidP="006E2980">
            <w:pPr>
              <w:pStyle w:val="TAC"/>
              <w:rPr>
                <w:rFonts w:cs="Arial"/>
                <w:szCs w:val="18"/>
              </w:rPr>
            </w:pPr>
            <w:r>
              <w:rPr>
                <w:rFonts w:cs="Arial"/>
                <w:szCs w:val="18"/>
              </w:rPr>
              <w:t>DC_n77A-n260H</w:t>
            </w:r>
          </w:p>
          <w:p w14:paraId="1EDD10A6" w14:textId="77777777" w:rsidR="005D0458" w:rsidRPr="00EF5447" w:rsidRDefault="005D0458" w:rsidP="006E2980">
            <w:pPr>
              <w:pStyle w:val="TAC"/>
              <w:rPr>
                <w:lang w:eastAsia="zh-CN"/>
              </w:rPr>
            </w:pPr>
            <w:r>
              <w:rPr>
                <w:rFonts w:cs="Arial"/>
                <w:szCs w:val="18"/>
              </w:rPr>
              <w:t>DC_n77A-n260I</w:t>
            </w:r>
          </w:p>
        </w:tc>
      </w:tr>
      <w:tr w:rsidR="005D0458" w:rsidRPr="00EF5447" w14:paraId="2ACBB632" w14:textId="77777777" w:rsidTr="006E2980">
        <w:trPr>
          <w:trHeight w:val="187"/>
          <w:jc w:val="center"/>
        </w:trPr>
        <w:tc>
          <w:tcPr>
            <w:tcW w:w="3823" w:type="dxa"/>
          </w:tcPr>
          <w:p w14:paraId="6D0495D1" w14:textId="77777777" w:rsidR="005D0458" w:rsidRPr="00EF5447" w:rsidRDefault="005D0458" w:rsidP="006E2980">
            <w:pPr>
              <w:pStyle w:val="TAC"/>
              <w:rPr>
                <w:rFonts w:cs="Arial"/>
                <w:szCs w:val="18"/>
                <w:lang w:eastAsia="zh-CN"/>
              </w:rPr>
            </w:pPr>
            <w:r w:rsidRPr="00EF5447">
              <w:rPr>
                <w:rFonts w:cs="Arial"/>
                <w:szCs w:val="18"/>
                <w:lang w:eastAsia="zh-CN"/>
              </w:rPr>
              <w:t>DC_n77A-n261A</w:t>
            </w:r>
          </w:p>
          <w:p w14:paraId="63F45D2C" w14:textId="77777777" w:rsidR="005D0458" w:rsidRPr="00EF5447" w:rsidRDefault="005D0458" w:rsidP="006E2980">
            <w:pPr>
              <w:pStyle w:val="TAC"/>
              <w:rPr>
                <w:rFonts w:eastAsia="游明朝" w:cs="Arial"/>
                <w:szCs w:val="18"/>
              </w:rPr>
            </w:pPr>
            <w:r w:rsidRPr="00EF5447">
              <w:rPr>
                <w:rFonts w:eastAsia="游明朝" w:cs="Arial"/>
                <w:szCs w:val="18"/>
              </w:rPr>
              <w:t>DC_n77A-n261G</w:t>
            </w:r>
          </w:p>
          <w:p w14:paraId="30A750B4" w14:textId="77777777" w:rsidR="005D0458" w:rsidRPr="00EF5447" w:rsidRDefault="005D0458" w:rsidP="006E2980">
            <w:pPr>
              <w:pStyle w:val="TAC"/>
              <w:rPr>
                <w:rFonts w:eastAsia="游明朝" w:cs="Arial"/>
                <w:szCs w:val="18"/>
              </w:rPr>
            </w:pPr>
            <w:r w:rsidRPr="00EF5447">
              <w:rPr>
                <w:rFonts w:eastAsia="游明朝" w:cs="Arial"/>
                <w:szCs w:val="18"/>
              </w:rPr>
              <w:t>DC_n77A-n261H</w:t>
            </w:r>
          </w:p>
          <w:p w14:paraId="1DCFDC90" w14:textId="77777777" w:rsidR="005D0458" w:rsidRPr="00EF5447" w:rsidRDefault="005D0458" w:rsidP="006E2980">
            <w:pPr>
              <w:pStyle w:val="TAC"/>
              <w:rPr>
                <w:rFonts w:eastAsia="游明朝" w:cs="Arial"/>
                <w:szCs w:val="18"/>
              </w:rPr>
            </w:pPr>
            <w:r w:rsidRPr="00EF5447">
              <w:rPr>
                <w:rFonts w:eastAsia="游明朝" w:cs="Arial"/>
                <w:szCs w:val="18"/>
              </w:rPr>
              <w:t>DC_n77A-n261I</w:t>
            </w:r>
          </w:p>
          <w:p w14:paraId="4A4D4B9D" w14:textId="77777777" w:rsidR="005D0458" w:rsidRPr="00EF5447" w:rsidRDefault="005D0458" w:rsidP="006E2980">
            <w:pPr>
              <w:pStyle w:val="TAC"/>
              <w:rPr>
                <w:rFonts w:cs="Arial"/>
                <w:szCs w:val="18"/>
                <w:lang w:eastAsia="zh-CN"/>
              </w:rPr>
            </w:pPr>
            <w:r w:rsidRPr="00EF5447">
              <w:rPr>
                <w:rFonts w:cs="Arial"/>
                <w:szCs w:val="18"/>
                <w:lang w:eastAsia="zh-CN"/>
              </w:rPr>
              <w:t>DC_n77A-n261J</w:t>
            </w:r>
          </w:p>
          <w:p w14:paraId="125AB4EF" w14:textId="77777777" w:rsidR="005D0458" w:rsidRPr="00EF5447" w:rsidRDefault="005D0458" w:rsidP="006E2980">
            <w:pPr>
              <w:pStyle w:val="TAC"/>
              <w:rPr>
                <w:rFonts w:cs="Arial"/>
                <w:szCs w:val="18"/>
                <w:lang w:eastAsia="zh-CN"/>
              </w:rPr>
            </w:pPr>
            <w:r w:rsidRPr="00EF5447">
              <w:rPr>
                <w:rFonts w:cs="Arial"/>
                <w:szCs w:val="18"/>
                <w:lang w:eastAsia="zh-CN"/>
              </w:rPr>
              <w:t>DC_n77A-n261K</w:t>
            </w:r>
          </w:p>
          <w:p w14:paraId="3CDBE1B5" w14:textId="77777777" w:rsidR="005D0458" w:rsidRPr="00EF5447" w:rsidRDefault="005D0458" w:rsidP="006E2980">
            <w:pPr>
              <w:pStyle w:val="TAC"/>
              <w:rPr>
                <w:rFonts w:cs="Arial"/>
                <w:szCs w:val="18"/>
                <w:lang w:eastAsia="zh-CN"/>
              </w:rPr>
            </w:pPr>
            <w:r w:rsidRPr="00EF5447">
              <w:rPr>
                <w:rFonts w:cs="Arial"/>
                <w:szCs w:val="18"/>
                <w:lang w:eastAsia="zh-CN"/>
              </w:rPr>
              <w:t>DC_n77A-n261L</w:t>
            </w:r>
          </w:p>
          <w:p w14:paraId="5A6EAF06" w14:textId="77777777" w:rsidR="005D0458" w:rsidRDefault="005D0458" w:rsidP="006E2980">
            <w:pPr>
              <w:pStyle w:val="TAC"/>
              <w:rPr>
                <w:rFonts w:cs="Arial"/>
                <w:szCs w:val="18"/>
                <w:lang w:eastAsia="zh-CN"/>
              </w:rPr>
            </w:pPr>
            <w:r>
              <w:rPr>
                <w:rFonts w:cs="Arial"/>
                <w:szCs w:val="18"/>
                <w:lang w:eastAsia="zh-CN"/>
              </w:rPr>
              <w:t>DC_n77A-n261M</w:t>
            </w:r>
          </w:p>
          <w:p w14:paraId="633D63F3" w14:textId="77777777" w:rsidR="005D0458" w:rsidRDefault="005D0458" w:rsidP="006E2980">
            <w:pPr>
              <w:pStyle w:val="afffc"/>
              <w:jc w:val="center"/>
              <w:rPr>
                <w:rFonts w:ascii="Arial" w:hAnsi="Arial" w:cs="Arial"/>
                <w:sz w:val="18"/>
                <w:szCs w:val="18"/>
              </w:rPr>
            </w:pPr>
            <w:r>
              <w:rPr>
                <w:rFonts w:ascii="Arial" w:hAnsi="Arial" w:cs="Arial"/>
                <w:sz w:val="18"/>
                <w:szCs w:val="18"/>
              </w:rPr>
              <w:t>DC_n77C-n261A</w:t>
            </w:r>
          </w:p>
          <w:p w14:paraId="45305B43" w14:textId="77777777" w:rsidR="005D0458" w:rsidRDefault="005D0458" w:rsidP="006E2980">
            <w:pPr>
              <w:pStyle w:val="afffc"/>
              <w:jc w:val="center"/>
              <w:rPr>
                <w:rFonts w:ascii="Arial" w:hAnsi="Arial" w:cs="Arial"/>
                <w:sz w:val="18"/>
                <w:szCs w:val="18"/>
              </w:rPr>
            </w:pPr>
            <w:r>
              <w:rPr>
                <w:rFonts w:ascii="Arial" w:hAnsi="Arial" w:cs="Arial"/>
                <w:sz w:val="18"/>
                <w:szCs w:val="18"/>
              </w:rPr>
              <w:t>DC_n77C-n261I</w:t>
            </w:r>
          </w:p>
          <w:p w14:paraId="6B29E816" w14:textId="77777777" w:rsidR="005D0458" w:rsidRDefault="005D0458" w:rsidP="006E2980">
            <w:pPr>
              <w:pStyle w:val="afffc"/>
              <w:jc w:val="center"/>
              <w:rPr>
                <w:rFonts w:ascii="Arial" w:hAnsi="Arial" w:cs="Arial"/>
                <w:sz w:val="18"/>
                <w:szCs w:val="18"/>
              </w:rPr>
            </w:pPr>
            <w:r>
              <w:rPr>
                <w:rFonts w:ascii="Arial" w:hAnsi="Arial" w:cs="Arial"/>
                <w:sz w:val="18"/>
                <w:szCs w:val="18"/>
              </w:rPr>
              <w:t>DC_n77C-n261J</w:t>
            </w:r>
          </w:p>
          <w:p w14:paraId="41B99086" w14:textId="77777777" w:rsidR="005D0458" w:rsidRDefault="005D0458" w:rsidP="006E2980">
            <w:pPr>
              <w:pStyle w:val="afffc"/>
              <w:jc w:val="center"/>
              <w:rPr>
                <w:rFonts w:ascii="Arial" w:hAnsi="Arial" w:cs="Arial"/>
                <w:sz w:val="18"/>
                <w:szCs w:val="18"/>
              </w:rPr>
            </w:pPr>
            <w:r>
              <w:rPr>
                <w:rFonts w:ascii="Arial" w:hAnsi="Arial" w:cs="Arial"/>
                <w:sz w:val="18"/>
                <w:szCs w:val="18"/>
              </w:rPr>
              <w:t>DC_n77C-n261K</w:t>
            </w:r>
          </w:p>
          <w:p w14:paraId="06EA3A54" w14:textId="77777777" w:rsidR="005D0458" w:rsidRDefault="005D0458" w:rsidP="006E2980">
            <w:pPr>
              <w:pStyle w:val="afffc"/>
              <w:jc w:val="center"/>
              <w:rPr>
                <w:rFonts w:ascii="Arial" w:hAnsi="Arial" w:cs="Arial"/>
                <w:sz w:val="18"/>
                <w:szCs w:val="18"/>
              </w:rPr>
            </w:pPr>
            <w:r>
              <w:rPr>
                <w:rFonts w:ascii="Arial" w:hAnsi="Arial" w:cs="Arial"/>
                <w:sz w:val="18"/>
                <w:szCs w:val="18"/>
              </w:rPr>
              <w:t>DC_n77C-n261L</w:t>
            </w:r>
          </w:p>
          <w:p w14:paraId="62CC4D3B" w14:textId="77777777" w:rsidR="005D0458" w:rsidRPr="00EF5447" w:rsidRDefault="005D0458" w:rsidP="006E2980">
            <w:pPr>
              <w:pStyle w:val="TAC"/>
              <w:rPr>
                <w:lang w:eastAsia="zh-CN"/>
              </w:rPr>
            </w:pPr>
            <w:r>
              <w:rPr>
                <w:rFonts w:cs="Arial"/>
                <w:szCs w:val="18"/>
              </w:rPr>
              <w:t>DC_n77C-n261M</w:t>
            </w:r>
          </w:p>
        </w:tc>
        <w:tc>
          <w:tcPr>
            <w:tcW w:w="3969" w:type="dxa"/>
          </w:tcPr>
          <w:p w14:paraId="52BBAA6C" w14:textId="77777777" w:rsidR="005D0458" w:rsidRPr="00EF5447" w:rsidRDefault="005D0458" w:rsidP="006E2980">
            <w:pPr>
              <w:pStyle w:val="TAC"/>
              <w:rPr>
                <w:rFonts w:cs="Arial"/>
                <w:szCs w:val="18"/>
                <w:lang w:eastAsia="zh-CN"/>
              </w:rPr>
            </w:pPr>
            <w:r w:rsidRPr="00EF5447">
              <w:rPr>
                <w:rFonts w:cs="Arial"/>
                <w:szCs w:val="18"/>
                <w:lang w:eastAsia="zh-CN"/>
              </w:rPr>
              <w:t>DC_n77A-n261A</w:t>
            </w:r>
          </w:p>
          <w:p w14:paraId="0485D0D9" w14:textId="77777777" w:rsidR="005D0458" w:rsidRPr="00EF5447" w:rsidRDefault="005D0458" w:rsidP="006E2980">
            <w:pPr>
              <w:pStyle w:val="TAC"/>
              <w:rPr>
                <w:rFonts w:eastAsia="游明朝" w:cs="Arial"/>
                <w:szCs w:val="18"/>
              </w:rPr>
            </w:pPr>
            <w:r w:rsidRPr="00EF5447">
              <w:rPr>
                <w:rFonts w:eastAsia="游明朝" w:cs="Arial"/>
                <w:szCs w:val="18"/>
              </w:rPr>
              <w:t>DC_n77A-n261G</w:t>
            </w:r>
          </w:p>
          <w:p w14:paraId="1CA9BF9E" w14:textId="77777777" w:rsidR="005D0458" w:rsidRPr="00EF5447" w:rsidRDefault="005D0458" w:rsidP="006E2980">
            <w:pPr>
              <w:pStyle w:val="TAC"/>
              <w:rPr>
                <w:rFonts w:eastAsia="游明朝" w:cs="Arial"/>
                <w:szCs w:val="18"/>
              </w:rPr>
            </w:pPr>
            <w:r w:rsidRPr="00EF5447">
              <w:rPr>
                <w:rFonts w:eastAsia="游明朝" w:cs="Arial"/>
                <w:szCs w:val="18"/>
              </w:rPr>
              <w:t>DC_n77A-n261H</w:t>
            </w:r>
          </w:p>
          <w:p w14:paraId="3728DF60" w14:textId="77777777" w:rsidR="005D0458" w:rsidRPr="00EF5447" w:rsidRDefault="005D0458" w:rsidP="006E2980">
            <w:pPr>
              <w:pStyle w:val="TAC"/>
              <w:rPr>
                <w:rFonts w:eastAsia="游明朝" w:cs="Arial"/>
                <w:szCs w:val="18"/>
              </w:rPr>
            </w:pPr>
            <w:r w:rsidRPr="00EF5447">
              <w:rPr>
                <w:rFonts w:eastAsia="游明朝" w:cs="Arial"/>
                <w:szCs w:val="18"/>
              </w:rPr>
              <w:t>DC_n77A-n261I</w:t>
            </w:r>
          </w:p>
          <w:p w14:paraId="360E2A96" w14:textId="77777777" w:rsidR="005D0458" w:rsidRPr="00EF5447" w:rsidRDefault="005D0458" w:rsidP="006E2980">
            <w:pPr>
              <w:pStyle w:val="TAC"/>
              <w:rPr>
                <w:rFonts w:cs="Arial"/>
                <w:szCs w:val="18"/>
                <w:lang w:eastAsia="zh-CN"/>
              </w:rPr>
            </w:pPr>
            <w:r w:rsidRPr="00EF5447">
              <w:rPr>
                <w:rFonts w:cs="Arial"/>
                <w:szCs w:val="18"/>
                <w:lang w:eastAsia="zh-CN"/>
              </w:rPr>
              <w:t>DC_n77A-n261J</w:t>
            </w:r>
          </w:p>
          <w:p w14:paraId="5884859F" w14:textId="77777777" w:rsidR="005D0458" w:rsidRPr="00EF5447" w:rsidRDefault="005D0458" w:rsidP="006E2980">
            <w:pPr>
              <w:pStyle w:val="TAC"/>
              <w:rPr>
                <w:rFonts w:cs="Arial"/>
                <w:szCs w:val="18"/>
                <w:lang w:eastAsia="zh-CN"/>
              </w:rPr>
            </w:pPr>
            <w:r w:rsidRPr="00EF5447">
              <w:rPr>
                <w:rFonts w:cs="Arial"/>
                <w:szCs w:val="18"/>
                <w:lang w:eastAsia="zh-CN"/>
              </w:rPr>
              <w:t>DC_n77A-n261K</w:t>
            </w:r>
          </w:p>
          <w:p w14:paraId="6F070963" w14:textId="77777777" w:rsidR="005D0458" w:rsidRPr="00EF5447" w:rsidRDefault="005D0458" w:rsidP="006E2980">
            <w:pPr>
              <w:pStyle w:val="TAC"/>
              <w:rPr>
                <w:rFonts w:cs="Arial"/>
                <w:szCs w:val="18"/>
                <w:lang w:eastAsia="zh-CN"/>
              </w:rPr>
            </w:pPr>
            <w:r w:rsidRPr="00EF5447">
              <w:rPr>
                <w:rFonts w:cs="Arial"/>
                <w:szCs w:val="18"/>
                <w:lang w:eastAsia="zh-CN"/>
              </w:rPr>
              <w:t>DC_n77A-n261L</w:t>
            </w:r>
          </w:p>
          <w:p w14:paraId="7C0018FE" w14:textId="77777777" w:rsidR="005D0458" w:rsidRPr="00EF5447" w:rsidRDefault="005D0458" w:rsidP="006E2980">
            <w:pPr>
              <w:pStyle w:val="TAC"/>
              <w:rPr>
                <w:lang w:eastAsia="zh-CN"/>
              </w:rPr>
            </w:pPr>
            <w:r w:rsidRPr="00EF5447">
              <w:rPr>
                <w:rFonts w:cs="Arial"/>
                <w:szCs w:val="18"/>
                <w:lang w:eastAsia="zh-CN"/>
              </w:rPr>
              <w:t>DC_n77A-n261M</w:t>
            </w:r>
          </w:p>
        </w:tc>
      </w:tr>
      <w:tr w:rsidR="005D0458" w:rsidRPr="00EF5447" w14:paraId="428FD94B" w14:textId="77777777" w:rsidTr="006E2980">
        <w:trPr>
          <w:trHeight w:val="187"/>
          <w:jc w:val="center"/>
        </w:trPr>
        <w:tc>
          <w:tcPr>
            <w:tcW w:w="3823" w:type="dxa"/>
          </w:tcPr>
          <w:p w14:paraId="6419619F" w14:textId="77777777" w:rsidR="005D0458" w:rsidRPr="00EF5447" w:rsidRDefault="005D0458" w:rsidP="006E2980">
            <w:pPr>
              <w:pStyle w:val="TAC"/>
              <w:rPr>
                <w:rFonts w:cs="Arial"/>
                <w:szCs w:val="18"/>
                <w:lang w:eastAsia="zh-CN"/>
              </w:rPr>
            </w:pPr>
            <w:r w:rsidRPr="00EF5447">
              <w:rPr>
                <w:rFonts w:cs="Arial"/>
                <w:szCs w:val="18"/>
                <w:lang w:eastAsia="zh-CN"/>
              </w:rPr>
              <w:t>DC_n77A-n261(2A)</w:t>
            </w:r>
          </w:p>
          <w:p w14:paraId="3CC2F936" w14:textId="77777777" w:rsidR="005D0458" w:rsidRPr="00EF5447" w:rsidRDefault="005D0458" w:rsidP="006E2980">
            <w:pPr>
              <w:pStyle w:val="TAC"/>
              <w:rPr>
                <w:rFonts w:cs="Arial"/>
                <w:szCs w:val="18"/>
                <w:lang w:eastAsia="zh-CN"/>
              </w:rPr>
            </w:pPr>
            <w:r w:rsidRPr="00EF5447">
              <w:rPr>
                <w:rFonts w:cs="Arial"/>
                <w:szCs w:val="18"/>
                <w:lang w:eastAsia="zh-CN"/>
              </w:rPr>
              <w:t>DC_n77A-n261(2G)</w:t>
            </w:r>
          </w:p>
          <w:p w14:paraId="1EDF6E67" w14:textId="77777777" w:rsidR="005D0458" w:rsidRPr="00EF5447" w:rsidRDefault="005D0458" w:rsidP="006E2980">
            <w:pPr>
              <w:pStyle w:val="TAC"/>
              <w:rPr>
                <w:rFonts w:cs="Arial"/>
                <w:szCs w:val="18"/>
                <w:lang w:eastAsia="zh-CN"/>
              </w:rPr>
            </w:pPr>
            <w:r w:rsidRPr="00EF5447">
              <w:rPr>
                <w:rFonts w:cs="Arial"/>
                <w:szCs w:val="18"/>
                <w:lang w:eastAsia="zh-CN"/>
              </w:rPr>
              <w:t>DC_n77A-n261(2H)</w:t>
            </w:r>
          </w:p>
          <w:p w14:paraId="7C9B1A77" w14:textId="77777777" w:rsidR="005D0458" w:rsidRPr="00EF5447" w:rsidRDefault="005D0458" w:rsidP="006E2980">
            <w:pPr>
              <w:pStyle w:val="TAC"/>
              <w:rPr>
                <w:rFonts w:cs="Arial"/>
                <w:szCs w:val="18"/>
                <w:lang w:eastAsia="zh-CN"/>
              </w:rPr>
            </w:pPr>
            <w:r w:rsidRPr="00EF5447">
              <w:rPr>
                <w:rFonts w:cs="Arial"/>
                <w:szCs w:val="18"/>
                <w:lang w:eastAsia="zh-CN"/>
              </w:rPr>
              <w:t>DC_n77A-n261(2I)</w:t>
            </w:r>
          </w:p>
          <w:p w14:paraId="65533825" w14:textId="77777777" w:rsidR="005D0458" w:rsidRPr="00EF5447" w:rsidRDefault="005D0458" w:rsidP="006E2980">
            <w:pPr>
              <w:pStyle w:val="TAC"/>
              <w:rPr>
                <w:rFonts w:cs="Arial"/>
                <w:szCs w:val="18"/>
                <w:lang w:eastAsia="zh-CN"/>
              </w:rPr>
            </w:pPr>
            <w:r w:rsidRPr="00EF5447">
              <w:rPr>
                <w:rFonts w:cs="Arial"/>
                <w:szCs w:val="18"/>
                <w:lang w:eastAsia="zh-CN"/>
              </w:rPr>
              <w:t>DC_n77A-n261(3A)</w:t>
            </w:r>
          </w:p>
          <w:p w14:paraId="449DD974" w14:textId="77777777" w:rsidR="005D0458" w:rsidRPr="00EF5447" w:rsidRDefault="005D0458" w:rsidP="006E2980">
            <w:pPr>
              <w:pStyle w:val="TAC"/>
              <w:rPr>
                <w:lang w:eastAsia="zh-CN"/>
              </w:rPr>
            </w:pPr>
            <w:r w:rsidRPr="00EF5447">
              <w:rPr>
                <w:rFonts w:cs="Arial"/>
                <w:szCs w:val="18"/>
                <w:lang w:eastAsia="zh-CN"/>
              </w:rPr>
              <w:t>DC_n77A-n261(4A)</w:t>
            </w:r>
          </w:p>
        </w:tc>
        <w:tc>
          <w:tcPr>
            <w:tcW w:w="3969" w:type="dxa"/>
          </w:tcPr>
          <w:p w14:paraId="76AC1433" w14:textId="77777777" w:rsidR="005D0458" w:rsidRPr="00EF5447" w:rsidRDefault="005D0458" w:rsidP="006E2980">
            <w:pPr>
              <w:pStyle w:val="TAC"/>
              <w:rPr>
                <w:lang w:eastAsia="zh-CN"/>
              </w:rPr>
            </w:pPr>
            <w:r w:rsidRPr="00EF5447">
              <w:rPr>
                <w:rFonts w:cs="Arial"/>
                <w:szCs w:val="18"/>
                <w:lang w:eastAsia="zh-CN"/>
              </w:rPr>
              <w:t>DC_n77A-n261A</w:t>
            </w:r>
          </w:p>
        </w:tc>
      </w:tr>
      <w:tr w:rsidR="005D0458" w:rsidRPr="00EF5447" w14:paraId="76F37EA0" w14:textId="77777777" w:rsidTr="006E2980">
        <w:trPr>
          <w:trHeight w:val="187"/>
          <w:jc w:val="center"/>
        </w:trPr>
        <w:tc>
          <w:tcPr>
            <w:tcW w:w="3823" w:type="dxa"/>
          </w:tcPr>
          <w:p w14:paraId="238FFA53" w14:textId="77777777" w:rsidR="005D0458" w:rsidRPr="00EF5447" w:rsidRDefault="005D0458" w:rsidP="006E2980">
            <w:pPr>
              <w:pStyle w:val="TAC"/>
              <w:rPr>
                <w:rFonts w:cs="Arial"/>
                <w:szCs w:val="18"/>
                <w:lang w:eastAsia="zh-CN"/>
              </w:rPr>
            </w:pPr>
            <w:r w:rsidRPr="00EF5447">
              <w:rPr>
                <w:rFonts w:cs="Arial"/>
                <w:szCs w:val="18"/>
                <w:lang w:eastAsia="zh-CN"/>
              </w:rPr>
              <w:t>DC_n77A-n261(A-G)</w:t>
            </w:r>
          </w:p>
          <w:p w14:paraId="65830117" w14:textId="77777777" w:rsidR="005D0458" w:rsidRPr="00EF5447" w:rsidRDefault="005D0458" w:rsidP="006E2980">
            <w:pPr>
              <w:pStyle w:val="TAC"/>
              <w:rPr>
                <w:rFonts w:cs="Arial"/>
                <w:szCs w:val="18"/>
                <w:lang w:eastAsia="zh-CN"/>
              </w:rPr>
            </w:pPr>
            <w:r w:rsidRPr="00EF5447">
              <w:rPr>
                <w:rFonts w:cs="Arial"/>
                <w:szCs w:val="18"/>
                <w:lang w:eastAsia="zh-CN"/>
              </w:rPr>
              <w:t>DC_n77A-n261(A-H)</w:t>
            </w:r>
          </w:p>
          <w:p w14:paraId="6DCDBF5F" w14:textId="77777777" w:rsidR="005D0458" w:rsidRPr="00EF5447" w:rsidRDefault="005D0458" w:rsidP="006E2980">
            <w:pPr>
              <w:pStyle w:val="TAC"/>
              <w:rPr>
                <w:rFonts w:cs="Arial"/>
                <w:szCs w:val="18"/>
                <w:lang w:eastAsia="zh-CN"/>
              </w:rPr>
            </w:pPr>
            <w:r w:rsidRPr="00EF5447">
              <w:rPr>
                <w:rFonts w:cs="Arial"/>
                <w:szCs w:val="18"/>
                <w:lang w:eastAsia="zh-CN"/>
              </w:rPr>
              <w:t>DC_n77A-n261(A-I)</w:t>
            </w:r>
          </w:p>
          <w:p w14:paraId="09338E8F" w14:textId="77777777" w:rsidR="005D0458" w:rsidRPr="00EF5447" w:rsidRDefault="005D0458" w:rsidP="006E2980">
            <w:pPr>
              <w:pStyle w:val="TAC"/>
              <w:rPr>
                <w:rFonts w:cs="Arial"/>
                <w:szCs w:val="18"/>
                <w:lang w:eastAsia="zh-CN"/>
              </w:rPr>
            </w:pPr>
            <w:r w:rsidRPr="00EF5447">
              <w:rPr>
                <w:rFonts w:cs="Arial"/>
                <w:szCs w:val="18"/>
                <w:lang w:eastAsia="zh-CN"/>
              </w:rPr>
              <w:t>DC_n77A-n261(G-H)</w:t>
            </w:r>
          </w:p>
          <w:p w14:paraId="19F0BEEC" w14:textId="77777777" w:rsidR="005D0458" w:rsidRPr="00EF5447" w:rsidRDefault="005D0458" w:rsidP="006E2980">
            <w:pPr>
              <w:pStyle w:val="TAC"/>
              <w:rPr>
                <w:rFonts w:cs="Arial"/>
                <w:szCs w:val="18"/>
                <w:lang w:eastAsia="zh-CN"/>
              </w:rPr>
            </w:pPr>
            <w:r w:rsidRPr="00EF5447">
              <w:rPr>
                <w:rFonts w:cs="Arial"/>
                <w:szCs w:val="18"/>
                <w:lang w:eastAsia="zh-CN"/>
              </w:rPr>
              <w:t>DC_n77A-n261(G-I)</w:t>
            </w:r>
          </w:p>
          <w:p w14:paraId="43D91556" w14:textId="77777777" w:rsidR="005D0458" w:rsidRDefault="005D0458" w:rsidP="006E2980">
            <w:pPr>
              <w:pStyle w:val="TAC"/>
              <w:rPr>
                <w:rFonts w:cs="Arial"/>
                <w:szCs w:val="18"/>
                <w:lang w:eastAsia="zh-CN"/>
              </w:rPr>
            </w:pPr>
            <w:r w:rsidRPr="00EF5447">
              <w:rPr>
                <w:rFonts w:cs="Arial"/>
                <w:szCs w:val="18"/>
                <w:lang w:eastAsia="zh-CN"/>
              </w:rPr>
              <w:t>DC_n77A-n261(H-I)</w:t>
            </w:r>
          </w:p>
          <w:p w14:paraId="7A146785" w14:textId="77777777" w:rsidR="005D0458" w:rsidRDefault="005D0458" w:rsidP="006E2980">
            <w:pPr>
              <w:pStyle w:val="TAC"/>
              <w:rPr>
                <w:rFonts w:cs="Arial"/>
                <w:szCs w:val="18"/>
              </w:rPr>
            </w:pPr>
            <w:r>
              <w:rPr>
                <w:rFonts w:cs="Arial"/>
                <w:szCs w:val="18"/>
              </w:rPr>
              <w:t>DC_n77A-n261(A-J)</w:t>
            </w:r>
          </w:p>
          <w:p w14:paraId="7BD44D01" w14:textId="77777777" w:rsidR="005D0458" w:rsidRDefault="005D0458" w:rsidP="006E2980">
            <w:pPr>
              <w:pStyle w:val="TAC"/>
              <w:rPr>
                <w:rFonts w:cs="Arial"/>
                <w:szCs w:val="18"/>
              </w:rPr>
            </w:pPr>
            <w:r>
              <w:rPr>
                <w:rFonts w:cs="Arial"/>
                <w:szCs w:val="18"/>
              </w:rPr>
              <w:t>DC_n77A-n261(A-K)</w:t>
            </w:r>
          </w:p>
          <w:p w14:paraId="1A9B0A97" w14:textId="77777777" w:rsidR="005D0458" w:rsidRDefault="005D0458" w:rsidP="006E2980">
            <w:pPr>
              <w:pStyle w:val="TAC"/>
              <w:rPr>
                <w:rFonts w:cs="Arial"/>
                <w:szCs w:val="18"/>
              </w:rPr>
            </w:pPr>
            <w:r>
              <w:rPr>
                <w:rFonts w:cs="Arial"/>
                <w:szCs w:val="18"/>
              </w:rPr>
              <w:t>DC_n77A-n261(A-L)</w:t>
            </w:r>
          </w:p>
          <w:p w14:paraId="48F1F3A2" w14:textId="77777777" w:rsidR="005D0458" w:rsidRDefault="005D0458" w:rsidP="006E2980">
            <w:pPr>
              <w:pStyle w:val="TAC"/>
              <w:rPr>
                <w:rFonts w:cs="Arial"/>
                <w:szCs w:val="18"/>
              </w:rPr>
            </w:pPr>
            <w:r>
              <w:rPr>
                <w:rFonts w:cs="Arial"/>
                <w:szCs w:val="18"/>
              </w:rPr>
              <w:t>DC_n77A-n261(A-G-H)</w:t>
            </w:r>
          </w:p>
          <w:p w14:paraId="051C7136" w14:textId="77777777" w:rsidR="005D0458" w:rsidRDefault="005D0458" w:rsidP="006E2980">
            <w:pPr>
              <w:pStyle w:val="TAC"/>
              <w:rPr>
                <w:rFonts w:cs="Arial"/>
                <w:szCs w:val="18"/>
              </w:rPr>
            </w:pPr>
            <w:r>
              <w:rPr>
                <w:rFonts w:cs="Arial"/>
                <w:szCs w:val="18"/>
              </w:rPr>
              <w:t>DC_n77A-n261(A-G-I)</w:t>
            </w:r>
          </w:p>
          <w:p w14:paraId="2F2FD28D" w14:textId="77777777" w:rsidR="005D0458" w:rsidRDefault="005D0458" w:rsidP="006E2980">
            <w:pPr>
              <w:pStyle w:val="TAC"/>
              <w:rPr>
                <w:rFonts w:cs="Arial"/>
                <w:szCs w:val="18"/>
              </w:rPr>
            </w:pPr>
            <w:r>
              <w:rPr>
                <w:rFonts w:cs="Arial"/>
                <w:szCs w:val="18"/>
              </w:rPr>
              <w:t>DC_n77A-n261(2A-H)</w:t>
            </w:r>
          </w:p>
          <w:p w14:paraId="58AD2BF6" w14:textId="77777777" w:rsidR="005D0458" w:rsidRDefault="005D0458" w:rsidP="006E2980">
            <w:pPr>
              <w:pStyle w:val="TAC"/>
              <w:rPr>
                <w:rFonts w:cs="Arial"/>
                <w:szCs w:val="18"/>
              </w:rPr>
            </w:pPr>
            <w:r>
              <w:rPr>
                <w:rFonts w:cs="Arial"/>
                <w:szCs w:val="18"/>
              </w:rPr>
              <w:t>DC_n77A-n261(2A-G)</w:t>
            </w:r>
          </w:p>
          <w:p w14:paraId="067C53D0" w14:textId="77777777" w:rsidR="005D0458" w:rsidRDefault="005D0458" w:rsidP="006E2980">
            <w:pPr>
              <w:pStyle w:val="TAC"/>
              <w:rPr>
                <w:rFonts w:cs="Arial"/>
                <w:szCs w:val="18"/>
              </w:rPr>
            </w:pPr>
            <w:r>
              <w:rPr>
                <w:rFonts w:cs="Arial"/>
                <w:szCs w:val="18"/>
              </w:rPr>
              <w:t>DC_n77A-n261(2A-I)</w:t>
            </w:r>
          </w:p>
          <w:p w14:paraId="6AA80510" w14:textId="7CBF4EA8" w:rsidR="005D0458" w:rsidRPr="00EF5447" w:rsidRDefault="005D0458" w:rsidP="006E2980">
            <w:pPr>
              <w:pStyle w:val="TAC"/>
              <w:rPr>
                <w:lang w:eastAsia="zh-CN"/>
              </w:rPr>
            </w:pPr>
            <w:r>
              <w:rPr>
                <w:rFonts w:cs="Arial"/>
                <w:szCs w:val="18"/>
              </w:rPr>
              <w:t>DC_n77A-n261(A-2G</w:t>
            </w:r>
            <w:ins w:id="50" w:author="Masashi FUSHIKI" w:date="2021-10-13T15:03:00Z">
              <w:r>
                <w:rPr>
                  <w:rFonts w:cs="Arial"/>
                  <w:szCs w:val="18"/>
                </w:rPr>
                <w:t>)</w:t>
              </w:r>
            </w:ins>
          </w:p>
        </w:tc>
        <w:tc>
          <w:tcPr>
            <w:tcW w:w="3969" w:type="dxa"/>
          </w:tcPr>
          <w:p w14:paraId="4AD720FC" w14:textId="77777777" w:rsidR="005D0458" w:rsidRDefault="005D0458" w:rsidP="006E2980">
            <w:pPr>
              <w:pStyle w:val="TAC"/>
              <w:rPr>
                <w:rFonts w:cs="Arial"/>
                <w:szCs w:val="18"/>
                <w:lang w:eastAsia="zh-CN"/>
              </w:rPr>
            </w:pPr>
            <w:r w:rsidRPr="00EF5447">
              <w:rPr>
                <w:rFonts w:cs="Arial"/>
                <w:szCs w:val="18"/>
                <w:lang w:eastAsia="zh-CN"/>
              </w:rPr>
              <w:t>DC_n77A-n261A</w:t>
            </w:r>
          </w:p>
          <w:p w14:paraId="3A194C26" w14:textId="77777777" w:rsidR="005D0458" w:rsidRDefault="005D0458" w:rsidP="006E2980">
            <w:pPr>
              <w:pStyle w:val="TAC"/>
              <w:rPr>
                <w:rFonts w:cs="Arial"/>
                <w:szCs w:val="18"/>
              </w:rPr>
            </w:pPr>
            <w:r>
              <w:rPr>
                <w:rFonts w:cs="Arial"/>
                <w:szCs w:val="18"/>
              </w:rPr>
              <w:t>DC_n77A-n261G</w:t>
            </w:r>
          </w:p>
          <w:p w14:paraId="778B1728" w14:textId="77777777" w:rsidR="005D0458" w:rsidRDefault="005D0458" w:rsidP="006E2980">
            <w:pPr>
              <w:pStyle w:val="TAC"/>
              <w:rPr>
                <w:rFonts w:cs="Arial"/>
                <w:szCs w:val="18"/>
              </w:rPr>
            </w:pPr>
            <w:r>
              <w:rPr>
                <w:rFonts w:cs="Arial"/>
                <w:szCs w:val="18"/>
              </w:rPr>
              <w:t>DC_n77A-n261H</w:t>
            </w:r>
          </w:p>
          <w:p w14:paraId="2E045311" w14:textId="77777777" w:rsidR="005D0458" w:rsidRPr="00EF5447" w:rsidRDefault="005D0458" w:rsidP="006E2980">
            <w:pPr>
              <w:pStyle w:val="TAC"/>
              <w:rPr>
                <w:lang w:eastAsia="zh-CN"/>
              </w:rPr>
            </w:pPr>
            <w:r>
              <w:rPr>
                <w:rFonts w:cs="Arial"/>
                <w:szCs w:val="18"/>
              </w:rPr>
              <w:t>DC_n77A-n261I</w:t>
            </w:r>
          </w:p>
        </w:tc>
      </w:tr>
      <w:tr w:rsidR="005D0458" w:rsidRPr="00EF5447" w14:paraId="075F26D7" w14:textId="77777777" w:rsidTr="006E2980">
        <w:trPr>
          <w:trHeight w:val="187"/>
          <w:jc w:val="center"/>
        </w:trPr>
        <w:tc>
          <w:tcPr>
            <w:tcW w:w="3823" w:type="dxa"/>
          </w:tcPr>
          <w:p w14:paraId="764DBCF4" w14:textId="77777777" w:rsidR="005D0458" w:rsidRPr="00EF5447" w:rsidRDefault="005D0458" w:rsidP="006E2980">
            <w:pPr>
              <w:pStyle w:val="TAC"/>
            </w:pPr>
            <w:r w:rsidRPr="00EF5447">
              <w:rPr>
                <w:lang w:eastAsia="zh-CN"/>
              </w:rPr>
              <w:t>DC</w:t>
            </w:r>
            <w:r w:rsidRPr="00EF5447">
              <w:t>_n7</w:t>
            </w:r>
            <w:r w:rsidRPr="00EF5447">
              <w:rPr>
                <w:lang w:eastAsia="zh-CN"/>
              </w:rPr>
              <w:t>8</w:t>
            </w:r>
            <w:r w:rsidRPr="00EF5447">
              <w:t>A-n257A</w:t>
            </w:r>
          </w:p>
          <w:p w14:paraId="1F56CE29" w14:textId="77777777" w:rsidR="005D0458" w:rsidRPr="00EF5447" w:rsidRDefault="005D0458" w:rsidP="006E298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602FB590" w14:textId="77777777" w:rsidR="005D0458" w:rsidRPr="00EF5447" w:rsidRDefault="005D0458" w:rsidP="006E298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215537C5" w14:textId="77777777" w:rsidR="005D0458" w:rsidRPr="00EF5447" w:rsidRDefault="005D0458" w:rsidP="006E298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5D494DF7"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6040EEEB"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61AA6AE"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7793DF9"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414B4E5A"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109A4D2"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6A04C2C2"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53B08EB4" w14:textId="77777777" w:rsidR="005D0458" w:rsidRPr="00EF5447" w:rsidRDefault="005D0458" w:rsidP="006E2980">
            <w:pPr>
              <w:pStyle w:val="TAC"/>
            </w:pPr>
            <w:r w:rsidRPr="00EF5447">
              <w:rPr>
                <w:lang w:eastAsia="zh-CN"/>
              </w:rPr>
              <w:t>DC</w:t>
            </w:r>
            <w:r w:rsidRPr="00EF5447">
              <w:t>_n7</w:t>
            </w:r>
            <w:r w:rsidRPr="00EF5447">
              <w:rPr>
                <w:lang w:eastAsia="zh-CN"/>
              </w:rPr>
              <w:t>8C</w:t>
            </w:r>
            <w:r w:rsidRPr="00EF5447">
              <w:t>-n257A</w:t>
            </w:r>
          </w:p>
          <w:p w14:paraId="375F68DB" w14:textId="77777777" w:rsidR="005D0458" w:rsidRPr="002B5601" w:rsidRDefault="005D0458" w:rsidP="006E298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62466EC0" w14:textId="77777777" w:rsidR="005D0458" w:rsidRPr="002B5601" w:rsidRDefault="005D0458" w:rsidP="006E298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4313A9BF" w14:textId="77777777" w:rsidR="005D0458" w:rsidRDefault="005D0458" w:rsidP="006E2980">
            <w:pPr>
              <w:pStyle w:val="TAC"/>
              <w:rPr>
                <w:lang w:eastAsia="zh-CN"/>
              </w:rPr>
            </w:pPr>
            <w:r>
              <w:rPr>
                <w:lang w:eastAsia="zh-CN"/>
              </w:rPr>
              <w:t>DC</w:t>
            </w:r>
            <w:r>
              <w:t>_n7</w:t>
            </w:r>
            <w:r>
              <w:rPr>
                <w:lang w:eastAsia="zh-CN"/>
              </w:rPr>
              <w:t>8C</w:t>
            </w:r>
            <w:r>
              <w:t>-n257</w:t>
            </w:r>
            <w:r>
              <w:rPr>
                <w:lang w:eastAsia="zh-CN"/>
              </w:rPr>
              <w:t>F</w:t>
            </w:r>
          </w:p>
          <w:p w14:paraId="6463D0BD" w14:textId="77777777" w:rsidR="005D0458" w:rsidRDefault="005D0458" w:rsidP="006E2980">
            <w:pPr>
              <w:pStyle w:val="TAC"/>
              <w:rPr>
                <w:lang w:eastAsia="zh-CN"/>
              </w:rPr>
            </w:pPr>
            <w:r>
              <w:rPr>
                <w:lang w:eastAsia="zh-CN"/>
              </w:rPr>
              <w:t>DC</w:t>
            </w:r>
            <w:r>
              <w:t>_n7</w:t>
            </w:r>
            <w:r>
              <w:rPr>
                <w:lang w:eastAsia="zh-CN"/>
              </w:rPr>
              <w:t>8C</w:t>
            </w:r>
            <w:r>
              <w:t>-n257</w:t>
            </w:r>
            <w:r>
              <w:rPr>
                <w:lang w:eastAsia="zh-CN"/>
              </w:rPr>
              <w:t>G</w:t>
            </w:r>
          </w:p>
          <w:p w14:paraId="644BC005" w14:textId="77777777" w:rsidR="005D0458" w:rsidRDefault="005D0458" w:rsidP="006E2980">
            <w:pPr>
              <w:pStyle w:val="TAC"/>
              <w:rPr>
                <w:lang w:eastAsia="zh-CN"/>
              </w:rPr>
            </w:pPr>
            <w:r>
              <w:rPr>
                <w:lang w:eastAsia="zh-CN"/>
              </w:rPr>
              <w:t>DC</w:t>
            </w:r>
            <w:r>
              <w:t>_n7</w:t>
            </w:r>
            <w:r>
              <w:rPr>
                <w:lang w:eastAsia="zh-CN"/>
              </w:rPr>
              <w:t>8C</w:t>
            </w:r>
            <w:r>
              <w:t>-n257</w:t>
            </w:r>
            <w:r>
              <w:rPr>
                <w:lang w:eastAsia="zh-CN"/>
              </w:rPr>
              <w:t>H</w:t>
            </w:r>
          </w:p>
          <w:p w14:paraId="49126618" w14:textId="77777777" w:rsidR="005D0458" w:rsidRDefault="005D0458" w:rsidP="006E2980">
            <w:pPr>
              <w:pStyle w:val="TAC"/>
              <w:rPr>
                <w:lang w:eastAsia="zh-CN"/>
              </w:rPr>
            </w:pPr>
            <w:r>
              <w:rPr>
                <w:lang w:eastAsia="zh-CN"/>
              </w:rPr>
              <w:t>DC</w:t>
            </w:r>
            <w:r>
              <w:t>_n7</w:t>
            </w:r>
            <w:r>
              <w:rPr>
                <w:lang w:eastAsia="zh-CN"/>
              </w:rPr>
              <w:t>8C</w:t>
            </w:r>
            <w:r>
              <w:t>-n257</w:t>
            </w:r>
            <w:r>
              <w:rPr>
                <w:lang w:eastAsia="zh-CN"/>
              </w:rPr>
              <w:t>I</w:t>
            </w:r>
          </w:p>
          <w:p w14:paraId="61E37E3C" w14:textId="77777777" w:rsidR="005D0458" w:rsidRDefault="005D0458" w:rsidP="006E2980">
            <w:pPr>
              <w:pStyle w:val="TAC"/>
              <w:rPr>
                <w:lang w:eastAsia="zh-CN"/>
              </w:rPr>
            </w:pPr>
            <w:r>
              <w:rPr>
                <w:lang w:eastAsia="zh-CN"/>
              </w:rPr>
              <w:t>DC</w:t>
            </w:r>
            <w:r>
              <w:t>_n7</w:t>
            </w:r>
            <w:r>
              <w:rPr>
                <w:lang w:eastAsia="zh-CN"/>
              </w:rPr>
              <w:t>8C</w:t>
            </w:r>
            <w:r>
              <w:t>-n257</w:t>
            </w:r>
            <w:r>
              <w:rPr>
                <w:lang w:eastAsia="zh-CN"/>
              </w:rPr>
              <w:t>J</w:t>
            </w:r>
          </w:p>
          <w:p w14:paraId="6F6EA3A1" w14:textId="77777777" w:rsidR="005D0458" w:rsidRDefault="005D0458" w:rsidP="006E2980">
            <w:pPr>
              <w:pStyle w:val="TAC"/>
              <w:rPr>
                <w:lang w:eastAsia="zh-CN"/>
              </w:rPr>
            </w:pPr>
            <w:r>
              <w:rPr>
                <w:lang w:eastAsia="zh-CN"/>
              </w:rPr>
              <w:t>DC</w:t>
            </w:r>
            <w:r>
              <w:t>_n7</w:t>
            </w:r>
            <w:r>
              <w:rPr>
                <w:lang w:eastAsia="zh-CN"/>
              </w:rPr>
              <w:t>8C</w:t>
            </w:r>
            <w:r>
              <w:t>-n257</w:t>
            </w:r>
            <w:r>
              <w:rPr>
                <w:lang w:eastAsia="zh-CN"/>
              </w:rPr>
              <w:t>K</w:t>
            </w:r>
          </w:p>
          <w:p w14:paraId="02883D8B" w14:textId="77777777" w:rsidR="005D0458" w:rsidRDefault="005D0458" w:rsidP="006E2980">
            <w:pPr>
              <w:pStyle w:val="TAC"/>
              <w:rPr>
                <w:lang w:eastAsia="zh-CN"/>
              </w:rPr>
            </w:pPr>
            <w:r>
              <w:rPr>
                <w:lang w:eastAsia="zh-CN"/>
              </w:rPr>
              <w:t>DC</w:t>
            </w:r>
            <w:r>
              <w:t>_n7</w:t>
            </w:r>
            <w:r>
              <w:rPr>
                <w:lang w:eastAsia="zh-CN"/>
              </w:rPr>
              <w:t>8C</w:t>
            </w:r>
            <w:r>
              <w:t>-n257</w:t>
            </w:r>
            <w:r>
              <w:rPr>
                <w:lang w:eastAsia="zh-CN"/>
              </w:rPr>
              <w:t>L</w:t>
            </w:r>
          </w:p>
          <w:p w14:paraId="3FADC042" w14:textId="77777777" w:rsidR="005D0458" w:rsidRPr="00EF5447" w:rsidRDefault="005D0458" w:rsidP="006E2980">
            <w:pPr>
              <w:pStyle w:val="TAC"/>
              <w:rPr>
                <w:b/>
                <w:bCs/>
                <w:lang w:eastAsia="zh-CN"/>
              </w:rPr>
            </w:pPr>
            <w:r>
              <w:rPr>
                <w:lang w:eastAsia="zh-CN"/>
              </w:rPr>
              <w:t>DC</w:t>
            </w:r>
            <w:r>
              <w:t>_n7</w:t>
            </w:r>
            <w:r>
              <w:rPr>
                <w:lang w:eastAsia="zh-CN"/>
              </w:rPr>
              <w:t>8C</w:t>
            </w:r>
            <w:r>
              <w:t>-n257</w:t>
            </w:r>
            <w:r>
              <w:rPr>
                <w:lang w:eastAsia="zh-CN"/>
              </w:rPr>
              <w:t>M</w:t>
            </w:r>
          </w:p>
        </w:tc>
        <w:tc>
          <w:tcPr>
            <w:tcW w:w="3969" w:type="dxa"/>
          </w:tcPr>
          <w:p w14:paraId="07B577C1" w14:textId="77777777" w:rsidR="005D0458" w:rsidRPr="00EF5447" w:rsidRDefault="005D0458" w:rsidP="006E2980">
            <w:pPr>
              <w:pStyle w:val="TAC"/>
            </w:pPr>
            <w:r w:rsidRPr="00EF5447">
              <w:rPr>
                <w:lang w:eastAsia="zh-CN"/>
              </w:rPr>
              <w:t>DC</w:t>
            </w:r>
            <w:r w:rsidRPr="00EF5447">
              <w:t>_n7</w:t>
            </w:r>
            <w:r w:rsidRPr="00EF5447">
              <w:rPr>
                <w:lang w:eastAsia="zh-CN"/>
              </w:rPr>
              <w:t>8</w:t>
            </w:r>
            <w:r w:rsidRPr="00EF5447">
              <w:t>A-n257A</w:t>
            </w:r>
          </w:p>
          <w:p w14:paraId="57BFCE13"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4519A1F"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99294B0" w14:textId="77777777" w:rsidR="005D0458" w:rsidRPr="00EF5447" w:rsidRDefault="005D0458" w:rsidP="006E298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5D0458" w:rsidRPr="00EF5447" w14:paraId="7166D4F2"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861C62B" w14:textId="77777777" w:rsidR="005D0458" w:rsidRDefault="005D0458" w:rsidP="006E2980">
            <w:pPr>
              <w:pStyle w:val="TAC"/>
            </w:pPr>
            <w:r>
              <w:t>DC_</w:t>
            </w:r>
            <w:r>
              <w:rPr>
                <w:lang w:eastAsia="zh-CN"/>
              </w:rPr>
              <w:t>n78</w:t>
            </w:r>
            <w:r>
              <w:t>(2A)-n257A</w:t>
            </w:r>
          </w:p>
          <w:p w14:paraId="09FC4514" w14:textId="77777777" w:rsidR="005D0458" w:rsidRDefault="005D0458" w:rsidP="006E2980">
            <w:pPr>
              <w:pStyle w:val="TAC"/>
            </w:pPr>
            <w:r>
              <w:t>DC_</w:t>
            </w:r>
            <w:r>
              <w:rPr>
                <w:lang w:eastAsia="zh-CN"/>
              </w:rPr>
              <w:t>n78</w:t>
            </w:r>
            <w:r>
              <w:t>(2A)-n257G</w:t>
            </w:r>
          </w:p>
          <w:p w14:paraId="2DF2C17F" w14:textId="77777777" w:rsidR="005D0458" w:rsidRDefault="005D0458" w:rsidP="006E2980">
            <w:pPr>
              <w:pStyle w:val="TAC"/>
            </w:pPr>
            <w:r>
              <w:t>DC_</w:t>
            </w:r>
            <w:r>
              <w:rPr>
                <w:lang w:eastAsia="zh-CN"/>
              </w:rPr>
              <w:t>n78</w:t>
            </w:r>
            <w:r>
              <w:t>(2A)-n257H</w:t>
            </w:r>
          </w:p>
          <w:p w14:paraId="54F5E593" w14:textId="77777777" w:rsidR="005D0458" w:rsidRDefault="005D0458" w:rsidP="006E2980">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78751A55" w14:textId="77777777" w:rsidR="005D0458" w:rsidRDefault="005D0458" w:rsidP="006E2980">
            <w:pPr>
              <w:pStyle w:val="TAC"/>
            </w:pPr>
            <w:r>
              <w:t>DC_</w:t>
            </w:r>
            <w:r>
              <w:rPr>
                <w:lang w:eastAsia="zh-CN"/>
              </w:rPr>
              <w:t>n78</w:t>
            </w:r>
            <w:r>
              <w:t>A-n257A</w:t>
            </w:r>
          </w:p>
          <w:p w14:paraId="3F80183A" w14:textId="77777777" w:rsidR="005D0458" w:rsidRDefault="005D0458" w:rsidP="006E2980">
            <w:pPr>
              <w:pStyle w:val="TAC"/>
            </w:pPr>
            <w:r>
              <w:t>DC_</w:t>
            </w:r>
            <w:r>
              <w:rPr>
                <w:lang w:eastAsia="zh-CN"/>
              </w:rPr>
              <w:t>n78</w:t>
            </w:r>
            <w:r>
              <w:t>A-n257G</w:t>
            </w:r>
          </w:p>
          <w:p w14:paraId="302E51E5" w14:textId="77777777" w:rsidR="005D0458" w:rsidRDefault="005D0458" w:rsidP="006E2980">
            <w:pPr>
              <w:pStyle w:val="TAC"/>
            </w:pPr>
            <w:r>
              <w:t>DC_</w:t>
            </w:r>
            <w:r>
              <w:rPr>
                <w:lang w:eastAsia="zh-CN"/>
              </w:rPr>
              <w:t>n78</w:t>
            </w:r>
            <w:r>
              <w:t>A-n257I</w:t>
            </w:r>
          </w:p>
          <w:p w14:paraId="7C089C73" w14:textId="77777777" w:rsidR="005D0458" w:rsidRDefault="005D0458" w:rsidP="006E2980">
            <w:pPr>
              <w:pStyle w:val="TAC"/>
              <w:rPr>
                <w:szCs w:val="18"/>
              </w:rPr>
            </w:pPr>
            <w:r>
              <w:t>DC_</w:t>
            </w:r>
            <w:r>
              <w:rPr>
                <w:lang w:eastAsia="zh-CN"/>
              </w:rPr>
              <w:t>n78</w:t>
            </w:r>
            <w:r>
              <w:t>A-n257H</w:t>
            </w:r>
          </w:p>
        </w:tc>
      </w:tr>
      <w:tr w:rsidR="005D0458" w:rsidRPr="00EF5447" w14:paraId="73006864" w14:textId="77777777" w:rsidTr="006E298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1043AC8" w14:textId="77777777" w:rsidR="005D0458" w:rsidRDefault="005D0458" w:rsidP="006E2980">
            <w:pPr>
              <w:pStyle w:val="TAC"/>
              <w:rPr>
                <w:szCs w:val="18"/>
              </w:rPr>
            </w:pPr>
            <w:r>
              <w:rPr>
                <w:szCs w:val="18"/>
              </w:rPr>
              <w:t>DC_n78A-n258A</w:t>
            </w:r>
          </w:p>
          <w:p w14:paraId="6A4FCFAA" w14:textId="77777777" w:rsidR="005D0458" w:rsidRDefault="005D0458" w:rsidP="006E2980">
            <w:pPr>
              <w:pStyle w:val="TAC"/>
              <w:rPr>
                <w:szCs w:val="18"/>
              </w:rPr>
            </w:pPr>
            <w:r>
              <w:rPr>
                <w:szCs w:val="18"/>
              </w:rPr>
              <w:t>DC_n78A-n258B</w:t>
            </w:r>
          </w:p>
          <w:p w14:paraId="12DE91C4" w14:textId="77777777" w:rsidR="005D0458" w:rsidRDefault="005D0458" w:rsidP="006E2980">
            <w:pPr>
              <w:pStyle w:val="TAC"/>
              <w:rPr>
                <w:szCs w:val="18"/>
              </w:rPr>
            </w:pPr>
            <w:r>
              <w:rPr>
                <w:szCs w:val="18"/>
              </w:rPr>
              <w:t>DC_n78A-n258C</w:t>
            </w:r>
          </w:p>
          <w:p w14:paraId="7F8AB9FB" w14:textId="77777777" w:rsidR="005D0458" w:rsidRDefault="005D0458" w:rsidP="006E2980">
            <w:pPr>
              <w:pStyle w:val="TAC"/>
              <w:rPr>
                <w:szCs w:val="18"/>
              </w:rPr>
            </w:pPr>
            <w:r>
              <w:rPr>
                <w:szCs w:val="18"/>
              </w:rPr>
              <w:t>DC_n78A-n258D</w:t>
            </w:r>
          </w:p>
          <w:p w14:paraId="080DD1B7" w14:textId="77777777" w:rsidR="005D0458" w:rsidRDefault="005D0458" w:rsidP="006E2980">
            <w:pPr>
              <w:pStyle w:val="TAC"/>
              <w:rPr>
                <w:szCs w:val="18"/>
              </w:rPr>
            </w:pPr>
            <w:r>
              <w:rPr>
                <w:szCs w:val="18"/>
              </w:rPr>
              <w:t>DC_n78A-n258E</w:t>
            </w:r>
          </w:p>
          <w:p w14:paraId="153312F4" w14:textId="77777777" w:rsidR="005D0458" w:rsidRDefault="005D0458" w:rsidP="006E2980">
            <w:pPr>
              <w:pStyle w:val="TAC"/>
              <w:rPr>
                <w:szCs w:val="18"/>
              </w:rPr>
            </w:pPr>
            <w:r>
              <w:rPr>
                <w:szCs w:val="18"/>
              </w:rPr>
              <w:t>DC_n78A-n258F</w:t>
            </w:r>
          </w:p>
          <w:p w14:paraId="636ADA54" w14:textId="77777777" w:rsidR="005D0458" w:rsidRDefault="005D0458" w:rsidP="006E2980">
            <w:pPr>
              <w:pStyle w:val="TAC"/>
              <w:rPr>
                <w:szCs w:val="18"/>
              </w:rPr>
            </w:pPr>
            <w:r>
              <w:rPr>
                <w:szCs w:val="18"/>
              </w:rPr>
              <w:t>DC_n78A-n258G</w:t>
            </w:r>
          </w:p>
          <w:p w14:paraId="1546B17E" w14:textId="77777777" w:rsidR="005D0458" w:rsidRDefault="005D0458" w:rsidP="006E2980">
            <w:pPr>
              <w:pStyle w:val="TAC"/>
              <w:rPr>
                <w:szCs w:val="18"/>
              </w:rPr>
            </w:pPr>
            <w:r>
              <w:rPr>
                <w:szCs w:val="18"/>
              </w:rPr>
              <w:t>DC_n78A-n258H</w:t>
            </w:r>
          </w:p>
          <w:p w14:paraId="5413F49B" w14:textId="77777777" w:rsidR="005D0458" w:rsidRDefault="005D0458" w:rsidP="006E2980">
            <w:pPr>
              <w:pStyle w:val="TAC"/>
              <w:rPr>
                <w:szCs w:val="18"/>
              </w:rPr>
            </w:pPr>
            <w:r>
              <w:rPr>
                <w:szCs w:val="18"/>
              </w:rPr>
              <w:t>DC_n78A-n258I</w:t>
            </w:r>
          </w:p>
          <w:p w14:paraId="1C9BC33D" w14:textId="77777777" w:rsidR="005D0458" w:rsidRDefault="005D0458" w:rsidP="006E2980">
            <w:pPr>
              <w:pStyle w:val="TAC"/>
              <w:rPr>
                <w:szCs w:val="18"/>
              </w:rPr>
            </w:pPr>
            <w:r>
              <w:rPr>
                <w:szCs w:val="18"/>
              </w:rPr>
              <w:t>DC_n78A-n258J</w:t>
            </w:r>
          </w:p>
          <w:p w14:paraId="1E9DC857" w14:textId="77777777" w:rsidR="005D0458" w:rsidRDefault="005D0458" w:rsidP="006E2980">
            <w:pPr>
              <w:pStyle w:val="TAC"/>
              <w:rPr>
                <w:szCs w:val="18"/>
              </w:rPr>
            </w:pPr>
            <w:r>
              <w:rPr>
                <w:szCs w:val="18"/>
              </w:rPr>
              <w:t>DC_n78A-n258K</w:t>
            </w:r>
          </w:p>
          <w:p w14:paraId="261B6888" w14:textId="77777777" w:rsidR="005D0458" w:rsidRDefault="005D0458" w:rsidP="006E2980">
            <w:pPr>
              <w:pStyle w:val="TAC"/>
              <w:rPr>
                <w:szCs w:val="18"/>
              </w:rPr>
            </w:pPr>
            <w:r>
              <w:rPr>
                <w:szCs w:val="18"/>
              </w:rPr>
              <w:t>DC_n78A-n258L</w:t>
            </w:r>
          </w:p>
          <w:p w14:paraId="0485E25B" w14:textId="77777777" w:rsidR="005D0458" w:rsidRDefault="005D0458" w:rsidP="006E2980">
            <w:pPr>
              <w:pStyle w:val="TAC"/>
              <w:rPr>
                <w:szCs w:val="18"/>
              </w:rPr>
            </w:pPr>
            <w:r>
              <w:rPr>
                <w:szCs w:val="18"/>
              </w:rPr>
              <w:t>DC_n78A-n258M</w:t>
            </w:r>
          </w:p>
          <w:p w14:paraId="1F497256" w14:textId="77777777" w:rsidR="005D0458" w:rsidRDefault="005D0458" w:rsidP="006E2980">
            <w:pPr>
              <w:pStyle w:val="TAC"/>
              <w:rPr>
                <w:szCs w:val="18"/>
              </w:rPr>
            </w:pPr>
            <w:r>
              <w:rPr>
                <w:szCs w:val="18"/>
              </w:rPr>
              <w:t>DC_n78C-n258A</w:t>
            </w:r>
          </w:p>
          <w:p w14:paraId="5FB40656" w14:textId="77777777" w:rsidR="005D0458" w:rsidRDefault="005D0458" w:rsidP="006E2980">
            <w:pPr>
              <w:pStyle w:val="TAC"/>
              <w:rPr>
                <w:szCs w:val="18"/>
              </w:rPr>
            </w:pPr>
            <w:r>
              <w:rPr>
                <w:szCs w:val="18"/>
              </w:rPr>
              <w:t>DC_n78C-n258B</w:t>
            </w:r>
          </w:p>
          <w:p w14:paraId="1863FAD2" w14:textId="77777777" w:rsidR="005D0458" w:rsidRDefault="005D0458" w:rsidP="006E2980">
            <w:pPr>
              <w:pStyle w:val="TAC"/>
              <w:rPr>
                <w:szCs w:val="18"/>
              </w:rPr>
            </w:pPr>
            <w:r>
              <w:rPr>
                <w:szCs w:val="18"/>
              </w:rPr>
              <w:t>DC_n78C-n258C</w:t>
            </w:r>
          </w:p>
          <w:p w14:paraId="4E99FB24" w14:textId="77777777" w:rsidR="005D0458" w:rsidRDefault="005D0458" w:rsidP="006E2980">
            <w:pPr>
              <w:pStyle w:val="TAC"/>
              <w:rPr>
                <w:szCs w:val="18"/>
              </w:rPr>
            </w:pPr>
            <w:r>
              <w:rPr>
                <w:szCs w:val="18"/>
              </w:rPr>
              <w:t>DC_n78C-n258D</w:t>
            </w:r>
          </w:p>
          <w:p w14:paraId="04447E68" w14:textId="77777777" w:rsidR="005D0458" w:rsidRDefault="005D0458" w:rsidP="006E2980">
            <w:pPr>
              <w:pStyle w:val="TAC"/>
              <w:rPr>
                <w:szCs w:val="18"/>
              </w:rPr>
            </w:pPr>
            <w:r>
              <w:rPr>
                <w:szCs w:val="18"/>
              </w:rPr>
              <w:t>DC_n78C-n258E</w:t>
            </w:r>
          </w:p>
          <w:p w14:paraId="52B20597" w14:textId="77777777" w:rsidR="005D0458" w:rsidRDefault="005D0458" w:rsidP="006E2980">
            <w:pPr>
              <w:pStyle w:val="TAC"/>
              <w:rPr>
                <w:szCs w:val="18"/>
              </w:rPr>
            </w:pPr>
            <w:r>
              <w:rPr>
                <w:szCs w:val="18"/>
              </w:rPr>
              <w:t>DC_n78C-n258F</w:t>
            </w:r>
          </w:p>
          <w:p w14:paraId="128D5956" w14:textId="77777777" w:rsidR="005D0458" w:rsidRDefault="005D0458" w:rsidP="006E2980">
            <w:pPr>
              <w:pStyle w:val="TAC"/>
              <w:rPr>
                <w:szCs w:val="18"/>
              </w:rPr>
            </w:pPr>
            <w:r>
              <w:rPr>
                <w:szCs w:val="18"/>
              </w:rPr>
              <w:t>DC_n78C-n258G</w:t>
            </w:r>
          </w:p>
          <w:p w14:paraId="53A8E5CC" w14:textId="77777777" w:rsidR="005D0458" w:rsidRDefault="005D0458" w:rsidP="006E2980">
            <w:pPr>
              <w:pStyle w:val="TAC"/>
              <w:rPr>
                <w:szCs w:val="18"/>
              </w:rPr>
            </w:pPr>
            <w:r>
              <w:rPr>
                <w:szCs w:val="18"/>
              </w:rPr>
              <w:t>DC_n78C-n258H</w:t>
            </w:r>
          </w:p>
          <w:p w14:paraId="1184ADBC" w14:textId="77777777" w:rsidR="005D0458" w:rsidRDefault="005D0458" w:rsidP="006E2980">
            <w:pPr>
              <w:pStyle w:val="TAC"/>
              <w:rPr>
                <w:szCs w:val="18"/>
              </w:rPr>
            </w:pPr>
            <w:r>
              <w:rPr>
                <w:szCs w:val="18"/>
              </w:rPr>
              <w:t>DC_n78C-n258I</w:t>
            </w:r>
          </w:p>
          <w:p w14:paraId="2A09CAFB" w14:textId="77777777" w:rsidR="005D0458" w:rsidRDefault="005D0458" w:rsidP="006E2980">
            <w:pPr>
              <w:pStyle w:val="TAC"/>
              <w:rPr>
                <w:szCs w:val="18"/>
              </w:rPr>
            </w:pPr>
            <w:r>
              <w:rPr>
                <w:szCs w:val="18"/>
              </w:rPr>
              <w:t>DC_n78C-n258J</w:t>
            </w:r>
          </w:p>
          <w:p w14:paraId="54BCD62D" w14:textId="77777777" w:rsidR="005D0458" w:rsidRDefault="005D0458" w:rsidP="006E2980">
            <w:pPr>
              <w:pStyle w:val="TAC"/>
              <w:rPr>
                <w:szCs w:val="18"/>
              </w:rPr>
            </w:pPr>
            <w:r>
              <w:rPr>
                <w:szCs w:val="18"/>
              </w:rPr>
              <w:t>DC_n78C-n258K</w:t>
            </w:r>
          </w:p>
          <w:p w14:paraId="6B7151C3" w14:textId="77777777" w:rsidR="005D0458" w:rsidRDefault="005D0458" w:rsidP="006E2980">
            <w:pPr>
              <w:pStyle w:val="TAC"/>
              <w:rPr>
                <w:szCs w:val="18"/>
              </w:rPr>
            </w:pPr>
            <w:r>
              <w:rPr>
                <w:szCs w:val="18"/>
              </w:rPr>
              <w:t>DC_n78C-n258L</w:t>
            </w:r>
          </w:p>
          <w:p w14:paraId="755AA8BD" w14:textId="77777777" w:rsidR="005D0458" w:rsidRPr="00EF5447" w:rsidRDefault="005D0458" w:rsidP="006E2980">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32084117" w14:textId="77777777" w:rsidR="005D0458" w:rsidRDefault="005D0458" w:rsidP="006E2980">
            <w:pPr>
              <w:pStyle w:val="TAC"/>
              <w:rPr>
                <w:szCs w:val="18"/>
              </w:rPr>
            </w:pPr>
            <w:r>
              <w:rPr>
                <w:szCs w:val="18"/>
              </w:rPr>
              <w:t>DC_n78A-n258A</w:t>
            </w:r>
          </w:p>
          <w:p w14:paraId="01B5CE86" w14:textId="77777777" w:rsidR="005D0458" w:rsidRDefault="005D0458" w:rsidP="006E2980">
            <w:pPr>
              <w:pStyle w:val="TAC"/>
              <w:rPr>
                <w:lang w:eastAsia="zh-CN"/>
              </w:rPr>
            </w:pPr>
            <w:r>
              <w:rPr>
                <w:lang w:eastAsia="zh-CN"/>
              </w:rPr>
              <w:t>DC_n78A-n258G</w:t>
            </w:r>
          </w:p>
          <w:p w14:paraId="36C0A2E0" w14:textId="77777777" w:rsidR="005D0458" w:rsidRDefault="005D0458" w:rsidP="006E2980">
            <w:pPr>
              <w:pStyle w:val="TAC"/>
              <w:rPr>
                <w:lang w:eastAsia="zh-CN"/>
              </w:rPr>
            </w:pPr>
            <w:r>
              <w:rPr>
                <w:lang w:eastAsia="zh-CN"/>
              </w:rPr>
              <w:t>DC_n78A-n258H</w:t>
            </w:r>
          </w:p>
          <w:p w14:paraId="17354E10" w14:textId="77777777" w:rsidR="005D0458" w:rsidRPr="00EF5447" w:rsidRDefault="005D0458" w:rsidP="006E2980">
            <w:pPr>
              <w:pStyle w:val="TAC"/>
              <w:rPr>
                <w:lang w:eastAsia="zh-CN"/>
              </w:rPr>
            </w:pPr>
            <w:r>
              <w:rPr>
                <w:lang w:eastAsia="zh-CN"/>
              </w:rPr>
              <w:t>DC_n78A-n258I</w:t>
            </w:r>
          </w:p>
        </w:tc>
      </w:tr>
      <w:tr w:rsidR="005D0458" w:rsidRPr="00EF5447" w14:paraId="40862BAB" w14:textId="77777777" w:rsidTr="006E2980">
        <w:trPr>
          <w:trHeight w:val="187"/>
          <w:jc w:val="center"/>
        </w:trPr>
        <w:tc>
          <w:tcPr>
            <w:tcW w:w="3823" w:type="dxa"/>
          </w:tcPr>
          <w:p w14:paraId="71B1C773" w14:textId="77777777" w:rsidR="005D0458" w:rsidRPr="00EF5447" w:rsidRDefault="005D0458" w:rsidP="006E2980">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4C3D822F" w14:textId="77777777" w:rsidR="005D0458" w:rsidRPr="00EF5447" w:rsidRDefault="005D0458" w:rsidP="006E2980">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6EB82534" w14:textId="77777777" w:rsidR="005D0458" w:rsidRPr="00EF5447" w:rsidRDefault="005D0458" w:rsidP="006E2980">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29783DD1" w14:textId="77777777" w:rsidR="005D0458" w:rsidRPr="00EF5447" w:rsidRDefault="005D0458" w:rsidP="006E2980">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4E85392"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5FDAB6F1"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64A93083"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49B7002F"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0C8EE8D0"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1862FF4"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73EA8CE9"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082CCEB8" w14:textId="77777777" w:rsidR="005D0458" w:rsidRPr="00EF5447" w:rsidRDefault="005D0458" w:rsidP="006E2980">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A0316ED" w14:textId="77777777" w:rsidR="005D0458" w:rsidRPr="002B5601" w:rsidRDefault="005D0458" w:rsidP="006E298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39350C6" w14:textId="77777777" w:rsidR="005D0458" w:rsidRPr="002B5601" w:rsidRDefault="005D0458" w:rsidP="006E298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658E8B20" w14:textId="77777777" w:rsidR="005D0458" w:rsidRPr="00EF5447" w:rsidRDefault="005D0458" w:rsidP="006E2980">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287C4A9B" w14:textId="77777777" w:rsidR="005D0458" w:rsidRDefault="005D0458" w:rsidP="006E2980">
            <w:pPr>
              <w:pStyle w:val="TAC"/>
            </w:pPr>
            <w:r w:rsidRPr="00EF5447">
              <w:rPr>
                <w:lang w:eastAsia="zh-CN"/>
              </w:rPr>
              <w:t>DC</w:t>
            </w:r>
            <w:r w:rsidRPr="00EF5447">
              <w:t>_n7</w:t>
            </w:r>
            <w:r w:rsidRPr="00EF5447">
              <w:rPr>
                <w:lang w:eastAsia="zh-CN"/>
              </w:rPr>
              <w:t>9</w:t>
            </w:r>
            <w:r w:rsidRPr="00EF5447">
              <w:t>A-n257A</w:t>
            </w:r>
          </w:p>
          <w:p w14:paraId="4346D913" w14:textId="77777777" w:rsidR="005D0458" w:rsidRDefault="005D0458" w:rsidP="006E2980">
            <w:pPr>
              <w:pStyle w:val="TAC"/>
              <w:rPr>
                <w:lang w:eastAsia="zh-CN"/>
              </w:rPr>
            </w:pPr>
            <w:r>
              <w:rPr>
                <w:lang w:eastAsia="zh-CN"/>
              </w:rPr>
              <w:t>DC_n79A-n257G</w:t>
            </w:r>
          </w:p>
          <w:p w14:paraId="100293A9" w14:textId="77777777" w:rsidR="005D0458" w:rsidRDefault="005D0458" w:rsidP="006E2980">
            <w:pPr>
              <w:pStyle w:val="TAC"/>
              <w:rPr>
                <w:lang w:eastAsia="zh-CN"/>
              </w:rPr>
            </w:pPr>
            <w:r>
              <w:rPr>
                <w:lang w:eastAsia="zh-CN"/>
              </w:rPr>
              <w:t>DC_n79A-n257H</w:t>
            </w:r>
          </w:p>
          <w:p w14:paraId="4DE76122" w14:textId="77777777" w:rsidR="005D0458" w:rsidRPr="00EF5447" w:rsidRDefault="005D0458" w:rsidP="006E2980">
            <w:pPr>
              <w:pStyle w:val="TAC"/>
              <w:rPr>
                <w:lang w:eastAsia="zh-CN"/>
              </w:rPr>
            </w:pPr>
            <w:r>
              <w:rPr>
                <w:lang w:eastAsia="zh-CN"/>
              </w:rPr>
              <w:t>DC_n79A-n257I</w:t>
            </w:r>
          </w:p>
        </w:tc>
      </w:tr>
      <w:tr w:rsidR="005D0458" w14:paraId="7F683581" w14:textId="77777777" w:rsidTr="006E2980">
        <w:tblPrEx>
          <w:tblLook w:val="04A0" w:firstRow="1" w:lastRow="0" w:firstColumn="1" w:lastColumn="0" w:noHBand="0" w:noVBand="1"/>
        </w:tblPrEx>
        <w:trPr>
          <w:trHeight w:val="187"/>
          <w:jc w:val="center"/>
        </w:trPr>
        <w:tc>
          <w:tcPr>
            <w:tcW w:w="3823" w:type="dxa"/>
          </w:tcPr>
          <w:p w14:paraId="7646228C" w14:textId="77777777" w:rsidR="005D0458" w:rsidRDefault="005D0458" w:rsidP="006E2980">
            <w:pPr>
              <w:pStyle w:val="TAC"/>
            </w:pPr>
            <w:r>
              <w:rPr>
                <w:lang w:eastAsia="zh-CN"/>
              </w:rPr>
              <w:t>DC</w:t>
            </w:r>
            <w:r>
              <w:t>_n7</w:t>
            </w:r>
            <w:r>
              <w:rPr>
                <w:lang w:eastAsia="zh-CN"/>
              </w:rPr>
              <w:t>9A</w:t>
            </w:r>
            <w:r>
              <w:t>-</w:t>
            </w:r>
            <w:r>
              <w:rPr>
                <w:rFonts w:hint="eastAsia"/>
                <w:lang w:eastAsia="zh-CN"/>
              </w:rPr>
              <w:t>n258</w:t>
            </w:r>
            <w:r>
              <w:rPr>
                <w:lang w:eastAsia="zh-CN"/>
              </w:rPr>
              <w:t>A</w:t>
            </w:r>
          </w:p>
          <w:p w14:paraId="7BA8567B" w14:textId="77777777" w:rsidR="005D0458" w:rsidRDefault="005D0458" w:rsidP="006E2980">
            <w:pPr>
              <w:pStyle w:val="TAC"/>
            </w:pPr>
            <w:r>
              <w:rPr>
                <w:lang w:eastAsia="zh-CN"/>
              </w:rPr>
              <w:t>DC</w:t>
            </w:r>
            <w:r>
              <w:t>_n7</w:t>
            </w:r>
            <w:r>
              <w:rPr>
                <w:lang w:eastAsia="zh-CN"/>
              </w:rPr>
              <w:t>9A</w:t>
            </w:r>
            <w:r>
              <w:t>-</w:t>
            </w:r>
            <w:r>
              <w:rPr>
                <w:rFonts w:hint="eastAsia"/>
                <w:lang w:eastAsia="zh-CN"/>
              </w:rPr>
              <w:t>n258</w:t>
            </w:r>
            <w:r>
              <w:rPr>
                <w:lang w:eastAsia="zh-CN"/>
              </w:rPr>
              <w:t>D</w:t>
            </w:r>
          </w:p>
          <w:p w14:paraId="040AB62E" w14:textId="77777777" w:rsidR="005D0458" w:rsidRDefault="005D0458" w:rsidP="006E2980">
            <w:pPr>
              <w:pStyle w:val="TAC"/>
            </w:pPr>
            <w:r>
              <w:rPr>
                <w:lang w:eastAsia="zh-CN"/>
              </w:rPr>
              <w:t>DC</w:t>
            </w:r>
            <w:r>
              <w:t>_n7</w:t>
            </w:r>
            <w:r>
              <w:rPr>
                <w:lang w:eastAsia="zh-CN"/>
              </w:rPr>
              <w:t>9A</w:t>
            </w:r>
            <w:r>
              <w:t>-</w:t>
            </w:r>
            <w:r>
              <w:rPr>
                <w:rFonts w:hint="eastAsia"/>
                <w:lang w:eastAsia="zh-CN"/>
              </w:rPr>
              <w:t>n258</w:t>
            </w:r>
            <w:r>
              <w:rPr>
                <w:lang w:eastAsia="zh-CN"/>
              </w:rPr>
              <w:t>E</w:t>
            </w:r>
          </w:p>
          <w:p w14:paraId="29FBC22D" w14:textId="77777777" w:rsidR="005D0458" w:rsidRDefault="005D0458" w:rsidP="006E2980">
            <w:pPr>
              <w:pStyle w:val="TAC"/>
            </w:pPr>
            <w:r>
              <w:rPr>
                <w:lang w:eastAsia="zh-CN"/>
              </w:rPr>
              <w:t>DC</w:t>
            </w:r>
            <w:r>
              <w:t>_n7</w:t>
            </w:r>
            <w:r>
              <w:rPr>
                <w:lang w:eastAsia="zh-CN"/>
              </w:rPr>
              <w:t>9A</w:t>
            </w:r>
            <w:r>
              <w:t>-</w:t>
            </w:r>
            <w:r>
              <w:rPr>
                <w:rFonts w:hint="eastAsia"/>
                <w:lang w:eastAsia="zh-CN"/>
              </w:rPr>
              <w:t>n258</w:t>
            </w:r>
            <w:r>
              <w:rPr>
                <w:lang w:eastAsia="zh-CN"/>
              </w:rPr>
              <w:t>F</w:t>
            </w:r>
          </w:p>
          <w:p w14:paraId="3A550C6B"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6BCA3711"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7AF6AFB"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2FA7F6ED"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59B8B079"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1D56EBA6"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A9B030B" w14:textId="77777777" w:rsidR="005D0458" w:rsidRDefault="005D0458" w:rsidP="006E2980">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17D07844" w14:textId="77777777" w:rsidR="005D0458" w:rsidRDefault="005D0458" w:rsidP="006E2980">
            <w:pPr>
              <w:pStyle w:val="TAC"/>
            </w:pPr>
            <w:r>
              <w:rPr>
                <w:lang w:eastAsia="zh-CN"/>
              </w:rPr>
              <w:t>DC</w:t>
            </w:r>
            <w:r>
              <w:t>_n7</w:t>
            </w:r>
            <w:r>
              <w:rPr>
                <w:lang w:eastAsia="zh-CN"/>
              </w:rPr>
              <w:t>9A</w:t>
            </w:r>
            <w:r>
              <w:t>-n25</w:t>
            </w:r>
            <w:r>
              <w:rPr>
                <w:rFonts w:hint="eastAsia"/>
                <w:lang w:val="en-US" w:eastAsia="zh-CN"/>
              </w:rPr>
              <w:t>8</w:t>
            </w:r>
            <w:r>
              <w:rPr>
                <w:lang w:eastAsia="zh-CN"/>
              </w:rPr>
              <w:t>A</w:t>
            </w:r>
          </w:p>
          <w:p w14:paraId="33A2962E" w14:textId="77777777" w:rsidR="005D0458" w:rsidRDefault="005D0458" w:rsidP="006E2980">
            <w:pPr>
              <w:pStyle w:val="TAC"/>
              <w:rPr>
                <w:lang w:eastAsia="zh-CN"/>
              </w:rPr>
            </w:pPr>
          </w:p>
        </w:tc>
      </w:tr>
      <w:tr w:rsidR="005D0458" w:rsidRPr="00F04DA3" w14:paraId="43B84EDC" w14:textId="77777777" w:rsidTr="006E2980">
        <w:trPr>
          <w:trHeight w:val="207"/>
          <w:jc w:val="center"/>
        </w:trPr>
        <w:tc>
          <w:tcPr>
            <w:tcW w:w="7792" w:type="dxa"/>
            <w:gridSpan w:val="2"/>
          </w:tcPr>
          <w:p w14:paraId="5BD98B0D" w14:textId="77777777" w:rsidR="005D0458" w:rsidRPr="00F04DA3" w:rsidRDefault="005D0458" w:rsidP="006E2980">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0B61F4C" w14:textId="77777777" w:rsidR="005D0458" w:rsidRPr="00EF5447" w:rsidRDefault="005D0458" w:rsidP="005D0458"/>
    <w:p w14:paraId="3C60967C" w14:textId="5645ED40" w:rsidR="009E06DF" w:rsidRPr="005D0458" w:rsidRDefault="009E06DF">
      <w:pPr>
        <w:rPr>
          <w:noProof/>
        </w:rPr>
      </w:pPr>
    </w:p>
    <w:p w14:paraId="7678CA8D" w14:textId="77777777" w:rsidR="005D0458" w:rsidRDefault="005D0458" w:rsidP="005D0458">
      <w:pPr>
        <w:rPr>
          <w:b/>
          <w:noProof/>
          <w:color w:val="0432FF"/>
          <w:sz w:val="32"/>
          <w:szCs w:val="32"/>
        </w:rPr>
      </w:pPr>
      <w:r>
        <w:rPr>
          <w:b/>
          <w:noProof/>
          <w:color w:val="0432FF"/>
          <w:sz w:val="32"/>
          <w:szCs w:val="32"/>
        </w:rPr>
        <w:t>[Unaffected parts omitted]</w:t>
      </w:r>
    </w:p>
    <w:p w14:paraId="53AB8777" w14:textId="77777777" w:rsidR="005D0458" w:rsidRDefault="005D0458">
      <w:pPr>
        <w:rPr>
          <w:noProof/>
        </w:rPr>
      </w:pPr>
    </w:p>
    <w:sectPr w:rsidR="005D04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1232" w14:textId="77777777" w:rsidR="000D719E" w:rsidRDefault="000D719E">
      <w:r>
        <w:separator/>
      </w:r>
    </w:p>
  </w:endnote>
  <w:endnote w:type="continuationSeparator" w:id="0">
    <w:p w14:paraId="36F27BBC" w14:textId="77777777" w:rsidR="000D719E" w:rsidRDefault="000D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B2FDF" w14:textId="77777777" w:rsidR="000D719E" w:rsidRDefault="000D719E">
      <w:r>
        <w:separator/>
      </w:r>
    </w:p>
  </w:footnote>
  <w:footnote w:type="continuationSeparator" w:id="0">
    <w:p w14:paraId="75E0DFC5" w14:textId="77777777" w:rsidR="000D719E" w:rsidRDefault="000D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19C4A" w14:textId="77777777" w:rsidR="009E06DF" w:rsidRDefault="00B25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636C" w14:textId="77777777" w:rsidR="009E06DF" w:rsidRDefault="009E06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6F8B" w14:textId="77777777" w:rsidR="009E06DF" w:rsidRDefault="00B25B7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8E80" w14:textId="77777777" w:rsidR="009E06DF" w:rsidRDefault="009E06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DF"/>
    <w:rsid w:val="00062F6A"/>
    <w:rsid w:val="000D719E"/>
    <w:rsid w:val="001179FD"/>
    <w:rsid w:val="00481893"/>
    <w:rsid w:val="004A2251"/>
    <w:rsid w:val="004C35DF"/>
    <w:rsid w:val="0058078F"/>
    <w:rsid w:val="005D0458"/>
    <w:rsid w:val="00654392"/>
    <w:rsid w:val="006E5470"/>
    <w:rsid w:val="007B335A"/>
    <w:rsid w:val="007F30CB"/>
    <w:rsid w:val="009C1AC4"/>
    <w:rsid w:val="009E06DF"/>
    <w:rsid w:val="00B25B76"/>
    <w:rsid w:val="00BC24BB"/>
    <w:rsid w:val="00ED4748"/>
    <w:rsid w:val="00ED4C09"/>
    <w:rsid w:val="00FB6E7C"/>
    <w:rsid w:val="00FC2E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5237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7B335A"/>
    <w:rPr>
      <w:color w:val="808080"/>
      <w:shd w:val="clear" w:color="auto" w:fill="E6E6E6"/>
    </w:rPr>
  </w:style>
  <w:style w:type="paragraph" w:customStyle="1" w:styleId="TAJ">
    <w:name w:val="TAJ"/>
    <w:basedOn w:val="a1"/>
    <w:qFormat/>
    <w:rsid w:val="007B335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7B335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7B335A"/>
    <w:rPr>
      <w:rFonts w:ascii="Arial" w:hAnsi="Arial"/>
      <w:sz w:val="18"/>
      <w:lang w:val="en-GB" w:eastAsia="en-US"/>
    </w:rPr>
  </w:style>
  <w:style w:type="character" w:customStyle="1" w:styleId="THChar">
    <w:name w:val="TH Char"/>
    <w:link w:val="TH"/>
    <w:qFormat/>
    <w:rsid w:val="007B335A"/>
    <w:rPr>
      <w:rFonts w:ascii="Arial" w:hAnsi="Arial"/>
      <w:b/>
      <w:lang w:val="en-GB" w:eastAsia="en-US"/>
    </w:rPr>
  </w:style>
  <w:style w:type="character" w:customStyle="1" w:styleId="TAHCar">
    <w:name w:val="TAH Car"/>
    <w:link w:val="TAH"/>
    <w:qFormat/>
    <w:rsid w:val="007B335A"/>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7B335A"/>
    <w:rPr>
      <w:rFonts w:ascii="Arial" w:hAnsi="Arial"/>
      <w:sz w:val="28"/>
      <w:lang w:val="en-GB" w:eastAsia="en-US"/>
    </w:rPr>
  </w:style>
  <w:style w:type="character" w:customStyle="1" w:styleId="NOChar">
    <w:name w:val="NO Char"/>
    <w:link w:val="NO"/>
    <w:qFormat/>
    <w:rsid w:val="007B335A"/>
    <w:rPr>
      <w:rFonts w:ascii="Times New Roman" w:hAnsi="Times New Roman"/>
      <w:lang w:val="en-GB" w:eastAsia="en-US"/>
    </w:rPr>
  </w:style>
  <w:style w:type="character" w:customStyle="1" w:styleId="TANChar">
    <w:name w:val="TAN Char"/>
    <w:link w:val="TAN"/>
    <w:qFormat/>
    <w:rsid w:val="007B335A"/>
    <w:rPr>
      <w:rFonts w:ascii="Arial" w:hAnsi="Arial"/>
      <w:sz w:val="18"/>
      <w:lang w:val="en-GB" w:eastAsia="en-US"/>
    </w:rPr>
  </w:style>
  <w:style w:type="character" w:customStyle="1" w:styleId="B1Char">
    <w:name w:val="B1 Char"/>
    <w:link w:val="B10"/>
    <w:qFormat/>
    <w:locked/>
    <w:rsid w:val="007B335A"/>
    <w:rPr>
      <w:rFonts w:ascii="Times New Roman" w:hAnsi="Times New Roman"/>
      <w:lang w:val="en-GB" w:eastAsia="en-US"/>
    </w:rPr>
  </w:style>
  <w:style w:type="character" w:customStyle="1" w:styleId="B2Char">
    <w:name w:val="B2 Char"/>
    <w:link w:val="B20"/>
    <w:qFormat/>
    <w:locked/>
    <w:rsid w:val="007B335A"/>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B335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B335A"/>
    <w:rPr>
      <w:rFonts w:ascii="Arial" w:hAnsi="Arial"/>
      <w:sz w:val="22"/>
      <w:lang w:val="en-GB" w:eastAsia="en-US"/>
    </w:rPr>
  </w:style>
  <w:style w:type="character" w:customStyle="1" w:styleId="TALCar">
    <w:name w:val="TAL Car"/>
    <w:link w:val="TAL"/>
    <w:qFormat/>
    <w:rsid w:val="007B335A"/>
    <w:rPr>
      <w:rFonts w:ascii="Arial" w:hAnsi="Arial"/>
      <w:sz w:val="18"/>
      <w:lang w:val="en-GB" w:eastAsia="en-US"/>
    </w:rPr>
  </w:style>
  <w:style w:type="paragraph" w:customStyle="1" w:styleId="afc">
    <w:name w:val="样式 页眉"/>
    <w:basedOn w:val="a6"/>
    <w:link w:val="Char"/>
    <w:qFormat/>
    <w:rsid w:val="007B335A"/>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7B335A"/>
    <w:rPr>
      <w:rFonts w:ascii="Tahoma" w:hAnsi="Tahoma" w:cs="Tahoma"/>
      <w:sz w:val="16"/>
      <w:szCs w:val="16"/>
      <w:lang w:val="en-GB" w:eastAsia="en-US"/>
    </w:rPr>
  </w:style>
  <w:style w:type="character" w:customStyle="1" w:styleId="af4">
    <w:name w:val="コメント文字列 (文字)"/>
    <w:link w:val="af3"/>
    <w:uiPriority w:val="99"/>
    <w:qFormat/>
    <w:rsid w:val="007B335A"/>
    <w:rPr>
      <w:rFonts w:ascii="Times New Roman" w:hAnsi="Times New Roman"/>
      <w:lang w:val="en-GB" w:eastAsia="en-US"/>
    </w:rPr>
  </w:style>
  <w:style w:type="character" w:customStyle="1" w:styleId="TFChar">
    <w:name w:val="TF Char"/>
    <w:link w:val="TF"/>
    <w:qFormat/>
    <w:rsid w:val="007B335A"/>
    <w:rPr>
      <w:rFonts w:ascii="Arial" w:hAnsi="Arial"/>
      <w:b/>
      <w:lang w:val="en-GB" w:eastAsia="en-US"/>
    </w:rPr>
  </w:style>
  <w:style w:type="character" w:customStyle="1" w:styleId="TALChar">
    <w:name w:val="TAL Char"/>
    <w:qFormat/>
    <w:locked/>
    <w:rsid w:val="007B33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B335A"/>
    <w:rPr>
      <w:rFonts w:ascii="Arial" w:hAnsi="Arial"/>
      <w:sz w:val="32"/>
      <w:lang w:val="en-GB" w:eastAsia="en-US"/>
    </w:rPr>
  </w:style>
  <w:style w:type="paragraph" w:customStyle="1" w:styleId="TableText">
    <w:name w:val="TableText"/>
    <w:basedOn w:val="afd"/>
    <w:qFormat/>
    <w:rsid w:val="007B335A"/>
    <w:pPr>
      <w:keepNext/>
      <w:keepLines/>
      <w:snapToGrid w:val="0"/>
      <w:spacing w:after="180"/>
      <w:ind w:left="0"/>
      <w:jc w:val="center"/>
    </w:pPr>
    <w:rPr>
      <w:kern w:val="2"/>
    </w:rPr>
  </w:style>
  <w:style w:type="paragraph" w:styleId="afd">
    <w:name w:val="Body Text Indent"/>
    <w:basedOn w:val="a1"/>
    <w:link w:val="afe"/>
    <w:qFormat/>
    <w:rsid w:val="007B335A"/>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7B335A"/>
    <w:rPr>
      <w:rFonts w:ascii="Times New Roman" w:eastAsia="SimSun" w:hAnsi="Times New Roman"/>
      <w:lang w:val="en-GB" w:eastAsia="en-US"/>
    </w:rPr>
  </w:style>
  <w:style w:type="character" w:customStyle="1" w:styleId="afb">
    <w:name w:val="見出しマップ (文字)"/>
    <w:link w:val="afa"/>
    <w:qFormat/>
    <w:rsid w:val="007B335A"/>
    <w:rPr>
      <w:rFonts w:ascii="Tahoma" w:hAnsi="Tahoma" w:cs="Tahoma"/>
      <w:shd w:val="clear" w:color="auto" w:fill="000080"/>
      <w:lang w:val="en-GB" w:eastAsia="en-US"/>
    </w:rPr>
  </w:style>
  <w:style w:type="character" w:customStyle="1" w:styleId="af9">
    <w:name w:val="コメント内容 (文字)"/>
    <w:link w:val="af8"/>
    <w:qFormat/>
    <w:rsid w:val="007B335A"/>
    <w:rPr>
      <w:rFonts w:ascii="Times New Roman" w:hAnsi="Times New Roman"/>
      <w:b/>
      <w:bCs/>
      <w:lang w:val="en-GB" w:eastAsia="en-US"/>
    </w:rPr>
  </w:style>
  <w:style w:type="character" w:customStyle="1" w:styleId="EXChar">
    <w:name w:val="EX Char"/>
    <w:link w:val="EX"/>
    <w:qFormat/>
    <w:locked/>
    <w:rsid w:val="007B335A"/>
    <w:rPr>
      <w:rFonts w:ascii="Times New Roman" w:hAnsi="Times New Roman"/>
      <w:lang w:val="en-GB" w:eastAsia="en-US"/>
    </w:rPr>
  </w:style>
  <w:style w:type="paragraph" w:customStyle="1" w:styleId="B2">
    <w:name w:val="B2+"/>
    <w:basedOn w:val="B20"/>
    <w:qFormat/>
    <w:rsid w:val="007B335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7B335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7B335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7B335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B335A"/>
    <w:rPr>
      <w:rFonts w:ascii="Times New Roman" w:hAnsi="Times New Roman"/>
      <w:sz w:val="16"/>
      <w:lang w:val="en-GB" w:eastAsia="en-US"/>
    </w:rPr>
  </w:style>
  <w:style w:type="paragraph" w:customStyle="1" w:styleId="FL">
    <w:name w:val="FL"/>
    <w:basedOn w:val="a1"/>
    <w:qFormat/>
    <w:rsid w:val="007B33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7B33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7B335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7B335A"/>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7B335A"/>
    <w:rPr>
      <w:rFonts w:ascii="Arial" w:hAnsi="Arial"/>
      <w:b/>
      <w:noProof/>
      <w:sz w:val="18"/>
      <w:lang w:val="en-GB" w:eastAsia="en-US"/>
    </w:rPr>
  </w:style>
  <w:style w:type="paragraph" w:styleId="Web">
    <w:name w:val="Normal (Web)"/>
    <w:basedOn w:val="a1"/>
    <w:uiPriority w:val="99"/>
    <w:unhideWhenUsed/>
    <w:qFormat/>
    <w:rsid w:val="007B335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7B335A"/>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7B335A"/>
    <w:rPr>
      <w:rFonts w:ascii="Times New Roman" w:eastAsia="SimSun" w:hAnsi="Times New Roman"/>
      <w:lang w:val="en-GB" w:eastAsia="en-US"/>
    </w:rPr>
  </w:style>
  <w:style w:type="character" w:customStyle="1" w:styleId="fontstyle01">
    <w:name w:val="fontstyle01"/>
    <w:qFormat/>
    <w:rsid w:val="007B335A"/>
    <w:rPr>
      <w:rFonts w:ascii="TimesNewRomanPSMT" w:hAnsi="TimesNewRomanPSMT" w:hint="default"/>
      <w:b w:val="0"/>
      <w:bCs w:val="0"/>
      <w:i w:val="0"/>
      <w:iCs w:val="0"/>
      <w:color w:val="000000"/>
      <w:sz w:val="20"/>
      <w:szCs w:val="20"/>
    </w:rPr>
  </w:style>
  <w:style w:type="table" w:styleId="aff2">
    <w:name w:val="Table Grid"/>
    <w:basedOn w:val="a3"/>
    <w:qFormat/>
    <w:rsid w:val="007B33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B335A"/>
    <w:rPr>
      <w:rFonts w:ascii="Times New Roman" w:hAnsi="Times New Roman"/>
      <w:noProof/>
      <w:lang w:val="en-GB" w:eastAsia="en-US"/>
    </w:rPr>
  </w:style>
  <w:style w:type="paragraph" w:customStyle="1" w:styleId="Default">
    <w:name w:val="Default"/>
    <w:qFormat/>
    <w:rsid w:val="007B335A"/>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7B335A"/>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7B335A"/>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B335A"/>
    <w:rPr>
      <w:rFonts w:ascii="Arial" w:hAnsi="Arial"/>
      <w:sz w:val="36"/>
      <w:lang w:val="en-GB" w:eastAsia="en-US"/>
    </w:rPr>
  </w:style>
  <w:style w:type="character" w:customStyle="1" w:styleId="H6Char">
    <w:name w:val="H6 Char"/>
    <w:link w:val="H6"/>
    <w:qFormat/>
    <w:rsid w:val="007B335A"/>
    <w:rPr>
      <w:rFonts w:ascii="Arial" w:hAnsi="Arial"/>
      <w:lang w:val="en-GB" w:eastAsia="en-US"/>
    </w:rPr>
  </w:style>
  <w:style w:type="character" w:customStyle="1" w:styleId="60">
    <w:name w:val="見出し 6 (文字)"/>
    <w:aliases w:val="T1 (文字),Header 6 (文字)"/>
    <w:link w:val="6"/>
    <w:qFormat/>
    <w:rsid w:val="007B335A"/>
    <w:rPr>
      <w:rFonts w:ascii="Arial" w:hAnsi="Arial"/>
      <w:lang w:val="en-GB" w:eastAsia="en-US"/>
    </w:rPr>
  </w:style>
  <w:style w:type="paragraph" w:styleId="aff5">
    <w:name w:val="index heading"/>
    <w:basedOn w:val="a1"/>
    <w:next w:val="a1"/>
    <w:qFormat/>
    <w:rsid w:val="007B335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7B335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7B335A"/>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7B335A"/>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7B335A"/>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B335A"/>
    <w:rPr>
      <w:rFonts w:ascii="Times New Roman" w:hAnsi="Times New Roman"/>
      <w:lang w:val="en-GB"/>
    </w:rPr>
  </w:style>
  <w:style w:type="paragraph" w:styleId="28">
    <w:name w:val="Body Text 2"/>
    <w:basedOn w:val="a1"/>
    <w:link w:val="29"/>
    <w:qFormat/>
    <w:rsid w:val="007B335A"/>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B335A"/>
    <w:rPr>
      <w:rFonts w:ascii="Times New Roman" w:eastAsia="ＭＳ 明朝" w:hAnsi="Times New Roman"/>
      <w:i/>
      <w:lang w:val="en-GB" w:eastAsia="en-US"/>
    </w:rPr>
  </w:style>
  <w:style w:type="paragraph" w:styleId="36">
    <w:name w:val="Body Text 3"/>
    <w:basedOn w:val="a1"/>
    <w:link w:val="37"/>
    <w:qFormat/>
    <w:rsid w:val="007B335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B335A"/>
    <w:rPr>
      <w:rFonts w:ascii="Times New Roman" w:eastAsia="Osaka" w:hAnsi="Times New Roman"/>
      <w:color w:val="000000"/>
      <w:lang w:val="en-GB" w:eastAsia="en-US"/>
    </w:rPr>
  </w:style>
  <w:style w:type="character" w:styleId="affa">
    <w:name w:val="page number"/>
    <w:qFormat/>
    <w:rsid w:val="007B335A"/>
  </w:style>
  <w:style w:type="paragraph" w:customStyle="1" w:styleId="CharCharCharCharChar">
    <w:name w:val="Char Char Char Char Char"/>
    <w:semiHidden/>
    <w:qFormat/>
    <w:rsid w:val="007B335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7B335A"/>
    <w:rPr>
      <w:rFonts w:ascii="Arial" w:eastAsia="Arial" w:hAnsi="Arial"/>
      <w:b/>
      <w:bCs/>
      <w:noProof/>
      <w:sz w:val="22"/>
      <w:lang w:val="en-GB" w:eastAsia="en-US"/>
    </w:rPr>
  </w:style>
  <w:style w:type="paragraph" w:customStyle="1" w:styleId="CharChar">
    <w:name w:val="Char Char"/>
    <w:semiHidden/>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B335A"/>
    <w:rPr>
      <w:lang w:val="en-GB" w:eastAsia="ja-JP" w:bidi="ar-SA"/>
    </w:rPr>
  </w:style>
  <w:style w:type="paragraph" w:customStyle="1" w:styleId="1Char">
    <w:name w:val="(文字) (文字)1 Char (文字) (文字)"/>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B335A"/>
    <w:rPr>
      <w:rFonts w:eastAsia="ＭＳ 明朝"/>
      <w:lang w:val="en-GB" w:eastAsia="en-US" w:bidi="ar-SA"/>
    </w:rPr>
  </w:style>
  <w:style w:type="paragraph" w:customStyle="1" w:styleId="1CharChar">
    <w:name w:val="(文字) (文字)1 Char (文字) (文字)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335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3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3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35A"/>
    <w:rPr>
      <w:rFonts w:ascii="Arial" w:hAnsi="Arial"/>
      <w:sz w:val="32"/>
      <w:lang w:val="en-GB" w:eastAsia="ja-JP" w:bidi="ar-SA"/>
    </w:rPr>
  </w:style>
  <w:style w:type="character" w:customStyle="1" w:styleId="CharChar4">
    <w:name w:val="Char Char4"/>
    <w:qFormat/>
    <w:rsid w:val="007B335A"/>
    <w:rPr>
      <w:rFonts w:ascii="Courier New" w:hAnsi="Courier New"/>
      <w:lang w:val="nb-NO" w:eastAsia="ja-JP" w:bidi="ar-SA"/>
    </w:rPr>
  </w:style>
  <w:style w:type="character" w:customStyle="1" w:styleId="AndreaLeonardi">
    <w:name w:val="Andrea Leonardi"/>
    <w:semiHidden/>
    <w:qFormat/>
    <w:rsid w:val="007B335A"/>
    <w:rPr>
      <w:rFonts w:ascii="Arial" w:hAnsi="Arial" w:cs="Arial"/>
      <w:color w:val="auto"/>
      <w:sz w:val="20"/>
      <w:szCs w:val="20"/>
    </w:rPr>
  </w:style>
  <w:style w:type="character" w:customStyle="1" w:styleId="B1Char1">
    <w:name w:val="B1 Char1"/>
    <w:qFormat/>
    <w:rsid w:val="007B335A"/>
    <w:rPr>
      <w:lang w:val="en-GB"/>
    </w:rPr>
  </w:style>
  <w:style w:type="character" w:customStyle="1" w:styleId="msoins0">
    <w:name w:val="msoins"/>
    <w:basedOn w:val="a2"/>
    <w:qFormat/>
    <w:rsid w:val="007B335A"/>
  </w:style>
  <w:style w:type="character" w:customStyle="1" w:styleId="Heading1Char">
    <w:name w:val="Heading 1 Char"/>
    <w:qFormat/>
    <w:rsid w:val="007B335A"/>
    <w:rPr>
      <w:rFonts w:ascii="Arial" w:hAnsi="Arial"/>
      <w:sz w:val="36"/>
      <w:lang w:val="en-GB" w:eastAsia="en-US" w:bidi="ar-SA"/>
    </w:rPr>
  </w:style>
  <w:style w:type="character" w:customStyle="1" w:styleId="NOCharChar">
    <w:name w:val="NO Char Char"/>
    <w:qFormat/>
    <w:rsid w:val="007B335A"/>
    <w:rPr>
      <w:lang w:val="en-GB" w:eastAsia="en-US" w:bidi="ar-SA"/>
    </w:rPr>
  </w:style>
  <w:style w:type="character" w:customStyle="1" w:styleId="NOZchn">
    <w:name w:val="NO Zchn"/>
    <w:qFormat/>
    <w:rsid w:val="007B335A"/>
    <w:rPr>
      <w:lang w:val="en-GB" w:eastAsia="en-US" w:bidi="ar-SA"/>
    </w:rPr>
  </w:style>
  <w:style w:type="paragraph" w:customStyle="1" w:styleId="CharCharCharCharCharChar">
    <w:name w:val="Char Char Char Char Char Char"/>
    <w:semiHidden/>
    <w:qFormat/>
    <w:rsid w:val="007B33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335A"/>
  </w:style>
  <w:style w:type="character" w:customStyle="1" w:styleId="T1Char1">
    <w:name w:val="T1 Char1"/>
    <w:aliases w:val="Header 6 Char Char1"/>
    <w:qFormat/>
    <w:rsid w:val="007B33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335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B335A"/>
    <w:rPr>
      <w:rFonts w:ascii="Arial" w:eastAsia="ＭＳ 明朝" w:hAnsi="Arial"/>
      <w:sz w:val="22"/>
      <w:lang w:val="en-GB" w:eastAsia="en-US" w:bidi="ar-SA"/>
    </w:rPr>
  </w:style>
  <w:style w:type="paragraph" w:customStyle="1" w:styleId="CarCar">
    <w:name w:val="Car C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335A"/>
    <w:rPr>
      <w:rFonts w:ascii="Arial" w:hAnsi="Arial"/>
      <w:sz w:val="32"/>
      <w:lang w:val="en-GB" w:eastAsia="en-US" w:bidi="ar-SA"/>
    </w:rPr>
  </w:style>
  <w:style w:type="character" w:customStyle="1" w:styleId="TACCar">
    <w:name w:val="TAC Car"/>
    <w:qFormat/>
    <w:rsid w:val="007B335A"/>
    <w:rPr>
      <w:rFonts w:ascii="Arial" w:hAnsi="Arial"/>
      <w:sz w:val="18"/>
      <w:lang w:val="en-GB" w:eastAsia="ja-JP" w:bidi="ar-SA"/>
    </w:rPr>
  </w:style>
  <w:style w:type="paragraph" w:customStyle="1" w:styleId="ZchnZchn1">
    <w:name w:val="Zchn Zchn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33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35A"/>
    <w:rPr>
      <w:rFonts w:ascii="Arial" w:hAnsi="Arial"/>
      <w:sz w:val="32"/>
      <w:lang w:val="en-GB" w:eastAsia="en-US" w:bidi="ar-SA"/>
    </w:rPr>
  </w:style>
  <w:style w:type="paragraph" w:customStyle="1" w:styleId="2a">
    <w:name w:val="(文字) (文字)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3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33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B335A"/>
    <w:rPr>
      <w:rFonts w:ascii="Arial" w:eastAsia="ＭＳ 明朝" w:hAnsi="Arial"/>
      <w:sz w:val="22"/>
      <w:lang w:val="en-GB" w:eastAsia="en-US" w:bidi="ar-SA"/>
    </w:rPr>
  </w:style>
  <w:style w:type="paragraph" w:customStyle="1" w:styleId="38">
    <w:name w:val="(文字) (文字)3"/>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335A"/>
  </w:style>
  <w:style w:type="paragraph" w:customStyle="1" w:styleId="14">
    <w:name w:val="(文字) (文字)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B33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B335A"/>
    <w:rPr>
      <w:rFonts w:ascii="Times New Roman" w:eastAsia="ＭＳ 明朝" w:hAnsi="Times New Roman"/>
      <w:lang w:val="en-GB" w:eastAsia="en-GB"/>
    </w:rPr>
  </w:style>
  <w:style w:type="paragraph" w:styleId="affc">
    <w:name w:val="Normal Indent"/>
    <w:basedOn w:val="a1"/>
    <w:qFormat/>
    <w:rsid w:val="007B335A"/>
    <w:pPr>
      <w:spacing w:after="0"/>
      <w:ind w:left="851"/>
    </w:pPr>
    <w:rPr>
      <w:rFonts w:eastAsia="ＭＳ 明朝"/>
      <w:lang w:val="it-IT" w:eastAsia="en-GB"/>
    </w:rPr>
  </w:style>
  <w:style w:type="paragraph" w:styleId="54">
    <w:name w:val="List Number 5"/>
    <w:basedOn w:val="a1"/>
    <w:qFormat/>
    <w:rsid w:val="007B33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B335A"/>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7B335A"/>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335A"/>
    <w:rPr>
      <w:rFonts w:ascii="Arial" w:hAnsi="Arial"/>
      <w:sz w:val="36"/>
      <w:lang w:val="en-GB" w:eastAsia="en-US" w:bidi="ar-SA"/>
    </w:rPr>
  </w:style>
  <w:style w:type="character" w:customStyle="1" w:styleId="CharChar7">
    <w:name w:val="Char Char7"/>
    <w:semiHidden/>
    <w:qFormat/>
    <w:rsid w:val="007B335A"/>
    <w:rPr>
      <w:rFonts w:ascii="Tahoma" w:hAnsi="Tahoma" w:cs="Tahoma"/>
      <w:shd w:val="clear" w:color="auto" w:fill="000080"/>
      <w:lang w:val="en-GB" w:eastAsia="en-US"/>
    </w:rPr>
  </w:style>
  <w:style w:type="character" w:customStyle="1" w:styleId="ZchnZchn5">
    <w:name w:val="Zchn Zchn5"/>
    <w:qFormat/>
    <w:rsid w:val="007B335A"/>
    <w:rPr>
      <w:rFonts w:ascii="Courier New" w:eastAsia="Batang" w:hAnsi="Courier New"/>
      <w:lang w:val="nb-NO" w:eastAsia="en-US" w:bidi="ar-SA"/>
    </w:rPr>
  </w:style>
  <w:style w:type="character" w:customStyle="1" w:styleId="CharChar10">
    <w:name w:val="Char Char10"/>
    <w:semiHidden/>
    <w:qFormat/>
    <w:rsid w:val="007B335A"/>
    <w:rPr>
      <w:rFonts w:ascii="Times New Roman" w:hAnsi="Times New Roman"/>
      <w:lang w:val="en-GB" w:eastAsia="en-US"/>
    </w:rPr>
  </w:style>
  <w:style w:type="character" w:customStyle="1" w:styleId="CharChar9">
    <w:name w:val="Char Char9"/>
    <w:semiHidden/>
    <w:qFormat/>
    <w:rsid w:val="007B335A"/>
    <w:rPr>
      <w:rFonts w:ascii="Tahoma" w:hAnsi="Tahoma" w:cs="Tahoma"/>
      <w:sz w:val="16"/>
      <w:szCs w:val="16"/>
      <w:lang w:val="en-GB" w:eastAsia="en-US"/>
    </w:rPr>
  </w:style>
  <w:style w:type="character" w:customStyle="1" w:styleId="CharChar8">
    <w:name w:val="Char Char8"/>
    <w:semiHidden/>
    <w:qFormat/>
    <w:rsid w:val="007B335A"/>
    <w:rPr>
      <w:rFonts w:ascii="Times New Roman" w:hAnsi="Times New Roman"/>
      <w:b/>
      <w:bCs/>
      <w:lang w:val="en-GB" w:eastAsia="en-US"/>
    </w:rPr>
  </w:style>
  <w:style w:type="paragraph" w:customStyle="1" w:styleId="affd">
    <w:name w:val="修订"/>
    <w:hidden/>
    <w:semiHidden/>
    <w:qFormat/>
    <w:rsid w:val="007B335A"/>
    <w:rPr>
      <w:rFonts w:ascii="Times New Roman" w:eastAsia="Batang" w:hAnsi="Times New Roman"/>
      <w:lang w:val="en-GB" w:eastAsia="en-US"/>
    </w:rPr>
  </w:style>
  <w:style w:type="paragraph" w:styleId="affe">
    <w:name w:val="endnote text"/>
    <w:basedOn w:val="a1"/>
    <w:link w:val="afff"/>
    <w:qFormat/>
    <w:rsid w:val="007B335A"/>
    <w:pPr>
      <w:snapToGrid w:val="0"/>
    </w:pPr>
    <w:rPr>
      <w:rFonts w:eastAsia="SimSun"/>
    </w:rPr>
  </w:style>
  <w:style w:type="character" w:customStyle="1" w:styleId="afff">
    <w:name w:val="文末脚注文字列 (文字)"/>
    <w:basedOn w:val="a2"/>
    <w:link w:val="affe"/>
    <w:qFormat/>
    <w:rsid w:val="007B335A"/>
    <w:rPr>
      <w:rFonts w:ascii="Times New Roman" w:eastAsia="SimSun" w:hAnsi="Times New Roman"/>
      <w:lang w:val="en-GB" w:eastAsia="en-US"/>
    </w:rPr>
  </w:style>
  <w:style w:type="character" w:styleId="afff0">
    <w:name w:val="endnote reference"/>
    <w:qFormat/>
    <w:rsid w:val="007B335A"/>
    <w:rPr>
      <w:vertAlign w:val="superscript"/>
    </w:rPr>
  </w:style>
  <w:style w:type="character" w:customStyle="1" w:styleId="btChar3">
    <w:name w:val="bt Char3"/>
    <w:aliases w:val="bt Car Char Char3"/>
    <w:qFormat/>
    <w:rsid w:val="007B335A"/>
    <w:rPr>
      <w:lang w:val="en-GB" w:eastAsia="ja-JP" w:bidi="ar-SA"/>
    </w:rPr>
  </w:style>
  <w:style w:type="paragraph" w:styleId="afff1">
    <w:name w:val="Title"/>
    <w:basedOn w:val="a1"/>
    <w:next w:val="a1"/>
    <w:link w:val="afff2"/>
    <w:qFormat/>
    <w:rsid w:val="007B335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7B335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B335A"/>
    <w:rPr>
      <w:rFonts w:ascii="Arial" w:hAnsi="Arial"/>
      <w:sz w:val="22"/>
      <w:lang w:val="en-GB" w:eastAsia="ja-JP" w:bidi="ar-SA"/>
    </w:rPr>
  </w:style>
  <w:style w:type="paragraph" w:styleId="afff3">
    <w:name w:val="Date"/>
    <w:basedOn w:val="a1"/>
    <w:next w:val="a1"/>
    <w:link w:val="afff4"/>
    <w:qFormat/>
    <w:rsid w:val="007B335A"/>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7B335A"/>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7B335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35A"/>
    <w:rPr>
      <w:rFonts w:ascii="Arial" w:hAnsi="Arial"/>
      <w:sz w:val="24"/>
      <w:lang w:val="en-GB"/>
    </w:rPr>
  </w:style>
  <w:style w:type="paragraph" w:customStyle="1" w:styleId="AutoCorrect">
    <w:name w:val="AutoCorrect"/>
    <w:qFormat/>
    <w:rsid w:val="007B335A"/>
    <w:rPr>
      <w:rFonts w:ascii="Times New Roman" w:eastAsia="ＭＳ 明朝" w:hAnsi="Times New Roman"/>
      <w:sz w:val="24"/>
      <w:szCs w:val="24"/>
      <w:lang w:val="en-GB" w:eastAsia="ko-KR"/>
    </w:rPr>
  </w:style>
  <w:style w:type="paragraph" w:customStyle="1" w:styleId="-PAGE-">
    <w:name w:val="- PAGE -"/>
    <w:qFormat/>
    <w:rsid w:val="007B335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335A"/>
    <w:rPr>
      <w:rFonts w:ascii="Arial" w:eastAsia="Batang" w:hAnsi="Arial" w:cs="Times New Roman"/>
      <w:b/>
      <w:bCs/>
      <w:i/>
      <w:iCs/>
      <w:sz w:val="28"/>
      <w:szCs w:val="28"/>
      <w:lang w:val="en-GB" w:eastAsia="en-US" w:bidi="ar-SA"/>
    </w:rPr>
  </w:style>
  <w:style w:type="paragraph" w:customStyle="1" w:styleId="Createdby">
    <w:name w:val="Created by"/>
    <w:qFormat/>
    <w:rsid w:val="007B335A"/>
    <w:rPr>
      <w:rFonts w:ascii="Times New Roman" w:eastAsia="ＭＳ 明朝" w:hAnsi="Times New Roman"/>
      <w:sz w:val="24"/>
      <w:szCs w:val="24"/>
      <w:lang w:val="en-GB" w:eastAsia="ko-KR"/>
    </w:rPr>
  </w:style>
  <w:style w:type="paragraph" w:customStyle="1" w:styleId="Createdon">
    <w:name w:val="Created on"/>
    <w:qFormat/>
    <w:rsid w:val="007B335A"/>
    <w:rPr>
      <w:rFonts w:ascii="Times New Roman" w:eastAsia="ＭＳ 明朝" w:hAnsi="Times New Roman"/>
      <w:sz w:val="24"/>
      <w:szCs w:val="24"/>
      <w:lang w:val="en-GB" w:eastAsia="ko-KR"/>
    </w:rPr>
  </w:style>
  <w:style w:type="paragraph" w:customStyle="1" w:styleId="Lastprinted">
    <w:name w:val="Last printed"/>
    <w:qFormat/>
    <w:rsid w:val="007B335A"/>
    <w:rPr>
      <w:rFonts w:ascii="Times New Roman" w:eastAsia="ＭＳ 明朝" w:hAnsi="Times New Roman"/>
      <w:sz w:val="24"/>
      <w:szCs w:val="24"/>
      <w:lang w:val="en-GB" w:eastAsia="ko-KR"/>
    </w:rPr>
  </w:style>
  <w:style w:type="paragraph" w:customStyle="1" w:styleId="Lastsavedby">
    <w:name w:val="Last saved by"/>
    <w:qFormat/>
    <w:rsid w:val="007B335A"/>
    <w:rPr>
      <w:rFonts w:ascii="Times New Roman" w:eastAsia="ＭＳ 明朝" w:hAnsi="Times New Roman"/>
      <w:sz w:val="24"/>
      <w:szCs w:val="24"/>
      <w:lang w:val="en-GB" w:eastAsia="ko-KR"/>
    </w:rPr>
  </w:style>
  <w:style w:type="paragraph" w:customStyle="1" w:styleId="Filename">
    <w:name w:val="Filename"/>
    <w:qFormat/>
    <w:rsid w:val="007B335A"/>
    <w:rPr>
      <w:rFonts w:ascii="Times New Roman" w:eastAsia="ＭＳ 明朝" w:hAnsi="Times New Roman"/>
      <w:sz w:val="24"/>
      <w:szCs w:val="24"/>
      <w:lang w:val="en-GB" w:eastAsia="ko-KR"/>
    </w:rPr>
  </w:style>
  <w:style w:type="paragraph" w:customStyle="1" w:styleId="Filenameandpath">
    <w:name w:val="Filename and path"/>
    <w:qFormat/>
    <w:rsid w:val="007B335A"/>
    <w:rPr>
      <w:rFonts w:ascii="Times New Roman" w:eastAsia="ＭＳ 明朝" w:hAnsi="Times New Roman"/>
      <w:sz w:val="24"/>
      <w:szCs w:val="24"/>
      <w:lang w:val="en-GB" w:eastAsia="ko-KR"/>
    </w:rPr>
  </w:style>
  <w:style w:type="paragraph" w:customStyle="1" w:styleId="AuthorPageDate">
    <w:name w:val="Author  Page #  Date"/>
    <w:qFormat/>
    <w:rsid w:val="007B335A"/>
    <w:rPr>
      <w:rFonts w:ascii="Times New Roman" w:eastAsia="ＭＳ 明朝" w:hAnsi="Times New Roman"/>
      <w:sz w:val="24"/>
      <w:szCs w:val="24"/>
      <w:lang w:val="en-GB" w:eastAsia="ko-KR"/>
    </w:rPr>
  </w:style>
  <w:style w:type="paragraph" w:customStyle="1" w:styleId="ConfidentialPageDate">
    <w:name w:val="Confidential  Page #  Date"/>
    <w:qFormat/>
    <w:rsid w:val="007B335A"/>
    <w:rPr>
      <w:rFonts w:ascii="Times New Roman" w:eastAsia="ＭＳ 明朝" w:hAnsi="Times New Roman"/>
      <w:sz w:val="24"/>
      <w:szCs w:val="24"/>
      <w:lang w:val="en-GB" w:eastAsia="ko-KR"/>
    </w:rPr>
  </w:style>
  <w:style w:type="paragraph" w:customStyle="1" w:styleId="INDENT1">
    <w:name w:val="INDENT1"/>
    <w:basedOn w:val="a1"/>
    <w:qFormat/>
    <w:rsid w:val="007B335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B335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B335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B33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7B335A"/>
    <w:rPr>
      <w:b/>
      <w:bCs/>
    </w:rPr>
  </w:style>
  <w:style w:type="paragraph" w:customStyle="1" w:styleId="enumlev2">
    <w:name w:val="enumlev2"/>
    <w:basedOn w:val="a1"/>
    <w:qFormat/>
    <w:rsid w:val="007B33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B335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B335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7B335A"/>
    <w:rPr>
      <w:rFonts w:ascii="Times New Roman" w:eastAsia="Batang" w:hAnsi="Times New Roman"/>
      <w:lang w:val="en-GB" w:eastAsia="en-US"/>
    </w:rPr>
  </w:style>
  <w:style w:type="table" w:customStyle="1" w:styleId="TableGrid1">
    <w:name w:val="Table Grid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B335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B335A"/>
    <w:rPr>
      <w:rFonts w:ascii="Times New Roman" w:eastAsia="SimSun" w:hAnsi="Times New Roman"/>
      <w:sz w:val="24"/>
      <w:szCs w:val="24"/>
      <w:lang w:val="en-GB" w:eastAsia="ko-KR"/>
    </w:rPr>
  </w:style>
  <w:style w:type="paragraph" w:customStyle="1" w:styleId="ATC">
    <w:name w:val="ATC"/>
    <w:basedOn w:val="a1"/>
    <w:qFormat/>
    <w:rsid w:val="007B335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B33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B335A"/>
    <w:pPr>
      <w:tabs>
        <w:tab w:val="center" w:pos="4820"/>
        <w:tab w:val="right" w:pos="9640"/>
      </w:tabs>
    </w:pPr>
    <w:rPr>
      <w:rFonts w:eastAsia="SimSun"/>
      <w:lang w:eastAsia="ja-JP"/>
    </w:rPr>
  </w:style>
  <w:style w:type="paragraph" w:customStyle="1" w:styleId="Separation">
    <w:name w:val="Separation"/>
    <w:basedOn w:val="10"/>
    <w:next w:val="a1"/>
    <w:qFormat/>
    <w:rsid w:val="007B335A"/>
    <w:pPr>
      <w:pBdr>
        <w:top w:val="none" w:sz="0" w:space="0" w:color="auto"/>
      </w:pBdr>
    </w:pPr>
    <w:rPr>
      <w:rFonts w:eastAsia="ＭＳ 明朝"/>
      <w:b/>
      <w:color w:val="0000FF"/>
      <w:szCs w:val="36"/>
      <w:lang w:eastAsia="ja-JP"/>
    </w:rPr>
  </w:style>
  <w:style w:type="paragraph" w:customStyle="1" w:styleId="TaOC">
    <w:name w:val="TaOC"/>
    <w:basedOn w:val="TAC"/>
    <w:qFormat/>
    <w:rsid w:val="007B33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335A"/>
    <w:rPr>
      <w:rFonts w:ascii="Arial" w:hAnsi="Arial"/>
      <w:lang w:val="en-GB" w:eastAsia="en-US" w:bidi="ar-SA"/>
    </w:rPr>
  </w:style>
  <w:style w:type="table" w:customStyle="1" w:styleId="Tabellengitternetz1">
    <w:name w:val="Tabellengitternetz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B335A"/>
    <w:pPr>
      <w:tabs>
        <w:tab w:val="num" w:pos="928"/>
      </w:tabs>
      <w:ind w:left="928" w:hanging="360"/>
    </w:pPr>
    <w:rPr>
      <w:rFonts w:eastAsia="Batang"/>
    </w:rPr>
  </w:style>
  <w:style w:type="table" w:customStyle="1" w:styleId="TableGrid2">
    <w:name w:val="Table Grid2"/>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B335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B335A"/>
    <w:pPr>
      <w:keepNext w:val="0"/>
      <w:keepLines w:val="0"/>
      <w:spacing w:before="240"/>
      <w:ind w:left="0" w:firstLine="0"/>
    </w:pPr>
    <w:rPr>
      <w:rFonts w:eastAsia="ＭＳ 明朝"/>
      <w:bCs/>
    </w:rPr>
  </w:style>
  <w:style w:type="table" w:customStyle="1" w:styleId="TableGrid3">
    <w:name w:val="Table Grid3"/>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B335A"/>
    <w:rPr>
      <w:rFonts w:ascii="Tahoma" w:eastAsia="ＭＳ 明朝" w:hAnsi="Tahoma" w:cs="Tahoma"/>
      <w:sz w:val="16"/>
      <w:szCs w:val="16"/>
    </w:rPr>
  </w:style>
  <w:style w:type="paragraph" w:customStyle="1" w:styleId="JK-text-simpledoc">
    <w:name w:val="JK - text - simple doc"/>
    <w:basedOn w:val="aff8"/>
    <w:autoRedefine/>
    <w:qFormat/>
    <w:rsid w:val="007B33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B335A"/>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7B335A"/>
    <w:rPr>
      <w:rFonts w:ascii="Tahoma" w:eastAsia="ＭＳ 明朝" w:hAnsi="Tahoma" w:cs="Tahoma"/>
      <w:sz w:val="16"/>
      <w:szCs w:val="16"/>
    </w:rPr>
  </w:style>
  <w:style w:type="paragraph" w:customStyle="1" w:styleId="ZchnZchn">
    <w:name w:val="Zchn Zchn"/>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B335A"/>
    <w:rPr>
      <w:rFonts w:ascii="Arial" w:hAnsi="Arial"/>
      <w:b/>
      <w:noProof/>
      <w:sz w:val="18"/>
      <w:lang w:val="en-GB" w:eastAsia="en-US" w:bidi="ar-SA"/>
    </w:rPr>
  </w:style>
  <w:style w:type="paragraph" w:customStyle="1" w:styleId="2d">
    <w:name w:val="吹き出し2"/>
    <w:basedOn w:val="a1"/>
    <w:semiHidden/>
    <w:qFormat/>
    <w:rsid w:val="007B335A"/>
    <w:rPr>
      <w:rFonts w:ascii="Tahoma" w:eastAsia="ＭＳ 明朝" w:hAnsi="Tahoma" w:cs="Tahoma"/>
      <w:sz w:val="16"/>
      <w:szCs w:val="16"/>
    </w:rPr>
  </w:style>
  <w:style w:type="paragraph" w:customStyle="1" w:styleId="Note">
    <w:name w:val="Note"/>
    <w:basedOn w:val="B10"/>
    <w:qFormat/>
    <w:rsid w:val="007B33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B33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B33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B33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B33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B33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B33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B335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B335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B335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B33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B335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B33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335A"/>
    <w:rPr>
      <w:rFonts w:ascii="Arial" w:hAnsi="Arial"/>
      <w:sz w:val="36"/>
      <w:lang w:val="en-GB" w:eastAsia="en-US" w:bidi="ar-SA"/>
    </w:rPr>
  </w:style>
  <w:style w:type="paragraph" w:customStyle="1" w:styleId="TableTitle">
    <w:name w:val="TableTitle"/>
    <w:basedOn w:val="28"/>
    <w:next w:val="28"/>
    <w:qFormat/>
    <w:rsid w:val="007B335A"/>
    <w:pPr>
      <w:keepNext/>
      <w:keepLines/>
      <w:spacing w:after="60"/>
      <w:ind w:left="210"/>
      <w:jc w:val="center"/>
    </w:pPr>
    <w:rPr>
      <w:b/>
      <w:i w:val="0"/>
      <w:lang w:eastAsia="en-GB"/>
    </w:rPr>
  </w:style>
  <w:style w:type="paragraph" w:customStyle="1" w:styleId="TableofFigures1">
    <w:name w:val="Table of Figures1"/>
    <w:basedOn w:val="a1"/>
    <w:next w:val="a1"/>
    <w:qFormat/>
    <w:rsid w:val="007B33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B33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B33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B33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B335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35A"/>
    <w:rPr>
      <w:rFonts w:ascii="Arial" w:hAnsi="Arial"/>
      <w:sz w:val="28"/>
      <w:lang w:val="en-GB" w:eastAsia="en-US" w:bidi="ar-SA"/>
    </w:rPr>
  </w:style>
  <w:style w:type="paragraph" w:customStyle="1" w:styleId="Heading3Underrubrik2H3">
    <w:name w:val="Heading 3.Underrubrik2.H3"/>
    <w:basedOn w:val="Heading2Head2A2"/>
    <w:next w:val="a1"/>
    <w:qFormat/>
    <w:rsid w:val="007B335A"/>
    <w:pPr>
      <w:spacing w:before="120"/>
      <w:outlineLvl w:val="2"/>
    </w:pPr>
    <w:rPr>
      <w:sz w:val="28"/>
    </w:rPr>
  </w:style>
  <w:style w:type="paragraph" w:customStyle="1" w:styleId="Heading2Head2A2">
    <w:name w:val="Heading 2.Head2A.2"/>
    <w:basedOn w:val="10"/>
    <w:next w:val="a1"/>
    <w:qFormat/>
    <w:rsid w:val="007B33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B335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B33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B33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B335A"/>
    <w:pPr>
      <w:ind w:left="244" w:hanging="244"/>
    </w:pPr>
    <w:rPr>
      <w:rFonts w:ascii="Arial" w:eastAsia="SimSun" w:hAnsi="Arial"/>
      <w:noProof/>
      <w:color w:val="000000"/>
      <w:lang w:val="en-GB" w:eastAsia="en-US"/>
    </w:rPr>
  </w:style>
  <w:style w:type="paragraph" w:customStyle="1" w:styleId="Bullets">
    <w:name w:val="Bullets"/>
    <w:basedOn w:val="aff8"/>
    <w:qFormat/>
    <w:rsid w:val="007B335A"/>
    <w:pPr>
      <w:widowControl w:val="0"/>
      <w:spacing w:after="120"/>
      <w:ind w:left="283" w:hanging="283"/>
    </w:pPr>
    <w:rPr>
      <w:lang w:eastAsia="de-DE"/>
    </w:rPr>
  </w:style>
  <w:style w:type="paragraph" w:customStyle="1" w:styleId="11BodyText">
    <w:name w:val="11 BodyText"/>
    <w:basedOn w:val="a1"/>
    <w:qFormat/>
    <w:rsid w:val="007B335A"/>
    <w:pPr>
      <w:spacing w:after="220"/>
      <w:ind w:left="1298"/>
    </w:pPr>
    <w:rPr>
      <w:rFonts w:ascii="Arial" w:eastAsia="SimSun" w:hAnsi="Arial"/>
      <w:lang w:val="en-US" w:eastAsia="en-GB"/>
    </w:rPr>
  </w:style>
  <w:style w:type="numbering" w:customStyle="1" w:styleId="17">
    <w:name w:val="无列表1"/>
    <w:next w:val="a4"/>
    <w:semiHidden/>
    <w:rsid w:val="007B335A"/>
  </w:style>
  <w:style w:type="paragraph" w:customStyle="1" w:styleId="berschrift2Head2A2">
    <w:name w:val="Überschrift 2.Head2A.2"/>
    <w:basedOn w:val="10"/>
    <w:next w:val="a1"/>
    <w:qFormat/>
    <w:rsid w:val="007B335A"/>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B335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335A"/>
    <w:rPr>
      <w:rFonts w:eastAsia="ＭＳ 明朝"/>
      <w:kern w:val="2"/>
    </w:rPr>
  </w:style>
  <w:style w:type="character" w:customStyle="1" w:styleId="StyleTACChar">
    <w:name w:val="Style TAC + Char"/>
    <w:link w:val="StyleTAC"/>
    <w:qFormat/>
    <w:rsid w:val="007B335A"/>
    <w:rPr>
      <w:rFonts w:ascii="Arial" w:eastAsia="ＭＳ 明朝" w:hAnsi="Arial"/>
      <w:kern w:val="2"/>
      <w:sz w:val="18"/>
      <w:lang w:val="en-GB" w:eastAsia="en-US"/>
    </w:rPr>
  </w:style>
  <w:style w:type="character" w:customStyle="1" w:styleId="CharChar29">
    <w:name w:val="Char Char29"/>
    <w:qFormat/>
    <w:rsid w:val="007B335A"/>
    <w:rPr>
      <w:rFonts w:ascii="Arial" w:hAnsi="Arial"/>
      <w:sz w:val="36"/>
      <w:lang w:val="en-GB" w:eastAsia="en-US" w:bidi="ar-SA"/>
    </w:rPr>
  </w:style>
  <w:style w:type="character" w:customStyle="1" w:styleId="CharChar28">
    <w:name w:val="Char Char28"/>
    <w:qFormat/>
    <w:rsid w:val="007B335A"/>
    <w:rPr>
      <w:rFonts w:ascii="Arial" w:hAnsi="Arial"/>
      <w:sz w:val="32"/>
      <w:lang w:val="en-GB"/>
    </w:rPr>
  </w:style>
  <w:style w:type="paragraph" w:customStyle="1" w:styleId="berschrift3h3H3Underrubrik2">
    <w:name w:val="Überschrift 3.h3.H3.Underrubrik2"/>
    <w:basedOn w:val="2"/>
    <w:next w:val="a1"/>
    <w:qFormat/>
    <w:rsid w:val="007B335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3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335A"/>
    <w:rPr>
      <w:rFonts w:ascii="Arial" w:hAnsi="Arial"/>
      <w:sz w:val="22"/>
      <w:lang w:val="en-GB" w:eastAsia="en-GB" w:bidi="ar-SA"/>
    </w:rPr>
  </w:style>
  <w:style w:type="character" w:customStyle="1" w:styleId="70">
    <w:name w:val="見出し 7 (文字)"/>
    <w:link w:val="7"/>
    <w:qFormat/>
    <w:rsid w:val="007B335A"/>
    <w:rPr>
      <w:rFonts w:ascii="Arial" w:hAnsi="Arial"/>
      <w:lang w:val="en-GB" w:eastAsia="en-US"/>
    </w:rPr>
  </w:style>
  <w:style w:type="character" w:customStyle="1" w:styleId="80">
    <w:name w:val="見出し 8 (文字)"/>
    <w:link w:val="8"/>
    <w:qFormat/>
    <w:rsid w:val="007B335A"/>
    <w:rPr>
      <w:rFonts w:ascii="Arial" w:hAnsi="Arial"/>
      <w:sz w:val="36"/>
      <w:lang w:val="en-GB" w:eastAsia="en-US"/>
    </w:rPr>
  </w:style>
  <w:style w:type="character" w:customStyle="1" w:styleId="90">
    <w:name w:val="見出し 9 (文字)"/>
    <w:link w:val="9"/>
    <w:qFormat/>
    <w:rsid w:val="007B335A"/>
    <w:rPr>
      <w:rFonts w:ascii="Arial" w:hAnsi="Arial"/>
      <w:sz w:val="36"/>
      <w:lang w:val="en-GB" w:eastAsia="en-US"/>
    </w:rPr>
  </w:style>
  <w:style w:type="character" w:customStyle="1" w:styleId="af0">
    <w:name w:val="フッター (文字)"/>
    <w:aliases w:val="footer odd (文字),footer (文字),fo (文字),pie de página (文字)"/>
    <w:link w:val="af"/>
    <w:qFormat/>
    <w:rsid w:val="007B335A"/>
    <w:rPr>
      <w:rFonts w:ascii="Arial" w:hAnsi="Arial"/>
      <w:b/>
      <w:i/>
      <w:noProof/>
      <w:sz w:val="18"/>
      <w:lang w:val="en-GB" w:eastAsia="en-US"/>
    </w:rPr>
  </w:style>
  <w:style w:type="paragraph" w:customStyle="1" w:styleId="55">
    <w:name w:val="吹き出し5"/>
    <w:basedOn w:val="a1"/>
    <w:semiHidden/>
    <w:qFormat/>
    <w:rsid w:val="007B335A"/>
    <w:rPr>
      <w:rFonts w:ascii="Tahoma" w:eastAsia="ＭＳ 明朝" w:hAnsi="Tahoma" w:cs="Tahoma"/>
      <w:sz w:val="16"/>
      <w:szCs w:val="16"/>
    </w:rPr>
  </w:style>
  <w:style w:type="character" w:customStyle="1" w:styleId="B1Zchn">
    <w:name w:val="B1 Zchn"/>
    <w:qFormat/>
    <w:rsid w:val="007B335A"/>
    <w:rPr>
      <w:rFonts w:ascii="Times New Roman" w:hAnsi="Times New Roman"/>
      <w:lang w:val="en-GB"/>
    </w:rPr>
  </w:style>
  <w:style w:type="paragraph" w:customStyle="1" w:styleId="Reference">
    <w:name w:val="Reference"/>
    <w:basedOn w:val="a1"/>
    <w:qFormat/>
    <w:rsid w:val="007B335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335A"/>
    <w:rPr>
      <w:rFonts w:ascii="Times New Roman" w:eastAsia="Times New Roman" w:hAnsi="Times New Roman"/>
      <w:lang w:val="en-GB" w:eastAsia="ja-JP"/>
    </w:rPr>
  </w:style>
  <w:style w:type="paragraph" w:customStyle="1" w:styleId="CharCharCharCharChar2">
    <w:name w:val="Char Char Char Char 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33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335A"/>
    <w:rPr>
      <w:lang w:val="en-GB" w:eastAsia="ja-JP" w:bidi="ar-SA"/>
    </w:rPr>
  </w:style>
  <w:style w:type="character" w:customStyle="1" w:styleId="CharChar42">
    <w:name w:val="Char Char42"/>
    <w:qFormat/>
    <w:rsid w:val="007B335A"/>
    <w:rPr>
      <w:rFonts w:ascii="Courier New" w:hAnsi="Courier New" w:cs="Courier New" w:hint="default"/>
      <w:lang w:val="nb-NO" w:eastAsia="ja-JP" w:bidi="ar-SA"/>
    </w:rPr>
  </w:style>
  <w:style w:type="character" w:customStyle="1" w:styleId="CharChar72">
    <w:name w:val="Char Char72"/>
    <w:semiHidden/>
    <w:qFormat/>
    <w:rsid w:val="007B33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B335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B335A"/>
    <w:rPr>
      <w:rFonts w:ascii="Times New Roman" w:hAnsi="Times New Roman" w:cs="Times New Roman" w:hint="default"/>
      <w:lang w:val="en-GB" w:eastAsia="en-US"/>
    </w:rPr>
  </w:style>
  <w:style w:type="character" w:customStyle="1" w:styleId="CharChar92">
    <w:name w:val="Char Char92"/>
    <w:semiHidden/>
    <w:qFormat/>
    <w:rsid w:val="007B335A"/>
    <w:rPr>
      <w:rFonts w:ascii="Tahoma" w:hAnsi="Tahoma" w:cs="Tahoma" w:hint="default"/>
      <w:sz w:val="16"/>
      <w:szCs w:val="16"/>
      <w:lang w:val="en-GB" w:eastAsia="en-US"/>
    </w:rPr>
  </w:style>
  <w:style w:type="character" w:customStyle="1" w:styleId="CharChar82">
    <w:name w:val="Char Char82"/>
    <w:semiHidden/>
    <w:qFormat/>
    <w:rsid w:val="007B335A"/>
    <w:rPr>
      <w:rFonts w:ascii="Times New Roman" w:hAnsi="Times New Roman" w:cs="Times New Roman" w:hint="default"/>
      <w:b/>
      <w:bCs/>
      <w:lang w:val="en-GB" w:eastAsia="en-US"/>
    </w:rPr>
  </w:style>
  <w:style w:type="character" w:customStyle="1" w:styleId="CharChar292">
    <w:name w:val="Char Char292"/>
    <w:qFormat/>
    <w:rsid w:val="007B335A"/>
    <w:rPr>
      <w:rFonts w:ascii="Arial" w:hAnsi="Arial" w:cs="Arial" w:hint="default"/>
      <w:sz w:val="36"/>
      <w:lang w:val="en-GB" w:eastAsia="en-US" w:bidi="ar-SA"/>
    </w:rPr>
  </w:style>
  <w:style w:type="character" w:customStyle="1" w:styleId="CharChar282">
    <w:name w:val="Char Char282"/>
    <w:qFormat/>
    <w:rsid w:val="007B335A"/>
    <w:rPr>
      <w:rFonts w:ascii="Arial" w:hAnsi="Arial" w:cs="Arial" w:hint="default"/>
      <w:sz w:val="32"/>
      <w:lang w:val="en-GB"/>
    </w:rPr>
  </w:style>
  <w:style w:type="character" w:customStyle="1" w:styleId="GuidanceChar">
    <w:name w:val="Guidance Char"/>
    <w:link w:val="Guidance"/>
    <w:qFormat/>
    <w:rsid w:val="007B335A"/>
    <w:rPr>
      <w:rFonts w:ascii="Times New Roman" w:eastAsia="Times New Roman" w:hAnsi="Times New Roman"/>
      <w:i/>
      <w:color w:val="0000FF"/>
      <w:lang w:val="en-GB" w:eastAsia="en-US"/>
    </w:rPr>
  </w:style>
  <w:style w:type="character" w:customStyle="1" w:styleId="msoins00">
    <w:name w:val="msoins0"/>
    <w:qFormat/>
    <w:rsid w:val="007B335A"/>
  </w:style>
  <w:style w:type="character" w:customStyle="1" w:styleId="B3Char">
    <w:name w:val="B3 Char"/>
    <w:link w:val="B30"/>
    <w:qFormat/>
    <w:rsid w:val="007B335A"/>
    <w:rPr>
      <w:rFonts w:ascii="Times New Roman" w:hAnsi="Times New Roman"/>
      <w:lang w:val="en-GB" w:eastAsia="en-US"/>
    </w:rPr>
  </w:style>
  <w:style w:type="paragraph" w:customStyle="1" w:styleId="CharChar24">
    <w:name w:val="Char Char24"/>
    <w:basedOn w:val="a1"/>
    <w:semiHidden/>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B33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7B33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B33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B335A"/>
    <w:rPr>
      <w:rFonts w:ascii="Times New Roman" w:eastAsia="游明朝" w:hAnsi="Times New Roman"/>
      <w:lang w:val="en-GB" w:eastAsia="en-US"/>
    </w:rPr>
  </w:style>
  <w:style w:type="paragraph" w:customStyle="1" w:styleId="MotorolaResponse1">
    <w:name w:val="Motorola Response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B33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335A"/>
    <w:rPr>
      <w:rFonts w:ascii="Times New Roman" w:eastAsia="Batang" w:hAnsi="Times New Roman"/>
      <w:sz w:val="24"/>
      <w:lang w:eastAsia="en-US"/>
    </w:rPr>
  </w:style>
  <w:style w:type="paragraph" w:customStyle="1" w:styleId="FBCharCharCharChar1">
    <w:name w:val="FB Char Char Char Char1"/>
    <w:next w:val="a1"/>
    <w:semiHidden/>
    <w:qFormat/>
    <w:rsid w:val="007B33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B33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B33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33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335A"/>
    <w:rPr>
      <w:rFonts w:ascii="Arial" w:eastAsia="Arial" w:hAnsi="Arial"/>
      <w:sz w:val="28"/>
      <w:lang w:val="en-GB" w:eastAsia="en-US"/>
    </w:rPr>
  </w:style>
  <w:style w:type="paragraph" w:customStyle="1" w:styleId="a">
    <w:name w:val="表格题注"/>
    <w:next w:val="a1"/>
    <w:qFormat/>
    <w:rsid w:val="007B335A"/>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B335A"/>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7B33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335A"/>
    <w:rPr>
      <w:vanish w:val="0"/>
      <w:color w:val="FF0000"/>
      <w:lang w:eastAsia="en-US"/>
    </w:rPr>
  </w:style>
  <w:style w:type="character" w:customStyle="1" w:styleId="ZchnZchn52">
    <w:name w:val="Zchn Zchn52"/>
    <w:qFormat/>
    <w:rsid w:val="007B335A"/>
    <w:rPr>
      <w:rFonts w:ascii="Courier New" w:eastAsia="Batang" w:hAnsi="Courier New"/>
      <w:lang w:val="nb-NO" w:eastAsia="en-US" w:bidi="ar-SA"/>
    </w:rPr>
  </w:style>
  <w:style w:type="character" w:customStyle="1" w:styleId="ad">
    <w:name w:val="一覧 (文字)"/>
    <w:link w:val="ac"/>
    <w:qFormat/>
    <w:rsid w:val="007B335A"/>
    <w:rPr>
      <w:rFonts w:ascii="Times New Roman" w:hAnsi="Times New Roman"/>
      <w:lang w:val="en-GB" w:eastAsia="en-US"/>
    </w:rPr>
  </w:style>
  <w:style w:type="character" w:customStyle="1" w:styleId="27">
    <w:name w:val="一覧 2 (文字)"/>
    <w:link w:val="26"/>
    <w:qFormat/>
    <w:rsid w:val="007B335A"/>
    <w:rPr>
      <w:rFonts w:ascii="Times New Roman" w:hAnsi="Times New Roman"/>
      <w:lang w:val="en-GB" w:eastAsia="en-US"/>
    </w:rPr>
  </w:style>
  <w:style w:type="character" w:customStyle="1" w:styleId="34">
    <w:name w:val="箇条書き 3 (文字)"/>
    <w:link w:val="33"/>
    <w:qFormat/>
    <w:rsid w:val="007B335A"/>
    <w:rPr>
      <w:rFonts w:ascii="Times New Roman" w:hAnsi="Times New Roman"/>
      <w:lang w:val="en-GB" w:eastAsia="en-US"/>
    </w:rPr>
  </w:style>
  <w:style w:type="character" w:customStyle="1" w:styleId="25">
    <w:name w:val="箇条書き 2 (文字)"/>
    <w:link w:val="24"/>
    <w:qFormat/>
    <w:rsid w:val="007B335A"/>
    <w:rPr>
      <w:rFonts w:ascii="Times New Roman" w:hAnsi="Times New Roman"/>
      <w:lang w:val="en-GB" w:eastAsia="en-US"/>
    </w:rPr>
  </w:style>
  <w:style w:type="character" w:customStyle="1" w:styleId="ae">
    <w:name w:val="箇条書き (文字)"/>
    <w:link w:val="ab"/>
    <w:qFormat/>
    <w:rsid w:val="007B335A"/>
    <w:rPr>
      <w:rFonts w:ascii="Times New Roman" w:hAnsi="Times New Roman"/>
      <w:lang w:val="en-GB" w:eastAsia="en-US"/>
    </w:rPr>
  </w:style>
  <w:style w:type="character" w:customStyle="1" w:styleId="1Char0">
    <w:name w:val="样式1 Char"/>
    <w:link w:val="1"/>
    <w:qFormat/>
    <w:rsid w:val="007B335A"/>
    <w:rPr>
      <w:rFonts w:ascii="Arial" w:hAnsi="Arial"/>
      <w:sz w:val="18"/>
      <w:lang w:val="en-GB" w:eastAsia="ja-JP"/>
    </w:rPr>
  </w:style>
  <w:style w:type="character" w:customStyle="1" w:styleId="superscript">
    <w:name w:val="superscript"/>
    <w:qFormat/>
    <w:rsid w:val="007B335A"/>
    <w:rPr>
      <w:rFonts w:ascii="Bookman" w:hAnsi="Bookman"/>
      <w:position w:val="6"/>
      <w:sz w:val="18"/>
    </w:rPr>
  </w:style>
  <w:style w:type="character" w:customStyle="1" w:styleId="NOChar1">
    <w:name w:val="NO Char1"/>
    <w:qFormat/>
    <w:rsid w:val="007B335A"/>
    <w:rPr>
      <w:rFonts w:eastAsia="ＭＳ 明朝"/>
      <w:lang w:val="en-GB" w:eastAsia="en-US" w:bidi="ar-SA"/>
    </w:rPr>
  </w:style>
  <w:style w:type="paragraph" w:customStyle="1" w:styleId="textintend1">
    <w:name w:val="text intend 1"/>
    <w:basedOn w:val="text"/>
    <w:qFormat/>
    <w:rsid w:val="007B335A"/>
    <w:pPr>
      <w:widowControl/>
      <w:tabs>
        <w:tab w:val="left" w:pos="992"/>
      </w:tabs>
      <w:spacing w:after="120"/>
      <w:ind w:left="992" w:hanging="425"/>
    </w:pPr>
    <w:rPr>
      <w:rFonts w:eastAsia="ＭＳ 明朝"/>
      <w:lang w:val="en-US"/>
    </w:rPr>
  </w:style>
  <w:style w:type="paragraph" w:customStyle="1" w:styleId="TabList">
    <w:name w:val="TabList"/>
    <w:basedOn w:val="a1"/>
    <w:qFormat/>
    <w:rsid w:val="007B335A"/>
    <w:pPr>
      <w:tabs>
        <w:tab w:val="left" w:pos="1134"/>
      </w:tabs>
      <w:spacing w:after="0"/>
    </w:pPr>
    <w:rPr>
      <w:rFonts w:eastAsia="ＭＳ 明朝"/>
    </w:rPr>
  </w:style>
  <w:style w:type="character" w:customStyle="1" w:styleId="BodyText2Char1">
    <w:name w:val="Body Text 2 Char1"/>
    <w:qFormat/>
    <w:rsid w:val="007B335A"/>
    <w:rPr>
      <w:lang w:val="en-GB"/>
    </w:rPr>
  </w:style>
  <w:style w:type="character" w:customStyle="1" w:styleId="EndnoteTextChar1">
    <w:name w:val="Endnote Text Char1"/>
    <w:qFormat/>
    <w:rsid w:val="007B335A"/>
    <w:rPr>
      <w:lang w:val="en-GB"/>
    </w:rPr>
  </w:style>
  <w:style w:type="character" w:customStyle="1" w:styleId="TitleChar1">
    <w:name w:val="Title Char1"/>
    <w:qFormat/>
    <w:rsid w:val="007B335A"/>
    <w:rPr>
      <w:rFonts w:ascii="Cambria" w:eastAsia="Times New Roman" w:hAnsi="Cambria" w:cs="Times New Roman"/>
      <w:b/>
      <w:bCs/>
      <w:kern w:val="28"/>
      <w:sz w:val="32"/>
      <w:szCs w:val="32"/>
      <w:lang w:val="en-GB"/>
    </w:rPr>
  </w:style>
  <w:style w:type="paragraph" w:customStyle="1" w:styleId="textintend2">
    <w:name w:val="text intend 2"/>
    <w:basedOn w:val="text"/>
    <w:qFormat/>
    <w:rsid w:val="007B33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335A"/>
    <w:rPr>
      <w:lang w:val="en-GB"/>
    </w:rPr>
  </w:style>
  <w:style w:type="character" w:customStyle="1" w:styleId="BodyTextIndentChar1">
    <w:name w:val="Body Text Indent Char1"/>
    <w:qFormat/>
    <w:rsid w:val="007B335A"/>
    <w:rPr>
      <w:lang w:val="en-GB"/>
    </w:rPr>
  </w:style>
  <w:style w:type="character" w:customStyle="1" w:styleId="BodyText3Char1">
    <w:name w:val="Body Text 3 Char1"/>
    <w:qFormat/>
    <w:rsid w:val="007B335A"/>
    <w:rPr>
      <w:sz w:val="16"/>
      <w:szCs w:val="16"/>
      <w:lang w:val="en-GB"/>
    </w:rPr>
  </w:style>
  <w:style w:type="paragraph" w:customStyle="1" w:styleId="text">
    <w:name w:val="text"/>
    <w:basedOn w:val="a1"/>
    <w:qFormat/>
    <w:rsid w:val="007B335A"/>
    <w:pPr>
      <w:widowControl w:val="0"/>
      <w:spacing w:after="240"/>
      <w:jc w:val="both"/>
    </w:pPr>
    <w:rPr>
      <w:rFonts w:eastAsia="SimSun"/>
      <w:sz w:val="24"/>
      <w:lang w:val="en-AU"/>
    </w:rPr>
  </w:style>
  <w:style w:type="paragraph" w:customStyle="1" w:styleId="berschrift1H1">
    <w:name w:val="Überschrift 1.H1"/>
    <w:basedOn w:val="a1"/>
    <w:next w:val="a1"/>
    <w:qFormat/>
    <w:rsid w:val="007B33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B335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B335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B335A"/>
    <w:pPr>
      <w:spacing w:after="240"/>
      <w:jc w:val="both"/>
    </w:pPr>
    <w:rPr>
      <w:rFonts w:ascii="Helvetica" w:eastAsia="SimSun" w:hAnsi="Helvetica"/>
    </w:rPr>
  </w:style>
  <w:style w:type="paragraph" w:customStyle="1" w:styleId="List1">
    <w:name w:val="List1"/>
    <w:basedOn w:val="a1"/>
    <w:qFormat/>
    <w:rsid w:val="007B33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B335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7B335A"/>
    <w:pPr>
      <w:spacing w:before="120" w:after="0"/>
      <w:jc w:val="both"/>
    </w:pPr>
    <w:rPr>
      <w:rFonts w:eastAsia="SimSun"/>
      <w:lang w:val="en-US"/>
    </w:rPr>
  </w:style>
  <w:style w:type="paragraph" w:customStyle="1" w:styleId="centered">
    <w:name w:val="centered"/>
    <w:basedOn w:val="a1"/>
    <w:qFormat/>
    <w:rsid w:val="007B335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B33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B33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335A"/>
    <w:rPr>
      <w:rFonts w:ascii="Times New Roman" w:eastAsia="Batang" w:hAnsi="Times New Roman"/>
      <w:lang w:val="en-GB" w:eastAsia="en-US"/>
    </w:rPr>
  </w:style>
  <w:style w:type="paragraph" w:customStyle="1" w:styleId="TOC911">
    <w:name w:val="TOC 911"/>
    <w:basedOn w:val="81"/>
    <w:qFormat/>
    <w:rsid w:val="007B33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B33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B335A"/>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7B335A"/>
  </w:style>
  <w:style w:type="paragraph" w:customStyle="1" w:styleId="810">
    <w:name w:val="表 (赤)  81"/>
    <w:basedOn w:val="a1"/>
    <w:uiPriority w:val="34"/>
    <w:qFormat/>
    <w:rsid w:val="007B33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B335A"/>
    <w:pPr>
      <w:spacing w:before="100" w:beforeAutospacing="1" w:after="100" w:afterAutospacing="1"/>
    </w:pPr>
    <w:rPr>
      <w:rFonts w:eastAsia="SimSun"/>
      <w:sz w:val="24"/>
      <w:szCs w:val="24"/>
      <w:lang w:val="en-US" w:eastAsia="zh-CN"/>
    </w:rPr>
  </w:style>
  <w:style w:type="table" w:styleId="2e">
    <w:name w:val="Table Classic 2"/>
    <w:basedOn w:val="a3"/>
    <w:qFormat/>
    <w:rsid w:val="007B3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B335A"/>
    <w:rPr>
      <w:rFonts w:ascii="Times New Roman" w:eastAsia="SimSun" w:hAnsi="Times New Roman"/>
      <w:lang w:val="en-GB" w:eastAsia="en-US"/>
    </w:rPr>
  </w:style>
  <w:style w:type="character" w:styleId="afff7">
    <w:name w:val="Placeholder Text"/>
    <w:uiPriority w:val="99"/>
    <w:unhideWhenUsed/>
    <w:qFormat/>
    <w:rsid w:val="007B335A"/>
    <w:rPr>
      <w:color w:val="808080"/>
    </w:rPr>
  </w:style>
  <w:style w:type="paragraph" w:customStyle="1" w:styleId="LGTdoc">
    <w:name w:val="LGTdoc_본문"/>
    <w:basedOn w:val="a1"/>
    <w:qFormat/>
    <w:rsid w:val="007B33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335A"/>
    <w:pPr>
      <w:spacing w:after="240"/>
      <w:jc w:val="both"/>
    </w:pPr>
    <w:rPr>
      <w:rFonts w:ascii="Arial" w:eastAsia="SimSun" w:hAnsi="Arial"/>
      <w:szCs w:val="24"/>
    </w:rPr>
  </w:style>
  <w:style w:type="paragraph" w:customStyle="1" w:styleId="ECCFootnote">
    <w:name w:val="ECC Footnote"/>
    <w:basedOn w:val="a1"/>
    <w:autoRedefine/>
    <w:uiPriority w:val="99"/>
    <w:qFormat/>
    <w:rsid w:val="007B33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335A"/>
    <w:rPr>
      <w:rFonts w:ascii="Arial" w:eastAsia="SimSun" w:hAnsi="Arial"/>
      <w:szCs w:val="24"/>
      <w:lang w:val="en-GB" w:eastAsia="en-US"/>
    </w:rPr>
  </w:style>
  <w:style w:type="paragraph" w:customStyle="1" w:styleId="Text1">
    <w:name w:val="Text 1"/>
    <w:basedOn w:val="a1"/>
    <w:qFormat/>
    <w:rsid w:val="007B335A"/>
    <w:pPr>
      <w:spacing w:after="240"/>
      <w:ind w:left="482"/>
      <w:jc w:val="both"/>
    </w:pPr>
    <w:rPr>
      <w:rFonts w:eastAsia="SimSun"/>
      <w:sz w:val="24"/>
      <w:lang w:eastAsia="fr-BE"/>
    </w:rPr>
  </w:style>
  <w:style w:type="paragraph" w:customStyle="1" w:styleId="NumPar4">
    <w:name w:val="NumPar 4"/>
    <w:basedOn w:val="40"/>
    <w:next w:val="a1"/>
    <w:uiPriority w:val="99"/>
    <w:qFormat/>
    <w:rsid w:val="007B33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7B335A"/>
  </w:style>
  <w:style w:type="paragraph" w:customStyle="1" w:styleId="cita">
    <w:name w:val="cita"/>
    <w:basedOn w:val="a1"/>
    <w:qFormat/>
    <w:rsid w:val="007B33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B33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B33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B33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B33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B33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B33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335A"/>
    <w:rPr>
      <w:vanish w:val="0"/>
      <w:webHidden w:val="0"/>
      <w:color w:val="000000"/>
      <w:specVanish w:val="0"/>
    </w:rPr>
  </w:style>
  <w:style w:type="paragraph" w:customStyle="1" w:styleId="Equation">
    <w:name w:val="Equation"/>
    <w:basedOn w:val="a1"/>
    <w:next w:val="a1"/>
    <w:link w:val="EquationChar"/>
    <w:qFormat/>
    <w:rsid w:val="007B33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335A"/>
    <w:rPr>
      <w:rFonts w:ascii="Times New Roman" w:eastAsia="SimSun" w:hAnsi="Times New Roman"/>
      <w:sz w:val="22"/>
      <w:szCs w:val="22"/>
      <w:lang w:val="en-GB" w:eastAsia="en-US"/>
    </w:rPr>
  </w:style>
  <w:style w:type="character" w:customStyle="1" w:styleId="apple-converted-space">
    <w:name w:val="apple-converted-space"/>
    <w:qFormat/>
    <w:rsid w:val="007B335A"/>
  </w:style>
  <w:style w:type="character" w:customStyle="1" w:styleId="shorttext">
    <w:name w:val="short_text"/>
    <w:qFormat/>
    <w:rsid w:val="007B335A"/>
  </w:style>
  <w:style w:type="character" w:styleId="afff8">
    <w:name w:val="Subtle Reference"/>
    <w:uiPriority w:val="31"/>
    <w:qFormat/>
    <w:rsid w:val="007B335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3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3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3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3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335A"/>
    <w:rPr>
      <w:rFonts w:ascii="游ゴシック Light" w:eastAsia="游ゴシック Light" w:hAnsi="游ゴシック Light" w:cs="Times New Roman"/>
      <w:lang w:val="en-GB" w:eastAsia="en-US"/>
    </w:rPr>
  </w:style>
  <w:style w:type="paragraph" w:customStyle="1" w:styleId="msonormal0">
    <w:name w:val="msonormal"/>
    <w:basedOn w:val="a1"/>
    <w:qFormat/>
    <w:rsid w:val="007B335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335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35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35A"/>
    <w:rPr>
      <w:rFonts w:ascii="Times New Roman" w:eastAsia="游明朝" w:hAnsi="Times New Roman"/>
      <w:lang w:val="en-GB" w:eastAsia="en-US"/>
    </w:rPr>
  </w:style>
  <w:style w:type="paragraph" w:customStyle="1" w:styleId="47">
    <w:name w:val="吹き出し4"/>
    <w:basedOn w:val="a1"/>
    <w:semiHidden/>
    <w:qFormat/>
    <w:rsid w:val="007B335A"/>
    <w:rPr>
      <w:rFonts w:ascii="Tahoma" w:eastAsia="ＭＳ 明朝" w:hAnsi="Tahoma" w:cs="Tahoma"/>
      <w:sz w:val="16"/>
      <w:szCs w:val="16"/>
    </w:rPr>
  </w:style>
  <w:style w:type="paragraph" w:customStyle="1" w:styleId="tac0">
    <w:name w:val="tac"/>
    <w:basedOn w:val="a1"/>
    <w:uiPriority w:val="99"/>
    <w:qFormat/>
    <w:rsid w:val="007B335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B335A"/>
  </w:style>
  <w:style w:type="character" w:customStyle="1" w:styleId="UnresolvedMention11">
    <w:name w:val="Unresolved Mention11"/>
    <w:uiPriority w:val="99"/>
    <w:semiHidden/>
    <w:unhideWhenUsed/>
    <w:qFormat/>
    <w:rsid w:val="007B335A"/>
    <w:rPr>
      <w:color w:val="808080"/>
      <w:shd w:val="clear" w:color="auto" w:fill="E6E6E6"/>
    </w:rPr>
  </w:style>
  <w:style w:type="table" w:customStyle="1" w:styleId="TableGrid4">
    <w:name w:val="Table Grid4"/>
    <w:basedOn w:val="a3"/>
    <w:next w:val="aff2"/>
    <w:qFormat/>
    <w:rsid w:val="007B33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B335A"/>
  </w:style>
  <w:style w:type="table" w:customStyle="1" w:styleId="311">
    <w:name w:val="网格型31"/>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B335A"/>
  </w:style>
  <w:style w:type="table" w:customStyle="1" w:styleId="TableClassic21">
    <w:name w:val="Table Classic 21"/>
    <w:basedOn w:val="a3"/>
    <w:next w:val="2e"/>
    <w:qFormat/>
    <w:rsid w:val="007B3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7B335A"/>
    <w:rPr>
      <w:color w:val="808080"/>
      <w:shd w:val="clear" w:color="auto" w:fill="E6E6E6"/>
    </w:rPr>
  </w:style>
  <w:style w:type="paragraph" w:styleId="afffa">
    <w:name w:val="TOC Heading"/>
    <w:basedOn w:val="10"/>
    <w:next w:val="a1"/>
    <w:uiPriority w:val="39"/>
    <w:unhideWhenUsed/>
    <w:qFormat/>
    <w:rsid w:val="007B33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B335A"/>
    <w:rPr>
      <w:lang w:val="en-GB" w:eastAsia="ja-JP" w:bidi="ar-SA"/>
    </w:rPr>
  </w:style>
  <w:style w:type="paragraph" w:customStyle="1" w:styleId="1Char1">
    <w:name w:val="(文字) (文字)1 Char (文字) (文字)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335A"/>
    <w:rPr>
      <w:rFonts w:ascii="Courier New" w:hAnsi="Courier New"/>
      <w:lang w:val="nb-NO" w:eastAsia="ja-JP" w:bidi="ar-SA"/>
    </w:rPr>
  </w:style>
  <w:style w:type="paragraph" w:customStyle="1" w:styleId="CharCharCharCharCharChar1">
    <w:name w:val="Char Char Char Char Char Char1"/>
    <w:semiHidden/>
    <w:qFormat/>
    <w:rsid w:val="007B33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B335A"/>
    <w:rPr>
      <w:rFonts w:ascii="Tahoma" w:hAnsi="Tahoma" w:cs="Tahoma"/>
      <w:shd w:val="clear" w:color="auto" w:fill="000080"/>
      <w:lang w:val="en-GB" w:eastAsia="en-US"/>
    </w:rPr>
  </w:style>
  <w:style w:type="character" w:customStyle="1" w:styleId="ZchnZchn51">
    <w:name w:val="Zchn Zchn51"/>
    <w:qFormat/>
    <w:rsid w:val="007B335A"/>
    <w:rPr>
      <w:rFonts w:ascii="Courier New" w:eastAsia="Batang" w:hAnsi="Courier New"/>
      <w:lang w:val="nb-NO" w:eastAsia="en-US" w:bidi="ar-SA"/>
    </w:rPr>
  </w:style>
  <w:style w:type="character" w:customStyle="1" w:styleId="CharChar101">
    <w:name w:val="Char Char101"/>
    <w:semiHidden/>
    <w:qFormat/>
    <w:rsid w:val="007B335A"/>
    <w:rPr>
      <w:rFonts w:ascii="Times New Roman" w:hAnsi="Times New Roman"/>
      <w:lang w:val="en-GB" w:eastAsia="en-US"/>
    </w:rPr>
  </w:style>
  <w:style w:type="character" w:customStyle="1" w:styleId="CharChar91">
    <w:name w:val="Char Char91"/>
    <w:semiHidden/>
    <w:qFormat/>
    <w:rsid w:val="007B335A"/>
    <w:rPr>
      <w:rFonts w:ascii="Tahoma" w:hAnsi="Tahoma" w:cs="Tahoma"/>
      <w:sz w:val="16"/>
      <w:szCs w:val="16"/>
      <w:lang w:val="en-GB" w:eastAsia="en-US"/>
    </w:rPr>
  </w:style>
  <w:style w:type="character" w:customStyle="1" w:styleId="CharChar81">
    <w:name w:val="Char Char81"/>
    <w:semiHidden/>
    <w:qFormat/>
    <w:rsid w:val="007B335A"/>
    <w:rPr>
      <w:rFonts w:ascii="Times New Roman" w:hAnsi="Times New Roman"/>
      <w:b/>
      <w:bCs/>
      <w:lang w:val="en-GB" w:eastAsia="en-US"/>
    </w:rPr>
  </w:style>
  <w:style w:type="paragraph" w:customStyle="1" w:styleId="2f">
    <w:name w:val="修订2"/>
    <w:hidden/>
    <w:semiHidden/>
    <w:qFormat/>
    <w:rsid w:val="007B335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B33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B33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B335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B335A"/>
    <w:rPr>
      <w:rFonts w:ascii="Arial" w:hAnsi="Arial"/>
      <w:sz w:val="36"/>
      <w:lang w:val="en-GB" w:eastAsia="en-US" w:bidi="ar-SA"/>
    </w:rPr>
  </w:style>
  <w:style w:type="character" w:customStyle="1" w:styleId="CharChar281">
    <w:name w:val="Char Char281"/>
    <w:qFormat/>
    <w:rsid w:val="007B335A"/>
    <w:rPr>
      <w:rFonts w:ascii="Arial" w:hAnsi="Arial"/>
      <w:sz w:val="32"/>
      <w:lang w:val="en-GB"/>
    </w:rPr>
  </w:style>
  <w:style w:type="paragraph" w:customStyle="1" w:styleId="CharChar241">
    <w:name w:val="Char Char241"/>
    <w:basedOn w:val="a1"/>
    <w:semiHidden/>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B33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B335A"/>
  </w:style>
  <w:style w:type="numbering" w:customStyle="1" w:styleId="NoList3">
    <w:name w:val="No List3"/>
    <w:next w:val="a4"/>
    <w:uiPriority w:val="99"/>
    <w:semiHidden/>
    <w:unhideWhenUsed/>
    <w:rsid w:val="007B33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B335A"/>
    <w:rPr>
      <w:rFonts w:ascii="Arial" w:hAnsi="Arial"/>
      <w:sz w:val="32"/>
      <w:lang w:val="en-GB" w:eastAsia="en-US" w:bidi="ar-SA"/>
    </w:rPr>
  </w:style>
  <w:style w:type="numbering" w:customStyle="1" w:styleId="NoList11">
    <w:name w:val="No List11"/>
    <w:next w:val="a4"/>
    <w:uiPriority w:val="99"/>
    <w:semiHidden/>
    <w:unhideWhenUsed/>
    <w:rsid w:val="007B335A"/>
  </w:style>
  <w:style w:type="numbering" w:customStyle="1" w:styleId="NoList4">
    <w:name w:val="No List4"/>
    <w:next w:val="a4"/>
    <w:uiPriority w:val="99"/>
    <w:semiHidden/>
    <w:unhideWhenUsed/>
    <w:rsid w:val="007B335A"/>
  </w:style>
  <w:style w:type="numbering" w:customStyle="1" w:styleId="NoList5">
    <w:name w:val="No List5"/>
    <w:next w:val="a4"/>
    <w:uiPriority w:val="99"/>
    <w:semiHidden/>
    <w:unhideWhenUsed/>
    <w:rsid w:val="007B335A"/>
  </w:style>
  <w:style w:type="numbering" w:customStyle="1" w:styleId="NoList111">
    <w:name w:val="No List111"/>
    <w:next w:val="a4"/>
    <w:uiPriority w:val="99"/>
    <w:semiHidden/>
    <w:unhideWhenUsed/>
    <w:rsid w:val="007B335A"/>
  </w:style>
  <w:style w:type="numbering" w:customStyle="1" w:styleId="NoList21">
    <w:name w:val="No List21"/>
    <w:next w:val="a4"/>
    <w:uiPriority w:val="99"/>
    <w:semiHidden/>
    <w:unhideWhenUsed/>
    <w:rsid w:val="007B335A"/>
  </w:style>
  <w:style w:type="numbering" w:customStyle="1" w:styleId="NoList31">
    <w:name w:val="No List31"/>
    <w:next w:val="a4"/>
    <w:uiPriority w:val="99"/>
    <w:semiHidden/>
    <w:unhideWhenUsed/>
    <w:rsid w:val="007B335A"/>
  </w:style>
  <w:style w:type="numbering" w:customStyle="1" w:styleId="NoList41">
    <w:name w:val="No List41"/>
    <w:next w:val="a4"/>
    <w:uiPriority w:val="99"/>
    <w:semiHidden/>
    <w:unhideWhenUsed/>
    <w:rsid w:val="007B335A"/>
  </w:style>
  <w:style w:type="numbering" w:customStyle="1" w:styleId="NoList6">
    <w:name w:val="No List6"/>
    <w:next w:val="a4"/>
    <w:uiPriority w:val="99"/>
    <w:semiHidden/>
    <w:unhideWhenUsed/>
    <w:rsid w:val="007B335A"/>
  </w:style>
  <w:style w:type="character" w:styleId="afffb">
    <w:name w:val="Emphasis"/>
    <w:qFormat/>
    <w:rsid w:val="007B335A"/>
    <w:rPr>
      <w:i/>
      <w:iCs/>
    </w:rPr>
  </w:style>
  <w:style w:type="numbering" w:customStyle="1" w:styleId="NoList7">
    <w:name w:val="No List7"/>
    <w:next w:val="a4"/>
    <w:uiPriority w:val="99"/>
    <w:semiHidden/>
    <w:unhideWhenUsed/>
    <w:rsid w:val="007B335A"/>
  </w:style>
  <w:style w:type="table" w:customStyle="1" w:styleId="TableGrid12">
    <w:name w:val="Table Grid12"/>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B335A"/>
  </w:style>
  <w:style w:type="table" w:customStyle="1" w:styleId="TableGrid111">
    <w:name w:val="Table Grid111"/>
    <w:basedOn w:val="a3"/>
    <w:next w:val="aff2"/>
    <w:qFormat/>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B335A"/>
    <w:rPr>
      <w:color w:val="808080"/>
      <w:shd w:val="clear" w:color="auto" w:fill="E6E6E6"/>
    </w:rPr>
  </w:style>
  <w:style w:type="numbering" w:customStyle="1" w:styleId="NoList22">
    <w:name w:val="No List22"/>
    <w:next w:val="a4"/>
    <w:uiPriority w:val="99"/>
    <w:semiHidden/>
    <w:unhideWhenUsed/>
    <w:rsid w:val="007B335A"/>
  </w:style>
  <w:style w:type="numbering" w:customStyle="1" w:styleId="NoList32">
    <w:name w:val="No List32"/>
    <w:next w:val="a4"/>
    <w:uiPriority w:val="99"/>
    <w:semiHidden/>
    <w:unhideWhenUsed/>
    <w:rsid w:val="007B335A"/>
  </w:style>
  <w:style w:type="paragraph" w:customStyle="1" w:styleId="aria">
    <w:name w:val="aria"/>
    <w:basedOn w:val="a1"/>
    <w:qFormat/>
    <w:rsid w:val="007B335A"/>
    <w:pPr>
      <w:keepNext/>
      <w:keepLines/>
      <w:spacing w:after="0"/>
      <w:jc w:val="both"/>
    </w:pPr>
    <w:rPr>
      <w:rFonts w:ascii="Arial" w:eastAsia="SimSun" w:hAnsi="Arial"/>
      <w:sz w:val="18"/>
      <w:szCs w:val="18"/>
    </w:rPr>
  </w:style>
  <w:style w:type="paragraph" w:styleId="afffc">
    <w:name w:val="No Spacing"/>
    <w:uiPriority w:val="1"/>
    <w:qFormat/>
    <w:rsid w:val="007B335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7B335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B335A"/>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7B335A"/>
    <w:rPr>
      <w:rFonts w:ascii="Times New Roman" w:hAnsi="Times New Roman"/>
      <w:lang w:val="en-GB"/>
    </w:rPr>
  </w:style>
  <w:style w:type="paragraph" w:customStyle="1" w:styleId="CharChar5">
    <w:name w:val="Char Char5"/>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7B335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B335A"/>
    <w:pPr>
      <w:jc w:val="center"/>
    </w:pPr>
    <w:rPr>
      <w:rFonts w:ascii="Arial" w:eastAsia="SimSun" w:hAnsi="Arial" w:cs="Arial"/>
      <w:b/>
    </w:rPr>
  </w:style>
  <w:style w:type="character" w:customStyle="1" w:styleId="Table1">
    <w:name w:val="Table (文字)"/>
    <w:link w:val="Table0"/>
    <w:rsid w:val="007B335A"/>
    <w:rPr>
      <w:rFonts w:ascii="Arial" w:eastAsia="SimSun" w:hAnsi="Arial" w:cs="Arial"/>
      <w:b/>
      <w:lang w:val="en-GB" w:eastAsia="en-US"/>
    </w:rPr>
  </w:style>
  <w:style w:type="character" w:customStyle="1" w:styleId="PLChar">
    <w:name w:val="PL Char"/>
    <w:link w:val="PL"/>
    <w:qFormat/>
    <w:rsid w:val="007B335A"/>
    <w:rPr>
      <w:rFonts w:ascii="Courier New" w:hAnsi="Courier New"/>
      <w:noProof/>
      <w:sz w:val="16"/>
      <w:lang w:val="en-GB" w:eastAsia="en-US"/>
    </w:rPr>
  </w:style>
  <w:style w:type="paragraph" w:customStyle="1" w:styleId="ColorfulList-Accent11">
    <w:name w:val="Colorful List - Accent 11"/>
    <w:basedOn w:val="a1"/>
    <w:uiPriority w:val="34"/>
    <w:qFormat/>
    <w:rsid w:val="007B33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B335A"/>
    <w:rPr>
      <w:rFonts w:ascii="Times New Roman" w:eastAsia="Batang" w:hAnsi="Times New Roman"/>
      <w:lang w:val="en-GB" w:eastAsia="en-US"/>
    </w:rPr>
  </w:style>
  <w:style w:type="character" w:styleId="afffd">
    <w:name w:val="line number"/>
    <w:basedOn w:val="a2"/>
    <w:rsid w:val="007B335A"/>
    <w:rPr>
      <w:rFonts w:ascii="Arial" w:eastAsia="SimSun" w:hAnsi="Arial" w:cs="Arial"/>
      <w:color w:val="0000FF"/>
      <w:kern w:val="2"/>
      <w:lang w:val="en-US" w:eastAsia="zh-CN" w:bidi="ar-SA"/>
    </w:rPr>
  </w:style>
  <w:style w:type="paragraph" w:styleId="afffe">
    <w:name w:val="Block Text"/>
    <w:basedOn w:val="a1"/>
    <w:qFormat/>
    <w:rsid w:val="007B335A"/>
    <w:pPr>
      <w:spacing w:after="120"/>
      <w:ind w:left="1440" w:right="1440"/>
    </w:pPr>
    <w:rPr>
      <w:rFonts w:eastAsia="ＭＳ 明朝"/>
    </w:rPr>
  </w:style>
  <w:style w:type="character" w:styleId="HTML0">
    <w:name w:val="HTML Code"/>
    <w:unhideWhenUsed/>
    <w:rsid w:val="007B33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7B335A"/>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B335A"/>
    <w:rPr>
      <w:rFonts w:ascii="Times New Roman" w:eastAsia="ＭＳ 明朝" w:hAnsi="Times New Roman"/>
      <w:lang w:val="en-GB" w:eastAsia="zh-CN"/>
    </w:rPr>
  </w:style>
  <w:style w:type="character" w:customStyle="1" w:styleId="1c">
    <w:name w:val="不明显参考1"/>
    <w:uiPriority w:val="31"/>
    <w:qFormat/>
    <w:rsid w:val="007B335A"/>
    <w:rPr>
      <w:smallCaps/>
      <w:color w:val="5A5A5A"/>
    </w:rPr>
  </w:style>
  <w:style w:type="paragraph" w:customStyle="1" w:styleId="114">
    <w:name w:val="修订11"/>
    <w:hidden/>
    <w:semiHidden/>
    <w:qFormat/>
    <w:rsid w:val="007B335A"/>
    <w:rPr>
      <w:rFonts w:ascii="Times New Roman" w:eastAsia="Batang" w:hAnsi="Times New Roman"/>
      <w:lang w:val="en-GB" w:eastAsia="en-US"/>
    </w:rPr>
  </w:style>
  <w:style w:type="paragraph" w:customStyle="1" w:styleId="TOC1">
    <w:name w:val="TOC 标题1"/>
    <w:basedOn w:val="10"/>
    <w:next w:val="a1"/>
    <w:uiPriority w:val="39"/>
    <w:unhideWhenUsed/>
    <w:qFormat/>
    <w:rsid w:val="007B33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B335A"/>
    <w:rPr>
      <w:rFonts w:ascii="Times New Roman" w:hAnsi="Times New Roman"/>
      <w:lang w:val="en-GB"/>
    </w:rPr>
  </w:style>
  <w:style w:type="character" w:customStyle="1" w:styleId="EXCar">
    <w:name w:val="EX Car"/>
    <w:qFormat/>
    <w:rsid w:val="007B335A"/>
    <w:rPr>
      <w:lang w:val="en-GB" w:eastAsia="en-US"/>
    </w:rPr>
  </w:style>
  <w:style w:type="character" w:customStyle="1" w:styleId="B4Char">
    <w:name w:val="B4 Char"/>
    <w:link w:val="B4"/>
    <w:qFormat/>
    <w:rsid w:val="007B335A"/>
    <w:rPr>
      <w:rFonts w:ascii="Times New Roman" w:hAnsi="Times New Roman"/>
      <w:lang w:val="en-GB" w:eastAsia="en-US"/>
    </w:rPr>
  </w:style>
  <w:style w:type="character" w:customStyle="1" w:styleId="1d">
    <w:name w:val="明显强调1"/>
    <w:uiPriority w:val="21"/>
    <w:qFormat/>
    <w:rsid w:val="007B335A"/>
    <w:rPr>
      <w:b/>
      <w:bCs/>
      <w:i/>
      <w:iCs/>
      <w:color w:val="4F81BD"/>
    </w:rPr>
  </w:style>
  <w:style w:type="paragraph" w:customStyle="1" w:styleId="B6">
    <w:name w:val="B6"/>
    <w:basedOn w:val="B5"/>
    <w:link w:val="B6Char"/>
    <w:qFormat/>
    <w:rsid w:val="007B33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B33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B33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B33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B335A"/>
    <w:rPr>
      <w:rFonts w:ascii="Times New Roman" w:hAnsi="Times New Roman"/>
      <w:color w:val="FF0000"/>
      <w:lang w:val="en-GB" w:eastAsia="en-US"/>
    </w:rPr>
  </w:style>
  <w:style w:type="character" w:customStyle="1" w:styleId="B5Char">
    <w:name w:val="B5 Char"/>
    <w:link w:val="B5"/>
    <w:qFormat/>
    <w:rsid w:val="007B335A"/>
    <w:rPr>
      <w:rFonts w:ascii="Times New Roman" w:hAnsi="Times New Roman"/>
      <w:lang w:val="en-GB" w:eastAsia="en-US"/>
    </w:rPr>
  </w:style>
  <w:style w:type="character" w:customStyle="1" w:styleId="HeadingChar">
    <w:name w:val="Heading Char"/>
    <w:link w:val="Heading"/>
    <w:qFormat/>
    <w:rsid w:val="007B335A"/>
    <w:rPr>
      <w:rFonts w:ascii="Arial" w:eastAsia="SimSun" w:hAnsi="Arial"/>
      <w:b/>
      <w:sz w:val="22"/>
    </w:rPr>
  </w:style>
  <w:style w:type="character" w:customStyle="1" w:styleId="B6Char">
    <w:name w:val="B6 Char"/>
    <w:link w:val="B6"/>
    <w:qFormat/>
    <w:rsid w:val="007B335A"/>
    <w:rPr>
      <w:rFonts w:ascii="Times New Roman" w:eastAsia="Times New Roman" w:hAnsi="Times New Roman"/>
      <w:lang w:val="en-GB" w:eastAsia="zh-CN"/>
    </w:rPr>
  </w:style>
  <w:style w:type="table" w:customStyle="1" w:styleId="TableStyle1">
    <w:name w:val="Table Style1"/>
    <w:basedOn w:val="a3"/>
    <w:qFormat/>
    <w:rsid w:val="007B335A"/>
    <w:rPr>
      <w:rFonts w:ascii="Times New Roman" w:eastAsia="ＭＳ 明朝" w:hAnsi="Times New Roman"/>
      <w:lang w:val="en-US" w:eastAsia="en-US"/>
    </w:rPr>
    <w:tblPr/>
  </w:style>
  <w:style w:type="paragraph" w:customStyle="1" w:styleId="tal1">
    <w:name w:val="tal"/>
    <w:basedOn w:val="a1"/>
    <w:qFormat/>
    <w:rsid w:val="007B33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B335A"/>
    <w:rPr>
      <w:rFonts w:ascii="Times New Roman" w:eastAsia="Batang" w:hAnsi="Times New Roman"/>
      <w:lang w:val="en-GB" w:eastAsia="en-US"/>
    </w:rPr>
  </w:style>
  <w:style w:type="paragraph" w:customStyle="1" w:styleId="1e">
    <w:name w:val="変更箇所1"/>
    <w:hidden/>
    <w:semiHidden/>
    <w:qFormat/>
    <w:rsid w:val="007B335A"/>
    <w:rPr>
      <w:rFonts w:ascii="Times New Roman" w:eastAsia="ＭＳ 明朝" w:hAnsi="Times New Roman"/>
      <w:lang w:val="en-GB" w:eastAsia="en-US"/>
    </w:rPr>
  </w:style>
  <w:style w:type="paragraph" w:customStyle="1" w:styleId="NB2">
    <w:name w:val="NB2"/>
    <w:basedOn w:val="ZG"/>
    <w:qFormat/>
    <w:rsid w:val="007B335A"/>
    <w:pPr>
      <w:framePr w:wrap="notBeside"/>
    </w:pPr>
    <w:rPr>
      <w:rFonts w:eastAsia="Times New Roman"/>
      <w:noProof w:val="0"/>
      <w:lang w:val="en-US" w:eastAsia="ko-KR"/>
    </w:rPr>
  </w:style>
  <w:style w:type="paragraph" w:customStyle="1" w:styleId="tableentry">
    <w:name w:val="table entry"/>
    <w:basedOn w:val="a1"/>
    <w:qFormat/>
    <w:rsid w:val="007B335A"/>
    <w:pPr>
      <w:keepNext/>
      <w:spacing w:before="60" w:after="60"/>
    </w:pPr>
    <w:rPr>
      <w:rFonts w:ascii="Bookman Old Style" w:eastAsia="SimSun" w:hAnsi="Bookman Old Style"/>
      <w:lang w:val="en-US" w:eastAsia="ko-KR"/>
    </w:rPr>
  </w:style>
  <w:style w:type="character" w:customStyle="1" w:styleId="EditorsNoteChar">
    <w:name w:val="Editor's Note Char"/>
    <w:qFormat/>
    <w:rsid w:val="007B335A"/>
    <w:rPr>
      <w:rFonts w:ascii="Times New Roman" w:hAnsi="Times New Roman"/>
      <w:color w:val="FF0000"/>
      <w:lang w:val="en-GB" w:eastAsia="en-US"/>
    </w:rPr>
  </w:style>
  <w:style w:type="table" w:customStyle="1" w:styleId="TableGrid5">
    <w:name w:val="Table Grid5"/>
    <w:basedOn w:val="a3"/>
    <w:uiPriority w:val="39"/>
    <w:qFormat/>
    <w:rsid w:val="007B33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B33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33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B33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B33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335A"/>
    <w:pPr>
      <w:jc w:val="both"/>
    </w:pPr>
    <w:rPr>
      <w:rFonts w:ascii="SimSun" w:eastAsia="SimSun" w:hAnsi="SimSun" w:cs="SimSun"/>
      <w:kern w:val="2"/>
      <w:sz w:val="21"/>
      <w:szCs w:val="21"/>
      <w:lang w:val="en-US" w:eastAsia="zh-CN"/>
    </w:rPr>
  </w:style>
  <w:style w:type="paragraph" w:customStyle="1" w:styleId="font5">
    <w:name w:val="font5"/>
    <w:basedOn w:val="a1"/>
    <w:qFormat/>
    <w:rsid w:val="007B33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7B33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7B33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7B33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7B33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7B33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7B33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7B33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7B33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7B33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7B33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7B33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7B33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7B33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7B33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7B335A"/>
  </w:style>
  <w:style w:type="numbering" w:customStyle="1" w:styleId="NoList42">
    <w:name w:val="No List42"/>
    <w:next w:val="a4"/>
    <w:uiPriority w:val="99"/>
    <w:semiHidden/>
    <w:unhideWhenUsed/>
    <w:rsid w:val="007B335A"/>
  </w:style>
  <w:style w:type="numbering" w:customStyle="1" w:styleId="NoList51">
    <w:name w:val="No List51"/>
    <w:next w:val="a4"/>
    <w:uiPriority w:val="99"/>
    <w:semiHidden/>
    <w:unhideWhenUsed/>
    <w:rsid w:val="007B335A"/>
  </w:style>
  <w:style w:type="numbering" w:customStyle="1" w:styleId="NoList211">
    <w:name w:val="No List211"/>
    <w:next w:val="a4"/>
    <w:uiPriority w:val="99"/>
    <w:semiHidden/>
    <w:unhideWhenUsed/>
    <w:rsid w:val="007B335A"/>
  </w:style>
  <w:style w:type="numbering" w:customStyle="1" w:styleId="NoList311">
    <w:name w:val="No List311"/>
    <w:next w:val="a4"/>
    <w:uiPriority w:val="99"/>
    <w:semiHidden/>
    <w:unhideWhenUsed/>
    <w:rsid w:val="007B335A"/>
  </w:style>
  <w:style w:type="numbering" w:customStyle="1" w:styleId="NoList411">
    <w:name w:val="No List411"/>
    <w:next w:val="a4"/>
    <w:uiPriority w:val="99"/>
    <w:semiHidden/>
    <w:unhideWhenUsed/>
    <w:rsid w:val="007B335A"/>
  </w:style>
  <w:style w:type="numbering" w:customStyle="1" w:styleId="NoList61">
    <w:name w:val="No List61"/>
    <w:next w:val="a4"/>
    <w:uiPriority w:val="99"/>
    <w:semiHidden/>
    <w:unhideWhenUsed/>
    <w:rsid w:val="007B335A"/>
  </w:style>
  <w:style w:type="table" w:customStyle="1" w:styleId="TableGrid41">
    <w:name w:val="Table Grid41"/>
    <w:basedOn w:val="a3"/>
    <w:next w:val="aff2"/>
    <w:rsid w:val="007B33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B335A"/>
  </w:style>
  <w:style w:type="numbering" w:customStyle="1" w:styleId="NoList1111">
    <w:name w:val="No List1111"/>
    <w:next w:val="a4"/>
    <w:uiPriority w:val="99"/>
    <w:semiHidden/>
    <w:unhideWhenUsed/>
    <w:rsid w:val="007B335A"/>
  </w:style>
  <w:style w:type="numbering" w:customStyle="1" w:styleId="NoList71">
    <w:name w:val="No List71"/>
    <w:next w:val="a4"/>
    <w:uiPriority w:val="99"/>
    <w:semiHidden/>
    <w:unhideWhenUsed/>
    <w:rsid w:val="007B335A"/>
  </w:style>
  <w:style w:type="table" w:customStyle="1" w:styleId="TableGrid121">
    <w:name w:val="Table Grid12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B335A"/>
  </w:style>
  <w:style w:type="table" w:customStyle="1" w:styleId="TableGrid1111">
    <w:name w:val="Table Grid1111"/>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B335A"/>
  </w:style>
  <w:style w:type="numbering" w:customStyle="1" w:styleId="NoList321">
    <w:name w:val="No List321"/>
    <w:next w:val="a4"/>
    <w:uiPriority w:val="99"/>
    <w:semiHidden/>
    <w:unhideWhenUsed/>
    <w:rsid w:val="007B335A"/>
  </w:style>
  <w:style w:type="character" w:styleId="2f0">
    <w:name w:val="Intense Emphasis"/>
    <w:uiPriority w:val="21"/>
    <w:qFormat/>
    <w:rsid w:val="007B335A"/>
    <w:rPr>
      <w:b/>
      <w:bCs/>
      <w:i/>
      <w:iCs/>
      <w:color w:val="4F81BD"/>
    </w:rPr>
  </w:style>
  <w:style w:type="character" w:styleId="HTML1">
    <w:name w:val="HTML Typewriter"/>
    <w:rsid w:val="007B33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B335A"/>
    <w:rPr>
      <w:b/>
      <w:lang w:val="en-GB" w:eastAsia="en-US" w:bidi="ar-SA"/>
    </w:rPr>
  </w:style>
  <w:style w:type="paragraph" w:styleId="HTML2">
    <w:name w:val="HTML Preformatted"/>
    <w:basedOn w:val="a1"/>
    <w:link w:val="HTML3"/>
    <w:rsid w:val="007B335A"/>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B335A"/>
    <w:rPr>
      <w:rFonts w:ascii="Courier New" w:eastAsia="ＭＳ 明朝" w:hAnsi="Courier New"/>
      <w:lang w:val="en-GB" w:eastAsia="x-none"/>
    </w:rPr>
  </w:style>
  <w:style w:type="numbering" w:customStyle="1" w:styleId="NoList8">
    <w:name w:val="No List8"/>
    <w:next w:val="a4"/>
    <w:uiPriority w:val="99"/>
    <w:semiHidden/>
    <w:unhideWhenUsed/>
    <w:rsid w:val="007B335A"/>
  </w:style>
  <w:style w:type="table" w:customStyle="1" w:styleId="TableGrid71">
    <w:name w:val="Table Grid71"/>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B335A"/>
  </w:style>
  <w:style w:type="table" w:customStyle="1" w:styleId="TableGrid8">
    <w:name w:val="Table Grid8"/>
    <w:basedOn w:val="a3"/>
    <w:next w:val="aff2"/>
    <w:uiPriority w:val="39"/>
    <w:qFormat/>
    <w:rsid w:val="007B3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B335A"/>
    <w:rPr>
      <w:rFonts w:ascii="Times New Roman" w:eastAsia="ＭＳ 明朝" w:hAnsi="Times New Roman"/>
      <w:lang w:val="en-US" w:eastAsia="en-US"/>
    </w:rPr>
    <w:tblPr/>
  </w:style>
  <w:style w:type="table" w:customStyle="1" w:styleId="TableGrid51">
    <w:name w:val="Table Grid51"/>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B335A"/>
  </w:style>
  <w:style w:type="numbering" w:customStyle="1" w:styleId="NoList91">
    <w:name w:val="No List91"/>
    <w:next w:val="a4"/>
    <w:uiPriority w:val="99"/>
    <w:semiHidden/>
    <w:unhideWhenUsed/>
    <w:rsid w:val="007B335A"/>
  </w:style>
  <w:style w:type="table" w:customStyle="1" w:styleId="TableGrid76">
    <w:name w:val="Table Grid76"/>
    <w:basedOn w:val="a3"/>
    <w:next w:val="aff2"/>
    <w:uiPriority w:val="39"/>
    <w:rsid w:val="007B3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B335A"/>
  </w:style>
  <w:style w:type="paragraph" w:customStyle="1" w:styleId="Figuretitle0">
    <w:name w:val="Figure_title"/>
    <w:basedOn w:val="a1"/>
    <w:next w:val="a1"/>
    <w:qFormat/>
    <w:rsid w:val="007B3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B335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B3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B335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7B335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B3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B335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B335A"/>
    <w:pPr>
      <w:suppressAutoHyphens/>
      <w:autoSpaceDN w:val="0"/>
      <w:spacing w:after="0"/>
      <w:jc w:val="both"/>
    </w:pPr>
    <w:rPr>
      <w:rFonts w:eastAsia="Batang"/>
    </w:rPr>
  </w:style>
  <w:style w:type="numbering" w:customStyle="1" w:styleId="LFO19">
    <w:name w:val="LFO19"/>
    <w:basedOn w:val="a4"/>
    <w:rsid w:val="007B335A"/>
    <w:pPr>
      <w:numPr>
        <w:numId w:val="16"/>
      </w:numPr>
    </w:pPr>
  </w:style>
  <w:style w:type="paragraph" w:customStyle="1" w:styleId="enumlev3">
    <w:name w:val="enumlev3"/>
    <w:basedOn w:val="enumlev2"/>
    <w:qFormat/>
    <w:rsid w:val="007B3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B335A"/>
  </w:style>
  <w:style w:type="paragraph" w:customStyle="1" w:styleId="Heading">
    <w:name w:val="Heading"/>
    <w:next w:val="a1"/>
    <w:link w:val="HeadingChar"/>
    <w:qFormat/>
    <w:rsid w:val="007B335A"/>
    <w:pPr>
      <w:spacing w:before="360"/>
      <w:ind w:left="2552"/>
    </w:pPr>
    <w:rPr>
      <w:rFonts w:ascii="Arial" w:eastAsia="SimSun" w:hAnsi="Arial"/>
      <w:b/>
      <w:sz w:val="22"/>
    </w:rPr>
  </w:style>
  <w:style w:type="paragraph" w:customStyle="1" w:styleId="tah0">
    <w:name w:val="tah"/>
    <w:basedOn w:val="a1"/>
    <w:qFormat/>
    <w:rsid w:val="007B335A"/>
    <w:pPr>
      <w:keepNext/>
      <w:spacing w:after="0"/>
      <w:jc w:val="center"/>
    </w:pPr>
    <w:rPr>
      <w:rFonts w:ascii="Arial" w:eastAsia="PMingLiU" w:hAnsi="Arial" w:cs="Arial"/>
      <w:b/>
      <w:bCs/>
      <w:sz w:val="18"/>
      <w:szCs w:val="18"/>
      <w:lang w:eastAsia="zh-TW"/>
    </w:rPr>
  </w:style>
  <w:style w:type="character" w:customStyle="1" w:styleId="st1">
    <w:name w:val="st1"/>
    <w:basedOn w:val="a2"/>
    <w:rsid w:val="007B335A"/>
  </w:style>
  <w:style w:type="paragraph" w:customStyle="1" w:styleId="TdocHeader2">
    <w:name w:val="Tdoc_Header_2"/>
    <w:basedOn w:val="a1"/>
    <w:qFormat/>
    <w:rsid w:val="007B33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B335A"/>
  </w:style>
  <w:style w:type="numbering" w:customStyle="1" w:styleId="LFO191">
    <w:name w:val="LFO191"/>
    <w:basedOn w:val="a4"/>
    <w:rsid w:val="007B335A"/>
  </w:style>
  <w:style w:type="table" w:customStyle="1" w:styleId="TableGrid22">
    <w:name w:val="Table Grid22"/>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B335A"/>
    <w:pPr>
      <w:keepNext/>
      <w:keepLines/>
      <w:spacing w:after="0"/>
      <w:ind w:left="851" w:hanging="851"/>
    </w:pPr>
    <w:rPr>
      <w:rFonts w:ascii="Arial" w:hAnsi="Arial"/>
      <w:sz w:val="18"/>
    </w:rPr>
  </w:style>
  <w:style w:type="table" w:customStyle="1" w:styleId="Tabellengitternetz12">
    <w:name w:val="Tabellengitternetz1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B33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B335A"/>
  </w:style>
  <w:style w:type="table" w:customStyle="1" w:styleId="321">
    <w:name w:val="网格型32"/>
    <w:basedOn w:val="a3"/>
    <w:next w:val="aff2"/>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B335A"/>
  </w:style>
  <w:style w:type="table" w:customStyle="1" w:styleId="TableClassic22">
    <w:name w:val="Table Classic 22"/>
    <w:basedOn w:val="a3"/>
    <w:next w:val="2e"/>
    <w:rsid w:val="007B3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B335A"/>
  </w:style>
  <w:style w:type="table" w:customStyle="1" w:styleId="TableClassic211">
    <w:name w:val="Table Classic 211"/>
    <w:basedOn w:val="a3"/>
    <w:next w:val="2e"/>
    <w:qFormat/>
    <w:rsid w:val="007B3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7B335A"/>
    <w:rPr>
      <w:rFonts w:ascii="Times New Roman" w:eastAsia="Batang" w:hAnsi="Times New Roman"/>
      <w:lang w:val="en-GB" w:eastAsia="en-US"/>
    </w:rPr>
  </w:style>
  <w:style w:type="paragraph" w:customStyle="1" w:styleId="Style95">
    <w:name w:val="_Style 95"/>
    <w:uiPriority w:val="99"/>
    <w:semiHidden/>
    <w:qFormat/>
    <w:rsid w:val="007B335A"/>
    <w:pPr>
      <w:spacing w:after="160" w:line="256" w:lineRule="auto"/>
    </w:pPr>
    <w:rPr>
      <w:rFonts w:eastAsia="Times New Roman"/>
      <w:lang w:val="en-GB" w:eastAsia="en-US"/>
    </w:rPr>
  </w:style>
  <w:style w:type="character" w:customStyle="1" w:styleId="Style115">
    <w:name w:val="_Style 115"/>
    <w:uiPriority w:val="31"/>
    <w:qFormat/>
    <w:rsid w:val="007B335A"/>
    <w:rPr>
      <w:smallCaps/>
      <w:color w:val="5A5A5A"/>
    </w:rPr>
  </w:style>
  <w:style w:type="paragraph" w:customStyle="1" w:styleId="Style91">
    <w:name w:val="_Style 91"/>
    <w:uiPriority w:val="99"/>
    <w:semiHidden/>
    <w:qFormat/>
    <w:rsid w:val="007B335A"/>
    <w:pPr>
      <w:spacing w:after="160" w:line="259" w:lineRule="auto"/>
    </w:pPr>
    <w:rPr>
      <w:rFonts w:eastAsia="Times New Roman"/>
      <w:lang w:val="en-GB" w:eastAsia="en-US"/>
    </w:rPr>
  </w:style>
  <w:style w:type="character" w:customStyle="1" w:styleId="Style104">
    <w:name w:val="_Style 104"/>
    <w:uiPriority w:val="31"/>
    <w:qFormat/>
    <w:rsid w:val="007B335A"/>
    <w:rPr>
      <w:smallCaps/>
      <w:color w:val="5A5A5A"/>
    </w:rPr>
  </w:style>
  <w:style w:type="table" w:customStyle="1" w:styleId="TableGrid9">
    <w:name w:val="Table Grid9"/>
    <w:basedOn w:val="a3"/>
    <w:next w:val="aff2"/>
    <w:qFormat/>
    <w:rsid w:val="007B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B335A"/>
  </w:style>
  <w:style w:type="numbering" w:customStyle="1" w:styleId="NoList23">
    <w:name w:val="No List23"/>
    <w:next w:val="a4"/>
    <w:uiPriority w:val="99"/>
    <w:semiHidden/>
    <w:unhideWhenUsed/>
    <w:rsid w:val="007B335A"/>
  </w:style>
  <w:style w:type="table" w:customStyle="1" w:styleId="TableGrid42">
    <w:name w:val="Table Grid42"/>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B335A"/>
  </w:style>
  <w:style w:type="numbering" w:customStyle="1" w:styleId="NoList43">
    <w:name w:val="No List43"/>
    <w:next w:val="a4"/>
    <w:uiPriority w:val="99"/>
    <w:semiHidden/>
    <w:unhideWhenUsed/>
    <w:rsid w:val="007B335A"/>
  </w:style>
  <w:style w:type="numbering" w:customStyle="1" w:styleId="NoList52">
    <w:name w:val="No List52"/>
    <w:next w:val="a4"/>
    <w:uiPriority w:val="99"/>
    <w:semiHidden/>
    <w:unhideWhenUsed/>
    <w:rsid w:val="007B335A"/>
  </w:style>
  <w:style w:type="numbering" w:customStyle="1" w:styleId="NoList62">
    <w:name w:val="No List62"/>
    <w:next w:val="a4"/>
    <w:uiPriority w:val="99"/>
    <w:semiHidden/>
    <w:unhideWhenUsed/>
    <w:rsid w:val="007B335A"/>
  </w:style>
  <w:style w:type="numbering" w:customStyle="1" w:styleId="NoList72">
    <w:name w:val="No List72"/>
    <w:next w:val="a4"/>
    <w:uiPriority w:val="99"/>
    <w:semiHidden/>
    <w:unhideWhenUsed/>
    <w:rsid w:val="007B335A"/>
  </w:style>
  <w:style w:type="table" w:customStyle="1" w:styleId="TableGrid81">
    <w:name w:val="Table Grid81"/>
    <w:basedOn w:val="a3"/>
    <w:next w:val="aff2"/>
    <w:uiPriority w:val="39"/>
    <w:rsid w:val="007B3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B335A"/>
  </w:style>
  <w:style w:type="numbering" w:customStyle="1" w:styleId="NoList212">
    <w:name w:val="No List212"/>
    <w:next w:val="a4"/>
    <w:uiPriority w:val="99"/>
    <w:semiHidden/>
    <w:unhideWhenUsed/>
    <w:rsid w:val="007B335A"/>
  </w:style>
  <w:style w:type="table" w:customStyle="1" w:styleId="TableGrid411">
    <w:name w:val="Table Grid411"/>
    <w:basedOn w:val="a3"/>
    <w:next w:val="aff2"/>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B335A"/>
  </w:style>
  <w:style w:type="numbering" w:customStyle="1" w:styleId="NoList412">
    <w:name w:val="No List412"/>
    <w:next w:val="a4"/>
    <w:uiPriority w:val="99"/>
    <w:semiHidden/>
    <w:unhideWhenUsed/>
    <w:rsid w:val="007B335A"/>
  </w:style>
  <w:style w:type="numbering" w:customStyle="1" w:styleId="NoList511">
    <w:name w:val="No List511"/>
    <w:next w:val="a4"/>
    <w:uiPriority w:val="99"/>
    <w:semiHidden/>
    <w:unhideWhenUsed/>
    <w:rsid w:val="007B335A"/>
  </w:style>
  <w:style w:type="numbering" w:customStyle="1" w:styleId="NoList611">
    <w:name w:val="No List611"/>
    <w:next w:val="a4"/>
    <w:uiPriority w:val="99"/>
    <w:semiHidden/>
    <w:unhideWhenUsed/>
    <w:rsid w:val="007B335A"/>
  </w:style>
  <w:style w:type="numbering" w:customStyle="1" w:styleId="NoList711">
    <w:name w:val="No List711"/>
    <w:next w:val="a4"/>
    <w:uiPriority w:val="99"/>
    <w:semiHidden/>
    <w:unhideWhenUsed/>
    <w:rsid w:val="007B335A"/>
  </w:style>
  <w:style w:type="numbering" w:customStyle="1" w:styleId="NoList811">
    <w:name w:val="No List811"/>
    <w:next w:val="a4"/>
    <w:uiPriority w:val="99"/>
    <w:semiHidden/>
    <w:unhideWhenUsed/>
    <w:rsid w:val="007B335A"/>
  </w:style>
  <w:style w:type="table" w:customStyle="1" w:styleId="TableGrid122">
    <w:name w:val="Table Grid122"/>
    <w:basedOn w:val="a3"/>
    <w:next w:val="aff2"/>
    <w:qFormat/>
    <w:rsid w:val="007B3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B335A"/>
  </w:style>
  <w:style w:type="numbering" w:customStyle="1" w:styleId="NoList1112">
    <w:name w:val="No List1112"/>
    <w:next w:val="a4"/>
    <w:uiPriority w:val="99"/>
    <w:semiHidden/>
    <w:unhideWhenUsed/>
    <w:rsid w:val="007B335A"/>
  </w:style>
  <w:style w:type="table" w:customStyle="1" w:styleId="TableGrid221">
    <w:name w:val="Table Grid221"/>
    <w:basedOn w:val="a3"/>
    <w:next w:val="aff2"/>
    <w:uiPriority w:val="39"/>
    <w:rsid w:val="007B33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7B3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335A"/>
  </w:style>
  <w:style w:type="numbering" w:customStyle="1" w:styleId="NoList222">
    <w:name w:val="No List222"/>
    <w:next w:val="a4"/>
    <w:uiPriority w:val="99"/>
    <w:semiHidden/>
    <w:unhideWhenUsed/>
    <w:rsid w:val="007B335A"/>
  </w:style>
  <w:style w:type="numbering" w:customStyle="1" w:styleId="NoList322">
    <w:name w:val="No List322"/>
    <w:next w:val="a4"/>
    <w:uiPriority w:val="99"/>
    <w:semiHidden/>
    <w:unhideWhenUsed/>
    <w:rsid w:val="007B335A"/>
  </w:style>
  <w:style w:type="numbering" w:customStyle="1" w:styleId="NoList421">
    <w:name w:val="No List421"/>
    <w:next w:val="a4"/>
    <w:uiPriority w:val="99"/>
    <w:semiHidden/>
    <w:unhideWhenUsed/>
    <w:rsid w:val="007B335A"/>
  </w:style>
  <w:style w:type="numbering" w:customStyle="1" w:styleId="NoList2111">
    <w:name w:val="No List2111"/>
    <w:next w:val="a4"/>
    <w:uiPriority w:val="99"/>
    <w:semiHidden/>
    <w:unhideWhenUsed/>
    <w:rsid w:val="007B335A"/>
  </w:style>
  <w:style w:type="numbering" w:customStyle="1" w:styleId="NoList3111">
    <w:name w:val="No List3111"/>
    <w:next w:val="a4"/>
    <w:uiPriority w:val="99"/>
    <w:semiHidden/>
    <w:unhideWhenUsed/>
    <w:rsid w:val="007B335A"/>
  </w:style>
  <w:style w:type="numbering" w:customStyle="1" w:styleId="NoList4111">
    <w:name w:val="No List4111"/>
    <w:next w:val="a4"/>
    <w:uiPriority w:val="99"/>
    <w:semiHidden/>
    <w:unhideWhenUsed/>
    <w:rsid w:val="007B335A"/>
  </w:style>
  <w:style w:type="numbering" w:customStyle="1" w:styleId="11110">
    <w:name w:val="无列表1111"/>
    <w:next w:val="a4"/>
    <w:semiHidden/>
    <w:rsid w:val="007B335A"/>
  </w:style>
  <w:style w:type="numbering" w:customStyle="1" w:styleId="NoList11111">
    <w:name w:val="No List11111"/>
    <w:next w:val="a4"/>
    <w:uiPriority w:val="99"/>
    <w:semiHidden/>
    <w:unhideWhenUsed/>
    <w:rsid w:val="007B335A"/>
  </w:style>
  <w:style w:type="numbering" w:customStyle="1" w:styleId="NoList1211">
    <w:name w:val="No List1211"/>
    <w:next w:val="a4"/>
    <w:uiPriority w:val="99"/>
    <w:semiHidden/>
    <w:unhideWhenUsed/>
    <w:rsid w:val="007B335A"/>
  </w:style>
  <w:style w:type="numbering" w:customStyle="1" w:styleId="NoList2211">
    <w:name w:val="No List2211"/>
    <w:next w:val="a4"/>
    <w:uiPriority w:val="99"/>
    <w:semiHidden/>
    <w:unhideWhenUsed/>
    <w:rsid w:val="007B335A"/>
  </w:style>
  <w:style w:type="numbering" w:customStyle="1" w:styleId="NoList3211">
    <w:name w:val="No List3211"/>
    <w:next w:val="a4"/>
    <w:uiPriority w:val="99"/>
    <w:semiHidden/>
    <w:unhideWhenUsed/>
    <w:rsid w:val="007B335A"/>
  </w:style>
  <w:style w:type="character" w:customStyle="1" w:styleId="UnresolvedMention3">
    <w:name w:val="Unresolved Mention3"/>
    <w:basedOn w:val="a2"/>
    <w:uiPriority w:val="99"/>
    <w:unhideWhenUsed/>
    <w:rsid w:val="007B335A"/>
    <w:rPr>
      <w:color w:val="605E5C"/>
      <w:shd w:val="clear" w:color="auto" w:fill="E1DFDD"/>
    </w:rPr>
  </w:style>
  <w:style w:type="numbering" w:customStyle="1" w:styleId="NoList14">
    <w:name w:val="No List14"/>
    <w:next w:val="a4"/>
    <w:uiPriority w:val="99"/>
    <w:semiHidden/>
    <w:unhideWhenUsed/>
    <w:rsid w:val="007B335A"/>
  </w:style>
  <w:style w:type="table" w:customStyle="1" w:styleId="TableGrid10">
    <w:name w:val="Table Grid10"/>
    <w:basedOn w:val="a3"/>
    <w:next w:val="aff2"/>
    <w:qFormat/>
    <w:rsid w:val="007B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B335A"/>
  </w:style>
  <w:style w:type="numbering" w:customStyle="1" w:styleId="NoList24">
    <w:name w:val="No List24"/>
    <w:next w:val="a4"/>
    <w:uiPriority w:val="99"/>
    <w:semiHidden/>
    <w:unhideWhenUsed/>
    <w:rsid w:val="007B335A"/>
  </w:style>
  <w:style w:type="table" w:customStyle="1" w:styleId="TableGrid43">
    <w:name w:val="Table Grid43"/>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B335A"/>
  </w:style>
  <w:style w:type="table" w:customStyle="1" w:styleId="TableGrid52">
    <w:name w:val="Table Grid52"/>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B335A"/>
  </w:style>
  <w:style w:type="table" w:customStyle="1" w:styleId="TableGrid62">
    <w:name w:val="Table Grid62"/>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B335A"/>
  </w:style>
  <w:style w:type="numbering" w:customStyle="1" w:styleId="NoList63">
    <w:name w:val="No List63"/>
    <w:next w:val="a4"/>
    <w:uiPriority w:val="99"/>
    <w:semiHidden/>
    <w:unhideWhenUsed/>
    <w:rsid w:val="007B335A"/>
  </w:style>
  <w:style w:type="numbering" w:customStyle="1" w:styleId="NoList73">
    <w:name w:val="No List73"/>
    <w:next w:val="a4"/>
    <w:uiPriority w:val="99"/>
    <w:semiHidden/>
    <w:unhideWhenUsed/>
    <w:rsid w:val="007B335A"/>
  </w:style>
  <w:style w:type="numbering" w:customStyle="1" w:styleId="NoList82">
    <w:name w:val="No List82"/>
    <w:next w:val="a4"/>
    <w:uiPriority w:val="99"/>
    <w:semiHidden/>
    <w:unhideWhenUsed/>
    <w:rsid w:val="007B335A"/>
  </w:style>
  <w:style w:type="numbering" w:customStyle="1" w:styleId="NoList92">
    <w:name w:val="No List92"/>
    <w:next w:val="a4"/>
    <w:uiPriority w:val="99"/>
    <w:semiHidden/>
    <w:unhideWhenUsed/>
    <w:rsid w:val="007B335A"/>
  </w:style>
  <w:style w:type="table" w:customStyle="1" w:styleId="TableGrid82">
    <w:name w:val="Table Grid82"/>
    <w:basedOn w:val="a3"/>
    <w:next w:val="aff2"/>
    <w:uiPriority w:val="39"/>
    <w:rsid w:val="007B3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B335A"/>
  </w:style>
  <w:style w:type="numbering" w:customStyle="1" w:styleId="NoList213">
    <w:name w:val="No List213"/>
    <w:next w:val="a4"/>
    <w:uiPriority w:val="99"/>
    <w:semiHidden/>
    <w:unhideWhenUsed/>
    <w:rsid w:val="007B335A"/>
  </w:style>
  <w:style w:type="table" w:customStyle="1" w:styleId="TableGrid412">
    <w:name w:val="Table Grid412"/>
    <w:basedOn w:val="a3"/>
    <w:next w:val="aff2"/>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B335A"/>
  </w:style>
  <w:style w:type="numbering" w:customStyle="1" w:styleId="NoList413">
    <w:name w:val="No List413"/>
    <w:next w:val="a4"/>
    <w:uiPriority w:val="99"/>
    <w:semiHidden/>
    <w:unhideWhenUsed/>
    <w:rsid w:val="007B335A"/>
  </w:style>
  <w:style w:type="numbering" w:customStyle="1" w:styleId="NoList512">
    <w:name w:val="No List512"/>
    <w:next w:val="a4"/>
    <w:uiPriority w:val="99"/>
    <w:semiHidden/>
    <w:unhideWhenUsed/>
    <w:rsid w:val="007B335A"/>
  </w:style>
  <w:style w:type="numbering" w:customStyle="1" w:styleId="NoList612">
    <w:name w:val="No List612"/>
    <w:next w:val="a4"/>
    <w:uiPriority w:val="99"/>
    <w:semiHidden/>
    <w:unhideWhenUsed/>
    <w:rsid w:val="007B335A"/>
  </w:style>
  <w:style w:type="numbering" w:customStyle="1" w:styleId="NoList712">
    <w:name w:val="No List712"/>
    <w:next w:val="a4"/>
    <w:uiPriority w:val="99"/>
    <w:semiHidden/>
    <w:unhideWhenUsed/>
    <w:rsid w:val="007B335A"/>
  </w:style>
  <w:style w:type="numbering" w:customStyle="1" w:styleId="NoList812">
    <w:name w:val="No List812"/>
    <w:next w:val="a4"/>
    <w:uiPriority w:val="99"/>
    <w:semiHidden/>
    <w:unhideWhenUsed/>
    <w:rsid w:val="007B335A"/>
  </w:style>
  <w:style w:type="numbering" w:customStyle="1" w:styleId="NoList911">
    <w:name w:val="No List911"/>
    <w:next w:val="a4"/>
    <w:uiPriority w:val="99"/>
    <w:semiHidden/>
    <w:unhideWhenUsed/>
    <w:rsid w:val="007B335A"/>
  </w:style>
  <w:style w:type="numbering" w:customStyle="1" w:styleId="LFO192">
    <w:name w:val="LFO192"/>
    <w:basedOn w:val="a4"/>
    <w:rsid w:val="007B335A"/>
  </w:style>
  <w:style w:type="numbering" w:customStyle="1" w:styleId="NoList101">
    <w:name w:val="No List101"/>
    <w:next w:val="a4"/>
    <w:uiPriority w:val="99"/>
    <w:semiHidden/>
    <w:unhideWhenUsed/>
    <w:rsid w:val="007B335A"/>
  </w:style>
  <w:style w:type="numbering" w:customStyle="1" w:styleId="LFO1911">
    <w:name w:val="LFO1911"/>
    <w:basedOn w:val="a4"/>
    <w:rsid w:val="007B335A"/>
  </w:style>
  <w:style w:type="table" w:customStyle="1" w:styleId="TableGrid123">
    <w:name w:val="Table Grid123"/>
    <w:basedOn w:val="a3"/>
    <w:next w:val="aff2"/>
    <w:qFormat/>
    <w:rsid w:val="007B3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B335A"/>
  </w:style>
  <w:style w:type="numbering" w:customStyle="1" w:styleId="NoList1113">
    <w:name w:val="No List1113"/>
    <w:next w:val="a4"/>
    <w:uiPriority w:val="99"/>
    <w:semiHidden/>
    <w:unhideWhenUsed/>
    <w:rsid w:val="007B335A"/>
  </w:style>
  <w:style w:type="table" w:customStyle="1" w:styleId="TableGrid222">
    <w:name w:val="Table Grid222"/>
    <w:basedOn w:val="a3"/>
    <w:next w:val="aff2"/>
    <w:uiPriority w:val="39"/>
    <w:rsid w:val="007B33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7B3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B335A"/>
  </w:style>
  <w:style w:type="numbering" w:customStyle="1" w:styleId="131">
    <w:name w:val="リストなし13"/>
    <w:next w:val="a4"/>
    <w:uiPriority w:val="99"/>
    <w:semiHidden/>
    <w:unhideWhenUsed/>
    <w:rsid w:val="007B335A"/>
  </w:style>
  <w:style w:type="numbering" w:customStyle="1" w:styleId="1130">
    <w:name w:val="无列表113"/>
    <w:next w:val="a4"/>
    <w:semiHidden/>
    <w:rsid w:val="007B335A"/>
  </w:style>
  <w:style w:type="numbering" w:customStyle="1" w:styleId="1121">
    <w:name w:val="リストなし112"/>
    <w:next w:val="a4"/>
    <w:uiPriority w:val="99"/>
    <w:semiHidden/>
    <w:unhideWhenUsed/>
    <w:rsid w:val="007B335A"/>
  </w:style>
  <w:style w:type="numbering" w:customStyle="1" w:styleId="NoList223">
    <w:name w:val="No List223"/>
    <w:next w:val="a4"/>
    <w:uiPriority w:val="99"/>
    <w:semiHidden/>
    <w:unhideWhenUsed/>
    <w:rsid w:val="007B335A"/>
  </w:style>
  <w:style w:type="numbering" w:customStyle="1" w:styleId="NoList323">
    <w:name w:val="No List323"/>
    <w:next w:val="a4"/>
    <w:uiPriority w:val="99"/>
    <w:semiHidden/>
    <w:unhideWhenUsed/>
    <w:rsid w:val="007B335A"/>
  </w:style>
  <w:style w:type="numbering" w:customStyle="1" w:styleId="NoList422">
    <w:name w:val="No List422"/>
    <w:next w:val="a4"/>
    <w:uiPriority w:val="99"/>
    <w:semiHidden/>
    <w:unhideWhenUsed/>
    <w:rsid w:val="007B335A"/>
  </w:style>
  <w:style w:type="numbering" w:customStyle="1" w:styleId="NoList2112">
    <w:name w:val="No List2112"/>
    <w:next w:val="a4"/>
    <w:uiPriority w:val="99"/>
    <w:semiHidden/>
    <w:unhideWhenUsed/>
    <w:rsid w:val="007B335A"/>
  </w:style>
  <w:style w:type="numbering" w:customStyle="1" w:styleId="NoList3112">
    <w:name w:val="No List3112"/>
    <w:next w:val="a4"/>
    <w:uiPriority w:val="99"/>
    <w:semiHidden/>
    <w:unhideWhenUsed/>
    <w:rsid w:val="007B335A"/>
  </w:style>
  <w:style w:type="numbering" w:customStyle="1" w:styleId="NoList4112">
    <w:name w:val="No List4112"/>
    <w:next w:val="a4"/>
    <w:uiPriority w:val="99"/>
    <w:semiHidden/>
    <w:unhideWhenUsed/>
    <w:rsid w:val="007B335A"/>
  </w:style>
  <w:style w:type="numbering" w:customStyle="1" w:styleId="1112">
    <w:name w:val="无列表1112"/>
    <w:next w:val="a4"/>
    <w:semiHidden/>
    <w:rsid w:val="007B335A"/>
  </w:style>
  <w:style w:type="numbering" w:customStyle="1" w:styleId="NoList11112">
    <w:name w:val="No List11112"/>
    <w:next w:val="a4"/>
    <w:uiPriority w:val="99"/>
    <w:semiHidden/>
    <w:unhideWhenUsed/>
    <w:rsid w:val="007B335A"/>
  </w:style>
  <w:style w:type="numbering" w:customStyle="1" w:styleId="NoList1212">
    <w:name w:val="No List1212"/>
    <w:next w:val="a4"/>
    <w:uiPriority w:val="99"/>
    <w:semiHidden/>
    <w:unhideWhenUsed/>
    <w:rsid w:val="007B335A"/>
  </w:style>
  <w:style w:type="numbering" w:customStyle="1" w:styleId="NoList2212">
    <w:name w:val="No List2212"/>
    <w:next w:val="a4"/>
    <w:uiPriority w:val="99"/>
    <w:semiHidden/>
    <w:unhideWhenUsed/>
    <w:rsid w:val="007B335A"/>
  </w:style>
  <w:style w:type="numbering" w:customStyle="1" w:styleId="NoList3212">
    <w:name w:val="No List3212"/>
    <w:next w:val="a4"/>
    <w:uiPriority w:val="99"/>
    <w:semiHidden/>
    <w:unhideWhenUsed/>
    <w:rsid w:val="007B335A"/>
  </w:style>
  <w:style w:type="numbering" w:customStyle="1" w:styleId="NoList16">
    <w:name w:val="No List16"/>
    <w:next w:val="a4"/>
    <w:uiPriority w:val="99"/>
    <w:semiHidden/>
    <w:unhideWhenUsed/>
    <w:rsid w:val="007B335A"/>
  </w:style>
  <w:style w:type="table" w:customStyle="1" w:styleId="TableGrid15">
    <w:name w:val="Table Grid15"/>
    <w:basedOn w:val="a3"/>
    <w:next w:val="aff2"/>
    <w:qFormat/>
    <w:rsid w:val="007B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7B3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7B33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B335A"/>
  </w:style>
  <w:style w:type="numbering" w:customStyle="1" w:styleId="NoList25">
    <w:name w:val="No List25"/>
    <w:next w:val="a4"/>
    <w:uiPriority w:val="99"/>
    <w:semiHidden/>
    <w:unhideWhenUsed/>
    <w:rsid w:val="007B335A"/>
  </w:style>
  <w:style w:type="table" w:customStyle="1" w:styleId="TableGrid44">
    <w:name w:val="Table Grid44"/>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B335A"/>
  </w:style>
  <w:style w:type="table" w:customStyle="1" w:styleId="TableGrid53">
    <w:name w:val="Table Grid53"/>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B335A"/>
  </w:style>
  <w:style w:type="table" w:customStyle="1" w:styleId="TableGrid63">
    <w:name w:val="Table Grid63"/>
    <w:basedOn w:val="a3"/>
    <w:next w:val="aff2"/>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B335A"/>
  </w:style>
  <w:style w:type="numbering" w:customStyle="1" w:styleId="NoList64">
    <w:name w:val="No List64"/>
    <w:next w:val="a4"/>
    <w:uiPriority w:val="99"/>
    <w:semiHidden/>
    <w:unhideWhenUsed/>
    <w:rsid w:val="007B335A"/>
  </w:style>
  <w:style w:type="numbering" w:customStyle="1" w:styleId="NoList74">
    <w:name w:val="No List74"/>
    <w:next w:val="a4"/>
    <w:uiPriority w:val="99"/>
    <w:semiHidden/>
    <w:unhideWhenUsed/>
    <w:rsid w:val="007B335A"/>
  </w:style>
  <w:style w:type="numbering" w:customStyle="1" w:styleId="NoList83">
    <w:name w:val="No List83"/>
    <w:next w:val="a4"/>
    <w:uiPriority w:val="99"/>
    <w:semiHidden/>
    <w:unhideWhenUsed/>
    <w:rsid w:val="007B335A"/>
  </w:style>
  <w:style w:type="numbering" w:customStyle="1" w:styleId="NoList93">
    <w:name w:val="No List93"/>
    <w:next w:val="a4"/>
    <w:uiPriority w:val="99"/>
    <w:semiHidden/>
    <w:unhideWhenUsed/>
    <w:rsid w:val="007B335A"/>
  </w:style>
  <w:style w:type="table" w:customStyle="1" w:styleId="TableGrid83">
    <w:name w:val="Table Grid83"/>
    <w:basedOn w:val="a3"/>
    <w:next w:val="aff2"/>
    <w:uiPriority w:val="39"/>
    <w:rsid w:val="007B3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7B33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B335A"/>
  </w:style>
  <w:style w:type="numbering" w:customStyle="1" w:styleId="NoList214">
    <w:name w:val="No List214"/>
    <w:next w:val="a4"/>
    <w:uiPriority w:val="99"/>
    <w:semiHidden/>
    <w:unhideWhenUsed/>
    <w:rsid w:val="007B335A"/>
  </w:style>
  <w:style w:type="table" w:customStyle="1" w:styleId="TableGrid413">
    <w:name w:val="Table Grid413"/>
    <w:basedOn w:val="a3"/>
    <w:next w:val="aff2"/>
    <w:rsid w:val="007B33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B335A"/>
  </w:style>
  <w:style w:type="numbering" w:customStyle="1" w:styleId="NoList414">
    <w:name w:val="No List414"/>
    <w:next w:val="a4"/>
    <w:uiPriority w:val="99"/>
    <w:semiHidden/>
    <w:unhideWhenUsed/>
    <w:rsid w:val="007B335A"/>
  </w:style>
  <w:style w:type="numbering" w:customStyle="1" w:styleId="NoList513">
    <w:name w:val="No List513"/>
    <w:next w:val="a4"/>
    <w:uiPriority w:val="99"/>
    <w:semiHidden/>
    <w:unhideWhenUsed/>
    <w:rsid w:val="007B335A"/>
  </w:style>
  <w:style w:type="numbering" w:customStyle="1" w:styleId="NoList613">
    <w:name w:val="No List613"/>
    <w:next w:val="a4"/>
    <w:uiPriority w:val="99"/>
    <w:semiHidden/>
    <w:unhideWhenUsed/>
    <w:rsid w:val="007B335A"/>
  </w:style>
  <w:style w:type="numbering" w:customStyle="1" w:styleId="NoList713">
    <w:name w:val="No List713"/>
    <w:next w:val="a4"/>
    <w:uiPriority w:val="99"/>
    <w:semiHidden/>
    <w:unhideWhenUsed/>
    <w:rsid w:val="007B335A"/>
  </w:style>
  <w:style w:type="numbering" w:customStyle="1" w:styleId="NoList813">
    <w:name w:val="No List813"/>
    <w:next w:val="a4"/>
    <w:uiPriority w:val="99"/>
    <w:semiHidden/>
    <w:unhideWhenUsed/>
    <w:rsid w:val="007B335A"/>
  </w:style>
  <w:style w:type="numbering" w:customStyle="1" w:styleId="NoList912">
    <w:name w:val="No List912"/>
    <w:next w:val="a4"/>
    <w:uiPriority w:val="99"/>
    <w:semiHidden/>
    <w:unhideWhenUsed/>
    <w:rsid w:val="007B335A"/>
  </w:style>
  <w:style w:type="numbering" w:customStyle="1" w:styleId="LFO193">
    <w:name w:val="LFO193"/>
    <w:basedOn w:val="a4"/>
    <w:rsid w:val="007B335A"/>
  </w:style>
  <w:style w:type="numbering" w:customStyle="1" w:styleId="NoList102">
    <w:name w:val="No List102"/>
    <w:next w:val="a4"/>
    <w:uiPriority w:val="99"/>
    <w:semiHidden/>
    <w:unhideWhenUsed/>
    <w:rsid w:val="007B335A"/>
  </w:style>
  <w:style w:type="numbering" w:customStyle="1" w:styleId="LFO1912">
    <w:name w:val="LFO1912"/>
    <w:basedOn w:val="a4"/>
    <w:rsid w:val="007B335A"/>
  </w:style>
  <w:style w:type="table" w:customStyle="1" w:styleId="TableGrid124">
    <w:name w:val="Table Grid124"/>
    <w:basedOn w:val="a3"/>
    <w:next w:val="aff2"/>
    <w:qFormat/>
    <w:rsid w:val="007B3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B335A"/>
  </w:style>
  <w:style w:type="numbering" w:customStyle="1" w:styleId="NoList1114">
    <w:name w:val="No List1114"/>
    <w:next w:val="a4"/>
    <w:uiPriority w:val="99"/>
    <w:semiHidden/>
    <w:unhideWhenUsed/>
    <w:rsid w:val="007B335A"/>
  </w:style>
  <w:style w:type="table" w:customStyle="1" w:styleId="TableGrid223">
    <w:name w:val="Table Grid223"/>
    <w:basedOn w:val="a3"/>
    <w:next w:val="aff2"/>
    <w:uiPriority w:val="39"/>
    <w:rsid w:val="007B33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7B3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B335A"/>
  </w:style>
  <w:style w:type="numbering" w:customStyle="1" w:styleId="141">
    <w:name w:val="リストなし14"/>
    <w:next w:val="a4"/>
    <w:uiPriority w:val="99"/>
    <w:semiHidden/>
    <w:unhideWhenUsed/>
    <w:rsid w:val="007B335A"/>
  </w:style>
  <w:style w:type="numbering" w:customStyle="1" w:styleId="1140">
    <w:name w:val="无列表114"/>
    <w:next w:val="a4"/>
    <w:semiHidden/>
    <w:rsid w:val="007B335A"/>
  </w:style>
  <w:style w:type="numbering" w:customStyle="1" w:styleId="1131">
    <w:name w:val="リストなし113"/>
    <w:next w:val="a4"/>
    <w:uiPriority w:val="99"/>
    <w:semiHidden/>
    <w:unhideWhenUsed/>
    <w:rsid w:val="007B335A"/>
  </w:style>
  <w:style w:type="numbering" w:customStyle="1" w:styleId="NoList224">
    <w:name w:val="No List224"/>
    <w:next w:val="a4"/>
    <w:uiPriority w:val="99"/>
    <w:semiHidden/>
    <w:unhideWhenUsed/>
    <w:rsid w:val="007B335A"/>
  </w:style>
  <w:style w:type="numbering" w:customStyle="1" w:styleId="NoList324">
    <w:name w:val="No List324"/>
    <w:next w:val="a4"/>
    <w:uiPriority w:val="99"/>
    <w:semiHidden/>
    <w:unhideWhenUsed/>
    <w:rsid w:val="007B335A"/>
  </w:style>
  <w:style w:type="numbering" w:customStyle="1" w:styleId="NoList423">
    <w:name w:val="No List423"/>
    <w:next w:val="a4"/>
    <w:uiPriority w:val="99"/>
    <w:semiHidden/>
    <w:unhideWhenUsed/>
    <w:rsid w:val="007B335A"/>
  </w:style>
  <w:style w:type="numbering" w:customStyle="1" w:styleId="NoList2113">
    <w:name w:val="No List2113"/>
    <w:next w:val="a4"/>
    <w:uiPriority w:val="99"/>
    <w:semiHidden/>
    <w:unhideWhenUsed/>
    <w:rsid w:val="007B335A"/>
  </w:style>
  <w:style w:type="numbering" w:customStyle="1" w:styleId="NoList3113">
    <w:name w:val="No List3113"/>
    <w:next w:val="a4"/>
    <w:uiPriority w:val="99"/>
    <w:semiHidden/>
    <w:unhideWhenUsed/>
    <w:rsid w:val="007B335A"/>
  </w:style>
  <w:style w:type="numbering" w:customStyle="1" w:styleId="NoList4113">
    <w:name w:val="No List4113"/>
    <w:next w:val="a4"/>
    <w:uiPriority w:val="99"/>
    <w:semiHidden/>
    <w:unhideWhenUsed/>
    <w:rsid w:val="007B335A"/>
  </w:style>
  <w:style w:type="numbering" w:customStyle="1" w:styleId="1113">
    <w:name w:val="无列表1113"/>
    <w:next w:val="a4"/>
    <w:semiHidden/>
    <w:rsid w:val="007B335A"/>
  </w:style>
  <w:style w:type="numbering" w:customStyle="1" w:styleId="NoList11113">
    <w:name w:val="No List11113"/>
    <w:next w:val="a4"/>
    <w:uiPriority w:val="99"/>
    <w:semiHidden/>
    <w:unhideWhenUsed/>
    <w:rsid w:val="007B335A"/>
  </w:style>
  <w:style w:type="numbering" w:customStyle="1" w:styleId="NoList1213">
    <w:name w:val="No List1213"/>
    <w:next w:val="a4"/>
    <w:uiPriority w:val="99"/>
    <w:semiHidden/>
    <w:unhideWhenUsed/>
    <w:rsid w:val="007B335A"/>
  </w:style>
  <w:style w:type="numbering" w:customStyle="1" w:styleId="NoList2213">
    <w:name w:val="No List2213"/>
    <w:next w:val="a4"/>
    <w:uiPriority w:val="99"/>
    <w:semiHidden/>
    <w:unhideWhenUsed/>
    <w:rsid w:val="007B335A"/>
  </w:style>
  <w:style w:type="numbering" w:customStyle="1" w:styleId="NoList3213">
    <w:name w:val="No List3213"/>
    <w:next w:val="a4"/>
    <w:uiPriority w:val="99"/>
    <w:semiHidden/>
    <w:unhideWhenUsed/>
    <w:rsid w:val="007B335A"/>
  </w:style>
  <w:style w:type="table" w:customStyle="1" w:styleId="1f0">
    <w:name w:val="网格型1"/>
    <w:basedOn w:val="a3"/>
    <w:next w:val="aff2"/>
    <w:qFormat/>
    <w:rsid w:val="007B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B3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335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335A"/>
    <w:rPr>
      <w:smallCaps/>
      <w:color w:val="5A5A5A"/>
    </w:rPr>
  </w:style>
  <w:style w:type="paragraph" w:customStyle="1" w:styleId="Style90">
    <w:name w:val="_Style 90"/>
    <w:uiPriority w:val="99"/>
    <w:semiHidden/>
    <w:qFormat/>
    <w:rsid w:val="007B335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335A"/>
    <w:rPr>
      <w:smallCaps/>
      <w:color w:val="5A5A5A"/>
    </w:rPr>
  </w:style>
  <w:style w:type="paragraph" w:customStyle="1" w:styleId="CharChar13">
    <w:name w:val="Char Char13"/>
    <w:semiHidden/>
    <w:rsid w:val="007B33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B335A"/>
    <w:pPr>
      <w:spacing w:after="160" w:line="259" w:lineRule="auto"/>
    </w:pPr>
    <w:rPr>
      <w:rFonts w:ascii="Times New Roman" w:eastAsia="ＭＳ 明朝" w:hAnsi="Times New Roman"/>
      <w:lang w:val="en-GB" w:eastAsia="en-US"/>
    </w:rPr>
  </w:style>
  <w:style w:type="paragraph" w:customStyle="1" w:styleId="2f1">
    <w:name w:val="変更箇所2"/>
    <w:semiHidden/>
    <w:qFormat/>
    <w:rsid w:val="007B335A"/>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Pages>
  <Words>11278</Words>
  <Characters>64285</Characters>
  <Application>Microsoft Office Word</Application>
  <DocSecurity>0</DocSecurity>
  <Lines>535</Lines>
  <Paragraphs>150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21</cp:revision>
  <cp:lastPrinted>1899-12-31T23:00:00Z</cp:lastPrinted>
  <dcterms:created xsi:type="dcterms:W3CDTF">2020-02-03T08:32:00Z</dcterms:created>
  <dcterms:modified xsi:type="dcterms:W3CDTF">2021-10-22T06:22:00Z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